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30587" w14:textId="77777777" w:rsidR="003C1A85" w:rsidRDefault="003C1A85" w:rsidP="003C1A85">
      <w:pPr>
        <w:pStyle w:val="CRCoverPage"/>
        <w:tabs>
          <w:tab w:val="right" w:pos="9639"/>
        </w:tabs>
        <w:spacing w:after="0"/>
        <w:rPr>
          <w:b/>
          <w:i/>
          <w:noProof/>
          <w:sz w:val="28"/>
        </w:rPr>
      </w:pPr>
      <w:bookmarkStart w:id="0" w:name="_Toc51536600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R5-217642</w:t>
      </w:r>
      <w:r>
        <w:rPr>
          <w:b/>
          <w:i/>
          <w:noProof/>
          <w:sz w:val="28"/>
        </w:rPr>
        <w:fldChar w:fldCharType="end"/>
      </w:r>
    </w:p>
    <w:p w14:paraId="1D57D879" w14:textId="77777777" w:rsidR="003C1A85" w:rsidRDefault="003C1A85" w:rsidP="003C1A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A85" w14:paraId="16F1DAE5" w14:textId="77777777" w:rsidTr="002E7930">
        <w:tc>
          <w:tcPr>
            <w:tcW w:w="9641" w:type="dxa"/>
            <w:gridSpan w:val="9"/>
            <w:tcBorders>
              <w:top w:val="single" w:sz="4" w:space="0" w:color="auto"/>
              <w:left w:val="single" w:sz="4" w:space="0" w:color="auto"/>
              <w:right w:val="single" w:sz="4" w:space="0" w:color="auto"/>
            </w:tcBorders>
          </w:tcPr>
          <w:p w14:paraId="4E1857EC" w14:textId="77777777" w:rsidR="003C1A85" w:rsidRDefault="003C1A85" w:rsidP="002E7930">
            <w:pPr>
              <w:pStyle w:val="CRCoverPage"/>
              <w:spacing w:after="0"/>
              <w:jc w:val="right"/>
              <w:rPr>
                <w:i/>
                <w:noProof/>
              </w:rPr>
            </w:pPr>
            <w:r>
              <w:rPr>
                <w:i/>
                <w:noProof/>
                <w:sz w:val="14"/>
              </w:rPr>
              <w:t>CR-Form-v12.1</w:t>
            </w:r>
          </w:p>
        </w:tc>
      </w:tr>
      <w:tr w:rsidR="003C1A85" w14:paraId="2D5E5328" w14:textId="77777777" w:rsidTr="002E7930">
        <w:tc>
          <w:tcPr>
            <w:tcW w:w="9641" w:type="dxa"/>
            <w:gridSpan w:val="9"/>
            <w:tcBorders>
              <w:left w:val="single" w:sz="4" w:space="0" w:color="auto"/>
              <w:right w:val="single" w:sz="4" w:space="0" w:color="auto"/>
            </w:tcBorders>
          </w:tcPr>
          <w:p w14:paraId="576734B8" w14:textId="77777777" w:rsidR="003C1A85" w:rsidRDefault="003C1A85" w:rsidP="002E7930">
            <w:pPr>
              <w:pStyle w:val="CRCoverPage"/>
              <w:spacing w:after="0"/>
              <w:jc w:val="center"/>
              <w:rPr>
                <w:noProof/>
              </w:rPr>
            </w:pPr>
            <w:r>
              <w:rPr>
                <w:b/>
                <w:noProof/>
                <w:sz w:val="32"/>
              </w:rPr>
              <w:t>CHANGE REQUEST</w:t>
            </w:r>
          </w:p>
        </w:tc>
      </w:tr>
      <w:tr w:rsidR="003C1A85" w14:paraId="6B17BFAA" w14:textId="77777777" w:rsidTr="002E7930">
        <w:tc>
          <w:tcPr>
            <w:tcW w:w="9641" w:type="dxa"/>
            <w:gridSpan w:val="9"/>
            <w:tcBorders>
              <w:left w:val="single" w:sz="4" w:space="0" w:color="auto"/>
              <w:right w:val="single" w:sz="4" w:space="0" w:color="auto"/>
            </w:tcBorders>
          </w:tcPr>
          <w:p w14:paraId="16A8F6FB" w14:textId="77777777" w:rsidR="003C1A85" w:rsidRDefault="003C1A85" w:rsidP="002E7930">
            <w:pPr>
              <w:pStyle w:val="CRCoverPage"/>
              <w:spacing w:after="0"/>
              <w:rPr>
                <w:noProof/>
                <w:sz w:val="8"/>
                <w:szCs w:val="8"/>
              </w:rPr>
            </w:pPr>
          </w:p>
        </w:tc>
      </w:tr>
      <w:tr w:rsidR="003C1A85" w14:paraId="22612B59" w14:textId="77777777" w:rsidTr="002E7930">
        <w:tc>
          <w:tcPr>
            <w:tcW w:w="142" w:type="dxa"/>
            <w:tcBorders>
              <w:left w:val="single" w:sz="4" w:space="0" w:color="auto"/>
            </w:tcBorders>
          </w:tcPr>
          <w:p w14:paraId="0920DDB7" w14:textId="77777777" w:rsidR="003C1A85" w:rsidRDefault="003C1A85" w:rsidP="002E7930">
            <w:pPr>
              <w:pStyle w:val="CRCoverPage"/>
              <w:spacing w:after="0"/>
              <w:jc w:val="right"/>
              <w:rPr>
                <w:noProof/>
              </w:rPr>
            </w:pPr>
          </w:p>
        </w:tc>
        <w:tc>
          <w:tcPr>
            <w:tcW w:w="1559" w:type="dxa"/>
            <w:shd w:val="pct30" w:color="FFFF00" w:fill="auto"/>
          </w:tcPr>
          <w:p w14:paraId="4CE659D2" w14:textId="77777777" w:rsidR="003C1A85" w:rsidRPr="00410371" w:rsidRDefault="003C1A85" w:rsidP="002E79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3C10AACD" w14:textId="77777777" w:rsidR="003C1A85" w:rsidRDefault="003C1A85" w:rsidP="002E7930">
            <w:pPr>
              <w:pStyle w:val="CRCoverPage"/>
              <w:spacing w:after="0"/>
              <w:jc w:val="center"/>
              <w:rPr>
                <w:noProof/>
              </w:rPr>
            </w:pPr>
            <w:r>
              <w:rPr>
                <w:b/>
                <w:noProof/>
                <w:sz w:val="28"/>
              </w:rPr>
              <w:t>CR</w:t>
            </w:r>
          </w:p>
        </w:tc>
        <w:tc>
          <w:tcPr>
            <w:tcW w:w="1276" w:type="dxa"/>
            <w:shd w:val="pct30" w:color="FFFF00" w:fill="auto"/>
          </w:tcPr>
          <w:p w14:paraId="66754852" w14:textId="77777777" w:rsidR="003C1A85" w:rsidRPr="00410371" w:rsidRDefault="003C1A85" w:rsidP="002E7930">
            <w:pPr>
              <w:pStyle w:val="CRCoverPage"/>
              <w:spacing w:after="0"/>
              <w:rPr>
                <w:noProof/>
              </w:rPr>
            </w:pPr>
            <w:r>
              <w:fldChar w:fldCharType="begin"/>
            </w:r>
            <w:r>
              <w:instrText xml:space="preserve"> DOCPROPERTY  Cr#  \* MERGEFORMAT </w:instrText>
            </w:r>
            <w:r>
              <w:fldChar w:fldCharType="separate"/>
            </w:r>
            <w:r w:rsidRPr="00410371">
              <w:rPr>
                <w:b/>
                <w:noProof/>
                <w:sz w:val="28"/>
              </w:rPr>
              <w:t>0002</w:t>
            </w:r>
            <w:r>
              <w:rPr>
                <w:b/>
                <w:noProof/>
                <w:sz w:val="28"/>
              </w:rPr>
              <w:fldChar w:fldCharType="end"/>
            </w:r>
          </w:p>
        </w:tc>
        <w:tc>
          <w:tcPr>
            <w:tcW w:w="709" w:type="dxa"/>
          </w:tcPr>
          <w:p w14:paraId="3C64676D" w14:textId="77777777" w:rsidR="003C1A85" w:rsidRDefault="003C1A85"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72E0A12D" w14:textId="77777777" w:rsidR="003C1A85" w:rsidRPr="00410371" w:rsidRDefault="003C1A85" w:rsidP="002E79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9440B9" w14:textId="77777777" w:rsidR="003C1A85" w:rsidRDefault="003C1A85"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3B8FA" w14:textId="77777777" w:rsidR="003C1A85" w:rsidRPr="00410371" w:rsidRDefault="003C1A85" w:rsidP="002E79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13.1.0</w:t>
            </w:r>
            <w:r>
              <w:rPr>
                <w:b/>
                <w:noProof/>
                <w:sz w:val="28"/>
              </w:rPr>
              <w:fldChar w:fldCharType="end"/>
            </w:r>
          </w:p>
        </w:tc>
        <w:tc>
          <w:tcPr>
            <w:tcW w:w="143" w:type="dxa"/>
            <w:tcBorders>
              <w:right w:val="single" w:sz="4" w:space="0" w:color="auto"/>
            </w:tcBorders>
          </w:tcPr>
          <w:p w14:paraId="405BF209" w14:textId="77777777" w:rsidR="003C1A85" w:rsidRDefault="003C1A85" w:rsidP="002E7930">
            <w:pPr>
              <w:pStyle w:val="CRCoverPage"/>
              <w:spacing w:after="0"/>
              <w:rPr>
                <w:noProof/>
              </w:rPr>
            </w:pPr>
          </w:p>
        </w:tc>
      </w:tr>
      <w:tr w:rsidR="003C1A85" w14:paraId="22B8AB16" w14:textId="77777777" w:rsidTr="002E7930">
        <w:tc>
          <w:tcPr>
            <w:tcW w:w="9641" w:type="dxa"/>
            <w:gridSpan w:val="9"/>
            <w:tcBorders>
              <w:left w:val="single" w:sz="4" w:space="0" w:color="auto"/>
              <w:right w:val="single" w:sz="4" w:space="0" w:color="auto"/>
            </w:tcBorders>
          </w:tcPr>
          <w:p w14:paraId="04C8B447" w14:textId="77777777" w:rsidR="003C1A85" w:rsidRDefault="003C1A85" w:rsidP="002E7930">
            <w:pPr>
              <w:pStyle w:val="CRCoverPage"/>
              <w:spacing w:after="0"/>
              <w:rPr>
                <w:noProof/>
              </w:rPr>
            </w:pPr>
          </w:p>
        </w:tc>
      </w:tr>
      <w:tr w:rsidR="003C1A85" w14:paraId="01332EAC" w14:textId="77777777" w:rsidTr="002E7930">
        <w:tc>
          <w:tcPr>
            <w:tcW w:w="9641" w:type="dxa"/>
            <w:gridSpan w:val="9"/>
            <w:tcBorders>
              <w:top w:val="single" w:sz="4" w:space="0" w:color="auto"/>
            </w:tcBorders>
          </w:tcPr>
          <w:p w14:paraId="218833AD" w14:textId="77777777" w:rsidR="003C1A85" w:rsidRPr="00F25D98" w:rsidRDefault="003C1A85"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1A85" w14:paraId="37E83D54" w14:textId="77777777" w:rsidTr="002E7930">
        <w:tc>
          <w:tcPr>
            <w:tcW w:w="9641" w:type="dxa"/>
            <w:gridSpan w:val="9"/>
          </w:tcPr>
          <w:p w14:paraId="23922027" w14:textId="77777777" w:rsidR="003C1A85" w:rsidRDefault="003C1A85" w:rsidP="002E7930">
            <w:pPr>
              <w:pStyle w:val="CRCoverPage"/>
              <w:spacing w:after="0"/>
              <w:rPr>
                <w:noProof/>
                <w:sz w:val="8"/>
                <w:szCs w:val="8"/>
              </w:rPr>
            </w:pPr>
          </w:p>
        </w:tc>
      </w:tr>
    </w:tbl>
    <w:p w14:paraId="63859798" w14:textId="77777777" w:rsidR="003C1A85" w:rsidRDefault="003C1A85" w:rsidP="003C1A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A85" w14:paraId="2EE40048" w14:textId="77777777" w:rsidTr="002E7930">
        <w:tc>
          <w:tcPr>
            <w:tcW w:w="2835" w:type="dxa"/>
          </w:tcPr>
          <w:p w14:paraId="17157CBC" w14:textId="77777777" w:rsidR="003C1A85" w:rsidRDefault="003C1A85" w:rsidP="002E7930">
            <w:pPr>
              <w:pStyle w:val="CRCoverPage"/>
              <w:tabs>
                <w:tab w:val="right" w:pos="2751"/>
              </w:tabs>
              <w:spacing w:after="0"/>
              <w:rPr>
                <w:b/>
                <w:i/>
                <w:noProof/>
              </w:rPr>
            </w:pPr>
            <w:r>
              <w:rPr>
                <w:b/>
                <w:i/>
                <w:noProof/>
              </w:rPr>
              <w:t>Proposed change affects:</w:t>
            </w:r>
          </w:p>
        </w:tc>
        <w:tc>
          <w:tcPr>
            <w:tcW w:w="1418" w:type="dxa"/>
          </w:tcPr>
          <w:p w14:paraId="2E5EFBF5" w14:textId="77777777" w:rsidR="003C1A85" w:rsidRDefault="003C1A85"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4C0AC" w14:textId="77777777" w:rsidR="003C1A85" w:rsidRDefault="003C1A85" w:rsidP="002E7930">
            <w:pPr>
              <w:pStyle w:val="CRCoverPage"/>
              <w:spacing w:after="0"/>
              <w:jc w:val="center"/>
              <w:rPr>
                <w:b/>
                <w:caps/>
                <w:noProof/>
              </w:rPr>
            </w:pPr>
          </w:p>
        </w:tc>
        <w:tc>
          <w:tcPr>
            <w:tcW w:w="709" w:type="dxa"/>
            <w:tcBorders>
              <w:left w:val="single" w:sz="4" w:space="0" w:color="auto"/>
            </w:tcBorders>
          </w:tcPr>
          <w:p w14:paraId="249031B8" w14:textId="77777777" w:rsidR="003C1A85" w:rsidRDefault="003C1A85"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03244" w14:textId="77777777" w:rsidR="003C1A85" w:rsidRDefault="003C1A85" w:rsidP="002E7930">
            <w:pPr>
              <w:pStyle w:val="CRCoverPage"/>
              <w:spacing w:after="0"/>
              <w:jc w:val="center"/>
              <w:rPr>
                <w:b/>
                <w:caps/>
                <w:noProof/>
              </w:rPr>
            </w:pPr>
          </w:p>
        </w:tc>
        <w:tc>
          <w:tcPr>
            <w:tcW w:w="2126" w:type="dxa"/>
          </w:tcPr>
          <w:p w14:paraId="30252D0D" w14:textId="77777777" w:rsidR="003C1A85" w:rsidRDefault="003C1A85"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171A" w14:textId="77777777" w:rsidR="003C1A85" w:rsidRDefault="003C1A85" w:rsidP="002E7930">
            <w:pPr>
              <w:pStyle w:val="CRCoverPage"/>
              <w:spacing w:after="0"/>
              <w:jc w:val="center"/>
              <w:rPr>
                <w:b/>
                <w:caps/>
                <w:noProof/>
              </w:rPr>
            </w:pPr>
          </w:p>
        </w:tc>
        <w:tc>
          <w:tcPr>
            <w:tcW w:w="1418" w:type="dxa"/>
            <w:tcBorders>
              <w:left w:val="nil"/>
            </w:tcBorders>
          </w:tcPr>
          <w:p w14:paraId="72090FF1" w14:textId="77777777" w:rsidR="003C1A85" w:rsidRDefault="003C1A85"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58609" w14:textId="77777777" w:rsidR="003C1A85" w:rsidRDefault="003C1A85" w:rsidP="002E7930">
            <w:pPr>
              <w:pStyle w:val="CRCoverPage"/>
              <w:spacing w:after="0"/>
              <w:jc w:val="center"/>
              <w:rPr>
                <w:b/>
                <w:bCs/>
                <w:caps/>
                <w:noProof/>
              </w:rPr>
            </w:pPr>
          </w:p>
        </w:tc>
      </w:tr>
    </w:tbl>
    <w:p w14:paraId="7BEB8B0A" w14:textId="77777777" w:rsidR="003C1A85" w:rsidRDefault="003C1A85" w:rsidP="003C1A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A85" w14:paraId="7E94D592" w14:textId="77777777" w:rsidTr="002E7930">
        <w:tc>
          <w:tcPr>
            <w:tcW w:w="9640" w:type="dxa"/>
            <w:gridSpan w:val="11"/>
          </w:tcPr>
          <w:p w14:paraId="16420A60" w14:textId="77777777" w:rsidR="003C1A85" w:rsidRDefault="003C1A85" w:rsidP="002E7930">
            <w:pPr>
              <w:pStyle w:val="CRCoverPage"/>
              <w:spacing w:after="0"/>
              <w:rPr>
                <w:noProof/>
                <w:sz w:val="8"/>
                <w:szCs w:val="8"/>
              </w:rPr>
            </w:pPr>
          </w:p>
        </w:tc>
      </w:tr>
      <w:tr w:rsidR="003C1A85" w14:paraId="2F8B5470" w14:textId="77777777" w:rsidTr="002E7930">
        <w:tc>
          <w:tcPr>
            <w:tcW w:w="1843" w:type="dxa"/>
            <w:tcBorders>
              <w:top w:val="single" w:sz="4" w:space="0" w:color="auto"/>
              <w:left w:val="single" w:sz="4" w:space="0" w:color="auto"/>
            </w:tcBorders>
          </w:tcPr>
          <w:p w14:paraId="2ED233EE" w14:textId="77777777" w:rsidR="003C1A85" w:rsidRDefault="003C1A85"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0EE5" w14:textId="77777777" w:rsidR="003C1A85" w:rsidRDefault="003C1A85" w:rsidP="002E7930">
            <w:pPr>
              <w:pStyle w:val="CRCoverPage"/>
              <w:spacing w:after="0"/>
              <w:ind w:left="100"/>
              <w:rPr>
                <w:noProof/>
              </w:rPr>
            </w:pPr>
            <w:r>
              <w:fldChar w:fldCharType="begin"/>
            </w:r>
            <w:r>
              <w:instrText xml:space="preserve"> DOCPROPERTY  CrTitle  \* MERGEFORMAT </w:instrText>
            </w:r>
            <w:r>
              <w:fldChar w:fldCharType="separate"/>
            </w:r>
            <w:r>
              <w:t>Update of Test Case 5.1 - Authentication Authorization Configuration</w:t>
            </w:r>
            <w:r>
              <w:fldChar w:fldCharType="end"/>
            </w:r>
          </w:p>
        </w:tc>
      </w:tr>
      <w:tr w:rsidR="003C1A85" w14:paraId="5E80E545" w14:textId="77777777" w:rsidTr="002E7930">
        <w:tc>
          <w:tcPr>
            <w:tcW w:w="1843" w:type="dxa"/>
            <w:tcBorders>
              <w:left w:val="single" w:sz="4" w:space="0" w:color="auto"/>
            </w:tcBorders>
          </w:tcPr>
          <w:p w14:paraId="0F332016" w14:textId="77777777" w:rsidR="003C1A85" w:rsidRDefault="003C1A85" w:rsidP="002E7930">
            <w:pPr>
              <w:pStyle w:val="CRCoverPage"/>
              <w:spacing w:after="0"/>
              <w:rPr>
                <w:b/>
                <w:i/>
                <w:noProof/>
                <w:sz w:val="8"/>
                <w:szCs w:val="8"/>
              </w:rPr>
            </w:pPr>
          </w:p>
        </w:tc>
        <w:tc>
          <w:tcPr>
            <w:tcW w:w="7797" w:type="dxa"/>
            <w:gridSpan w:val="10"/>
            <w:tcBorders>
              <w:right w:val="single" w:sz="4" w:space="0" w:color="auto"/>
            </w:tcBorders>
          </w:tcPr>
          <w:p w14:paraId="3762A5D6" w14:textId="77777777" w:rsidR="003C1A85" w:rsidRDefault="003C1A85" w:rsidP="002E7930">
            <w:pPr>
              <w:pStyle w:val="CRCoverPage"/>
              <w:spacing w:after="0"/>
              <w:rPr>
                <w:noProof/>
                <w:sz w:val="8"/>
                <w:szCs w:val="8"/>
              </w:rPr>
            </w:pPr>
          </w:p>
        </w:tc>
      </w:tr>
      <w:tr w:rsidR="003C1A85" w14:paraId="24694A09" w14:textId="77777777" w:rsidTr="002E7930">
        <w:tc>
          <w:tcPr>
            <w:tcW w:w="1843" w:type="dxa"/>
            <w:tcBorders>
              <w:left w:val="single" w:sz="4" w:space="0" w:color="auto"/>
            </w:tcBorders>
          </w:tcPr>
          <w:p w14:paraId="11E882CD" w14:textId="77777777" w:rsidR="003C1A85" w:rsidRDefault="003C1A85"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EBA2E" w14:textId="77777777" w:rsidR="003C1A85" w:rsidRDefault="003C1A85" w:rsidP="002E7930">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C1A85" w14:paraId="3471B4DD" w14:textId="77777777" w:rsidTr="002E7930">
        <w:tc>
          <w:tcPr>
            <w:tcW w:w="1843" w:type="dxa"/>
            <w:tcBorders>
              <w:left w:val="single" w:sz="4" w:space="0" w:color="auto"/>
            </w:tcBorders>
          </w:tcPr>
          <w:p w14:paraId="7649EE25" w14:textId="77777777" w:rsidR="003C1A85" w:rsidRDefault="003C1A85"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1E819" w14:textId="77777777" w:rsidR="003C1A85" w:rsidRDefault="003C1A85"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3C1A85" w14:paraId="335AC8FC" w14:textId="77777777" w:rsidTr="002E7930">
        <w:tc>
          <w:tcPr>
            <w:tcW w:w="1843" w:type="dxa"/>
            <w:tcBorders>
              <w:left w:val="single" w:sz="4" w:space="0" w:color="auto"/>
            </w:tcBorders>
          </w:tcPr>
          <w:p w14:paraId="09345B74" w14:textId="77777777" w:rsidR="003C1A85" w:rsidRDefault="003C1A85" w:rsidP="002E7930">
            <w:pPr>
              <w:pStyle w:val="CRCoverPage"/>
              <w:spacing w:after="0"/>
              <w:rPr>
                <w:b/>
                <w:i/>
                <w:noProof/>
                <w:sz w:val="8"/>
                <w:szCs w:val="8"/>
              </w:rPr>
            </w:pPr>
          </w:p>
        </w:tc>
        <w:tc>
          <w:tcPr>
            <w:tcW w:w="7797" w:type="dxa"/>
            <w:gridSpan w:val="10"/>
            <w:tcBorders>
              <w:right w:val="single" w:sz="4" w:space="0" w:color="auto"/>
            </w:tcBorders>
          </w:tcPr>
          <w:p w14:paraId="38A52A76" w14:textId="77777777" w:rsidR="003C1A85" w:rsidRDefault="003C1A85" w:rsidP="002E7930">
            <w:pPr>
              <w:pStyle w:val="CRCoverPage"/>
              <w:spacing w:after="0"/>
              <w:rPr>
                <w:noProof/>
                <w:sz w:val="8"/>
                <w:szCs w:val="8"/>
              </w:rPr>
            </w:pPr>
          </w:p>
        </w:tc>
      </w:tr>
      <w:tr w:rsidR="003C1A85" w14:paraId="718FA05E" w14:textId="77777777" w:rsidTr="002E7930">
        <w:tc>
          <w:tcPr>
            <w:tcW w:w="1843" w:type="dxa"/>
            <w:tcBorders>
              <w:left w:val="single" w:sz="4" w:space="0" w:color="auto"/>
            </w:tcBorders>
          </w:tcPr>
          <w:p w14:paraId="3CDD3667" w14:textId="77777777" w:rsidR="003C1A85" w:rsidRDefault="003C1A85"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D7CD281" w14:textId="77777777" w:rsidR="003C1A85" w:rsidRDefault="003C1A85" w:rsidP="002E7930">
            <w:pPr>
              <w:pStyle w:val="CRCoverPage"/>
              <w:spacing w:after="0"/>
              <w:ind w:left="100"/>
              <w:rPr>
                <w:noProof/>
              </w:rPr>
            </w:pPr>
            <w:r>
              <w:fldChar w:fldCharType="begin"/>
            </w:r>
            <w:r>
              <w:instrText xml:space="preserve"> DOCPROPERTY  RelatedWis  \* MERGEFORMAT </w:instrText>
            </w:r>
            <w:r>
              <w:fldChar w:fldCharType="separate"/>
            </w:r>
            <w:r>
              <w:rPr>
                <w:noProof/>
              </w:rPr>
              <w:t>TEI13_Test, MCPTT-ConTest</w:t>
            </w:r>
            <w:r>
              <w:rPr>
                <w:noProof/>
              </w:rPr>
              <w:fldChar w:fldCharType="end"/>
            </w:r>
          </w:p>
        </w:tc>
        <w:tc>
          <w:tcPr>
            <w:tcW w:w="567" w:type="dxa"/>
            <w:tcBorders>
              <w:left w:val="nil"/>
            </w:tcBorders>
          </w:tcPr>
          <w:p w14:paraId="08A4647A" w14:textId="77777777" w:rsidR="003C1A85" w:rsidRDefault="003C1A85" w:rsidP="002E7930">
            <w:pPr>
              <w:pStyle w:val="CRCoverPage"/>
              <w:spacing w:after="0"/>
              <w:ind w:right="100"/>
              <w:rPr>
                <w:noProof/>
              </w:rPr>
            </w:pPr>
          </w:p>
        </w:tc>
        <w:tc>
          <w:tcPr>
            <w:tcW w:w="1417" w:type="dxa"/>
            <w:gridSpan w:val="3"/>
            <w:tcBorders>
              <w:left w:val="nil"/>
            </w:tcBorders>
          </w:tcPr>
          <w:p w14:paraId="25AF45FB" w14:textId="77777777" w:rsidR="003C1A85" w:rsidRDefault="003C1A85"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C87B9" w14:textId="77777777" w:rsidR="003C1A85" w:rsidRDefault="003C1A85" w:rsidP="002E7930">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3C1A85" w14:paraId="0DA63373" w14:textId="77777777" w:rsidTr="002E7930">
        <w:tc>
          <w:tcPr>
            <w:tcW w:w="1843" w:type="dxa"/>
            <w:tcBorders>
              <w:left w:val="single" w:sz="4" w:space="0" w:color="auto"/>
            </w:tcBorders>
          </w:tcPr>
          <w:p w14:paraId="2E082006" w14:textId="77777777" w:rsidR="003C1A85" w:rsidRDefault="003C1A85" w:rsidP="002E7930">
            <w:pPr>
              <w:pStyle w:val="CRCoverPage"/>
              <w:spacing w:after="0"/>
              <w:rPr>
                <w:b/>
                <w:i/>
                <w:noProof/>
                <w:sz w:val="8"/>
                <w:szCs w:val="8"/>
              </w:rPr>
            </w:pPr>
          </w:p>
        </w:tc>
        <w:tc>
          <w:tcPr>
            <w:tcW w:w="1986" w:type="dxa"/>
            <w:gridSpan w:val="4"/>
          </w:tcPr>
          <w:p w14:paraId="08C152FC" w14:textId="77777777" w:rsidR="003C1A85" w:rsidRDefault="003C1A85" w:rsidP="002E7930">
            <w:pPr>
              <w:pStyle w:val="CRCoverPage"/>
              <w:spacing w:after="0"/>
              <w:rPr>
                <w:noProof/>
                <w:sz w:val="8"/>
                <w:szCs w:val="8"/>
              </w:rPr>
            </w:pPr>
          </w:p>
        </w:tc>
        <w:tc>
          <w:tcPr>
            <w:tcW w:w="2267" w:type="dxa"/>
            <w:gridSpan w:val="2"/>
          </w:tcPr>
          <w:p w14:paraId="7B9947FD" w14:textId="77777777" w:rsidR="003C1A85" w:rsidRDefault="003C1A85" w:rsidP="002E7930">
            <w:pPr>
              <w:pStyle w:val="CRCoverPage"/>
              <w:spacing w:after="0"/>
              <w:rPr>
                <w:noProof/>
                <w:sz w:val="8"/>
                <w:szCs w:val="8"/>
              </w:rPr>
            </w:pPr>
          </w:p>
        </w:tc>
        <w:tc>
          <w:tcPr>
            <w:tcW w:w="1417" w:type="dxa"/>
            <w:gridSpan w:val="3"/>
          </w:tcPr>
          <w:p w14:paraId="426BA8D3" w14:textId="77777777" w:rsidR="003C1A85" w:rsidRDefault="003C1A85" w:rsidP="002E7930">
            <w:pPr>
              <w:pStyle w:val="CRCoverPage"/>
              <w:spacing w:after="0"/>
              <w:rPr>
                <w:noProof/>
                <w:sz w:val="8"/>
                <w:szCs w:val="8"/>
              </w:rPr>
            </w:pPr>
          </w:p>
        </w:tc>
        <w:tc>
          <w:tcPr>
            <w:tcW w:w="2127" w:type="dxa"/>
            <w:tcBorders>
              <w:right w:val="single" w:sz="4" w:space="0" w:color="auto"/>
            </w:tcBorders>
          </w:tcPr>
          <w:p w14:paraId="3738807E" w14:textId="77777777" w:rsidR="003C1A85" w:rsidRDefault="003C1A85" w:rsidP="002E7930">
            <w:pPr>
              <w:pStyle w:val="CRCoverPage"/>
              <w:spacing w:after="0"/>
              <w:rPr>
                <w:noProof/>
                <w:sz w:val="8"/>
                <w:szCs w:val="8"/>
              </w:rPr>
            </w:pPr>
          </w:p>
        </w:tc>
      </w:tr>
      <w:tr w:rsidR="003C1A85" w14:paraId="3E3999BE" w14:textId="77777777" w:rsidTr="002E7930">
        <w:trPr>
          <w:cantSplit/>
        </w:trPr>
        <w:tc>
          <w:tcPr>
            <w:tcW w:w="1843" w:type="dxa"/>
            <w:tcBorders>
              <w:left w:val="single" w:sz="4" w:space="0" w:color="auto"/>
            </w:tcBorders>
          </w:tcPr>
          <w:p w14:paraId="3C1075CE" w14:textId="77777777" w:rsidR="003C1A85" w:rsidRDefault="003C1A85" w:rsidP="002E7930">
            <w:pPr>
              <w:pStyle w:val="CRCoverPage"/>
              <w:tabs>
                <w:tab w:val="right" w:pos="1759"/>
              </w:tabs>
              <w:spacing w:after="0"/>
              <w:rPr>
                <w:b/>
                <w:i/>
                <w:noProof/>
              </w:rPr>
            </w:pPr>
            <w:r>
              <w:rPr>
                <w:b/>
                <w:i/>
                <w:noProof/>
              </w:rPr>
              <w:t>Category:</w:t>
            </w:r>
          </w:p>
        </w:tc>
        <w:tc>
          <w:tcPr>
            <w:tcW w:w="851" w:type="dxa"/>
            <w:shd w:val="pct30" w:color="FFFF00" w:fill="auto"/>
          </w:tcPr>
          <w:p w14:paraId="5E842E0F" w14:textId="77777777" w:rsidR="003C1A85" w:rsidRDefault="003C1A85" w:rsidP="002E79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FE7E791" w14:textId="77777777" w:rsidR="003C1A85" w:rsidRDefault="003C1A85" w:rsidP="002E7930">
            <w:pPr>
              <w:pStyle w:val="CRCoverPage"/>
              <w:spacing w:after="0"/>
              <w:rPr>
                <w:noProof/>
              </w:rPr>
            </w:pPr>
          </w:p>
        </w:tc>
        <w:tc>
          <w:tcPr>
            <w:tcW w:w="1417" w:type="dxa"/>
            <w:gridSpan w:val="3"/>
            <w:tcBorders>
              <w:left w:val="nil"/>
            </w:tcBorders>
          </w:tcPr>
          <w:p w14:paraId="4EAB71A7" w14:textId="77777777" w:rsidR="003C1A85" w:rsidRDefault="003C1A85"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3F48D" w14:textId="77777777" w:rsidR="003C1A85" w:rsidRDefault="003C1A85" w:rsidP="002E7930">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3C1A85" w14:paraId="62076876" w14:textId="77777777" w:rsidTr="002E7930">
        <w:tc>
          <w:tcPr>
            <w:tcW w:w="1843" w:type="dxa"/>
            <w:tcBorders>
              <w:left w:val="single" w:sz="4" w:space="0" w:color="auto"/>
              <w:bottom w:val="single" w:sz="4" w:space="0" w:color="auto"/>
            </w:tcBorders>
          </w:tcPr>
          <w:p w14:paraId="42CBE3AB" w14:textId="77777777" w:rsidR="003C1A85" w:rsidRDefault="003C1A85" w:rsidP="002E7930">
            <w:pPr>
              <w:pStyle w:val="CRCoverPage"/>
              <w:spacing w:after="0"/>
              <w:rPr>
                <w:b/>
                <w:i/>
                <w:noProof/>
              </w:rPr>
            </w:pPr>
          </w:p>
        </w:tc>
        <w:tc>
          <w:tcPr>
            <w:tcW w:w="4677" w:type="dxa"/>
            <w:gridSpan w:val="8"/>
            <w:tcBorders>
              <w:bottom w:val="single" w:sz="4" w:space="0" w:color="auto"/>
            </w:tcBorders>
          </w:tcPr>
          <w:p w14:paraId="22E9E234" w14:textId="77777777" w:rsidR="003C1A85" w:rsidRDefault="003C1A85"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79885" w14:textId="77777777" w:rsidR="003C1A85" w:rsidRDefault="003C1A85"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FC2DF90" w14:textId="77777777" w:rsidR="003C1A85" w:rsidRPr="007C2097" w:rsidRDefault="003C1A85"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1A85" w14:paraId="4880A01F" w14:textId="77777777" w:rsidTr="002E7930">
        <w:tc>
          <w:tcPr>
            <w:tcW w:w="1843" w:type="dxa"/>
          </w:tcPr>
          <w:p w14:paraId="513F5158" w14:textId="77777777" w:rsidR="003C1A85" w:rsidRDefault="003C1A85" w:rsidP="002E7930">
            <w:pPr>
              <w:pStyle w:val="CRCoverPage"/>
              <w:spacing w:after="0"/>
              <w:rPr>
                <w:b/>
                <w:i/>
                <w:noProof/>
                <w:sz w:val="8"/>
                <w:szCs w:val="8"/>
              </w:rPr>
            </w:pPr>
          </w:p>
        </w:tc>
        <w:tc>
          <w:tcPr>
            <w:tcW w:w="7797" w:type="dxa"/>
            <w:gridSpan w:val="10"/>
          </w:tcPr>
          <w:p w14:paraId="0520704B" w14:textId="77777777" w:rsidR="003C1A85" w:rsidRDefault="003C1A85" w:rsidP="002E7930">
            <w:pPr>
              <w:pStyle w:val="CRCoverPage"/>
              <w:spacing w:after="0"/>
              <w:rPr>
                <w:noProof/>
                <w:sz w:val="8"/>
                <w:szCs w:val="8"/>
              </w:rPr>
            </w:pPr>
          </w:p>
        </w:tc>
      </w:tr>
      <w:tr w:rsidR="003C1A85" w14:paraId="48596597" w14:textId="77777777" w:rsidTr="002E7930">
        <w:tc>
          <w:tcPr>
            <w:tcW w:w="2694" w:type="dxa"/>
            <w:gridSpan w:val="2"/>
            <w:tcBorders>
              <w:top w:val="single" w:sz="4" w:space="0" w:color="auto"/>
              <w:left w:val="single" w:sz="4" w:space="0" w:color="auto"/>
            </w:tcBorders>
          </w:tcPr>
          <w:p w14:paraId="098BABEB" w14:textId="77777777" w:rsidR="003C1A85" w:rsidRDefault="003C1A85"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F0400" w14:textId="77777777" w:rsidR="003C1A85" w:rsidRDefault="003C1A85" w:rsidP="002E7930">
            <w:pPr>
              <w:pStyle w:val="CRCoverPage"/>
              <w:spacing w:after="0"/>
              <w:ind w:left="100"/>
              <w:rPr>
                <w:noProof/>
              </w:rPr>
            </w:pPr>
            <w:r>
              <w:rPr>
                <w:noProof/>
              </w:rPr>
              <w:t>The test cases needed to be updated for changes in TS 36.579-1 of default messages and generic procedures</w:t>
            </w:r>
          </w:p>
        </w:tc>
      </w:tr>
      <w:tr w:rsidR="003C1A85" w14:paraId="56700913" w14:textId="77777777" w:rsidTr="002E7930">
        <w:tc>
          <w:tcPr>
            <w:tcW w:w="2694" w:type="dxa"/>
            <w:gridSpan w:val="2"/>
            <w:tcBorders>
              <w:left w:val="single" w:sz="4" w:space="0" w:color="auto"/>
            </w:tcBorders>
          </w:tcPr>
          <w:p w14:paraId="289B39C8" w14:textId="77777777" w:rsidR="003C1A85" w:rsidRDefault="003C1A85" w:rsidP="002E7930">
            <w:pPr>
              <w:pStyle w:val="CRCoverPage"/>
              <w:spacing w:after="0"/>
              <w:rPr>
                <w:b/>
                <w:i/>
                <w:noProof/>
                <w:sz w:val="8"/>
                <w:szCs w:val="8"/>
              </w:rPr>
            </w:pPr>
          </w:p>
        </w:tc>
        <w:tc>
          <w:tcPr>
            <w:tcW w:w="6946" w:type="dxa"/>
            <w:gridSpan w:val="9"/>
            <w:tcBorders>
              <w:right w:val="single" w:sz="4" w:space="0" w:color="auto"/>
            </w:tcBorders>
          </w:tcPr>
          <w:p w14:paraId="66048505" w14:textId="77777777" w:rsidR="003C1A85" w:rsidRDefault="003C1A85" w:rsidP="002E7930">
            <w:pPr>
              <w:pStyle w:val="CRCoverPage"/>
              <w:spacing w:after="0"/>
              <w:rPr>
                <w:noProof/>
                <w:sz w:val="8"/>
                <w:szCs w:val="8"/>
              </w:rPr>
            </w:pPr>
          </w:p>
        </w:tc>
      </w:tr>
      <w:tr w:rsidR="003C1A85" w14:paraId="4B73DA34" w14:textId="77777777" w:rsidTr="002E7930">
        <w:tc>
          <w:tcPr>
            <w:tcW w:w="2694" w:type="dxa"/>
            <w:gridSpan w:val="2"/>
            <w:tcBorders>
              <w:left w:val="single" w:sz="4" w:space="0" w:color="auto"/>
            </w:tcBorders>
          </w:tcPr>
          <w:p w14:paraId="23190C33" w14:textId="77777777" w:rsidR="003C1A85" w:rsidRDefault="003C1A85"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5C264" w14:textId="77777777" w:rsidR="003C1A85" w:rsidRDefault="003C1A85" w:rsidP="003C1A85">
            <w:pPr>
              <w:pStyle w:val="CRCoverPage"/>
              <w:numPr>
                <w:ilvl w:val="0"/>
                <w:numId w:val="30"/>
              </w:numPr>
              <w:spacing w:after="0"/>
              <w:rPr>
                <w:noProof/>
              </w:rPr>
            </w:pPr>
            <w:r>
              <w:rPr>
                <w:noProof/>
              </w:rPr>
              <w:t>Added language to Test Purposes to make it more accurate, including names for the SS components</w:t>
            </w:r>
          </w:p>
          <w:p w14:paraId="792F4334" w14:textId="77777777" w:rsidR="003C1A85" w:rsidRDefault="003C1A85" w:rsidP="003C1A85">
            <w:pPr>
              <w:pStyle w:val="CRCoverPage"/>
              <w:numPr>
                <w:ilvl w:val="0"/>
                <w:numId w:val="30"/>
              </w:numPr>
              <w:spacing w:after="0"/>
              <w:rPr>
                <w:noProof/>
              </w:rPr>
            </w:pPr>
            <w:r>
              <w:rPr>
                <w:noProof/>
              </w:rPr>
              <w:t>Corrected typos in the conformance requirements list of specs</w:t>
            </w:r>
          </w:p>
          <w:p w14:paraId="253209AB" w14:textId="77777777" w:rsidR="003C1A85" w:rsidRDefault="003C1A85" w:rsidP="003C1A85">
            <w:pPr>
              <w:pStyle w:val="CRCoverPage"/>
              <w:numPr>
                <w:ilvl w:val="0"/>
                <w:numId w:val="30"/>
              </w:numPr>
              <w:spacing w:after="0"/>
              <w:rPr>
                <w:noProof/>
              </w:rPr>
            </w:pPr>
            <w:r>
              <w:rPr>
                <w:noProof/>
              </w:rPr>
              <w:t xml:space="preserve">Updated conformance requirement for Rel-13 </w:t>
            </w:r>
            <w:r w:rsidRPr="0076090F">
              <w:t>TS 33.179 clause 7.2.3</w:t>
            </w:r>
          </w:p>
          <w:p w14:paraId="0BA9AEA1" w14:textId="77777777" w:rsidR="003C1A85" w:rsidRDefault="003C1A85" w:rsidP="003C1A85">
            <w:pPr>
              <w:pStyle w:val="CRCoverPage"/>
              <w:numPr>
                <w:ilvl w:val="0"/>
                <w:numId w:val="30"/>
              </w:numPr>
              <w:spacing w:after="0"/>
              <w:rPr>
                <w:noProof/>
              </w:rPr>
            </w:pPr>
            <w:r>
              <w:t>Added items in the Pre-test conditions to give more clarity on the test setup</w:t>
            </w:r>
          </w:p>
          <w:p w14:paraId="079D113C" w14:textId="77777777" w:rsidR="003C1A85" w:rsidRDefault="003C1A85" w:rsidP="003C1A85">
            <w:pPr>
              <w:pStyle w:val="CRCoverPage"/>
              <w:numPr>
                <w:ilvl w:val="0"/>
                <w:numId w:val="30"/>
              </w:numPr>
              <w:spacing w:after="0"/>
              <w:rPr>
                <w:noProof/>
              </w:rPr>
            </w:pPr>
            <w:r>
              <w:rPr>
                <w:noProof/>
              </w:rPr>
              <w:t xml:space="preserve">Added steps to </w:t>
            </w:r>
            <w:r w:rsidRPr="0076090F">
              <w:t>Table 5.1.3.2-1</w:t>
            </w:r>
            <w:r>
              <w:t xml:space="preserve"> to reflect updates in generic procedures in TS 36.579-1</w:t>
            </w:r>
          </w:p>
          <w:p w14:paraId="2FAAEDDC" w14:textId="77777777" w:rsidR="003C1A85" w:rsidRDefault="003C1A85" w:rsidP="003C1A85">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3C1A85" w14:paraId="28B0EC99" w14:textId="77777777" w:rsidTr="002E7930">
        <w:tc>
          <w:tcPr>
            <w:tcW w:w="2694" w:type="dxa"/>
            <w:gridSpan w:val="2"/>
            <w:tcBorders>
              <w:left w:val="single" w:sz="4" w:space="0" w:color="auto"/>
            </w:tcBorders>
          </w:tcPr>
          <w:p w14:paraId="3686C918" w14:textId="77777777" w:rsidR="003C1A85" w:rsidRDefault="003C1A85" w:rsidP="002E7930">
            <w:pPr>
              <w:pStyle w:val="CRCoverPage"/>
              <w:spacing w:after="0"/>
              <w:rPr>
                <w:b/>
                <w:i/>
                <w:noProof/>
                <w:sz w:val="8"/>
                <w:szCs w:val="8"/>
              </w:rPr>
            </w:pPr>
          </w:p>
        </w:tc>
        <w:tc>
          <w:tcPr>
            <w:tcW w:w="6946" w:type="dxa"/>
            <w:gridSpan w:val="9"/>
            <w:tcBorders>
              <w:right w:val="single" w:sz="4" w:space="0" w:color="auto"/>
            </w:tcBorders>
          </w:tcPr>
          <w:p w14:paraId="6BDD6D24" w14:textId="77777777" w:rsidR="003C1A85" w:rsidRDefault="003C1A85" w:rsidP="002E7930">
            <w:pPr>
              <w:pStyle w:val="CRCoverPage"/>
              <w:spacing w:after="0"/>
              <w:rPr>
                <w:noProof/>
                <w:sz w:val="8"/>
                <w:szCs w:val="8"/>
              </w:rPr>
            </w:pPr>
          </w:p>
        </w:tc>
      </w:tr>
      <w:tr w:rsidR="003C1A85" w14:paraId="418EED0B" w14:textId="77777777" w:rsidTr="002E7930">
        <w:tc>
          <w:tcPr>
            <w:tcW w:w="2694" w:type="dxa"/>
            <w:gridSpan w:val="2"/>
            <w:tcBorders>
              <w:left w:val="single" w:sz="4" w:space="0" w:color="auto"/>
              <w:bottom w:val="single" w:sz="4" w:space="0" w:color="auto"/>
            </w:tcBorders>
          </w:tcPr>
          <w:p w14:paraId="2671806D" w14:textId="77777777" w:rsidR="003C1A85" w:rsidRDefault="003C1A85"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89D14" w14:textId="77777777" w:rsidR="003C1A85" w:rsidRDefault="003C1A85" w:rsidP="002E7930">
            <w:pPr>
              <w:pStyle w:val="CRCoverPage"/>
              <w:spacing w:after="0"/>
              <w:ind w:left="100"/>
              <w:rPr>
                <w:noProof/>
              </w:rPr>
            </w:pPr>
            <w:r>
              <w:rPr>
                <w:noProof/>
              </w:rPr>
              <w:t>Not having up-to-date references to default messages and generic procedures can result in false failures</w:t>
            </w:r>
          </w:p>
        </w:tc>
      </w:tr>
      <w:tr w:rsidR="003C1A85" w14:paraId="2EA9E5A0" w14:textId="77777777" w:rsidTr="002E7930">
        <w:tc>
          <w:tcPr>
            <w:tcW w:w="2694" w:type="dxa"/>
            <w:gridSpan w:val="2"/>
          </w:tcPr>
          <w:p w14:paraId="2328A4AD" w14:textId="77777777" w:rsidR="003C1A85" w:rsidRDefault="003C1A85" w:rsidP="002E7930">
            <w:pPr>
              <w:pStyle w:val="CRCoverPage"/>
              <w:spacing w:after="0"/>
              <w:rPr>
                <w:b/>
                <w:i/>
                <w:noProof/>
                <w:sz w:val="8"/>
                <w:szCs w:val="8"/>
              </w:rPr>
            </w:pPr>
          </w:p>
        </w:tc>
        <w:tc>
          <w:tcPr>
            <w:tcW w:w="6946" w:type="dxa"/>
            <w:gridSpan w:val="9"/>
          </w:tcPr>
          <w:p w14:paraId="694246FA" w14:textId="77777777" w:rsidR="003C1A85" w:rsidRDefault="003C1A85" w:rsidP="002E7930">
            <w:pPr>
              <w:pStyle w:val="CRCoverPage"/>
              <w:spacing w:after="0"/>
              <w:rPr>
                <w:noProof/>
                <w:sz w:val="8"/>
                <w:szCs w:val="8"/>
              </w:rPr>
            </w:pPr>
          </w:p>
        </w:tc>
      </w:tr>
      <w:tr w:rsidR="003C1A85" w14:paraId="20BFE657" w14:textId="77777777" w:rsidTr="002E7930">
        <w:tc>
          <w:tcPr>
            <w:tcW w:w="2694" w:type="dxa"/>
            <w:gridSpan w:val="2"/>
            <w:tcBorders>
              <w:top w:val="single" w:sz="4" w:space="0" w:color="auto"/>
              <w:left w:val="single" w:sz="4" w:space="0" w:color="auto"/>
            </w:tcBorders>
          </w:tcPr>
          <w:p w14:paraId="46DAE7D1" w14:textId="77777777" w:rsidR="003C1A85" w:rsidRDefault="003C1A85"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C1BB6" w14:textId="77777777" w:rsidR="003C1A85" w:rsidRDefault="003C1A85" w:rsidP="002E7930">
            <w:pPr>
              <w:pStyle w:val="CRCoverPage"/>
              <w:spacing w:after="0"/>
              <w:ind w:left="100"/>
              <w:rPr>
                <w:noProof/>
              </w:rPr>
            </w:pPr>
            <w:r>
              <w:rPr>
                <w:noProof/>
              </w:rPr>
              <w:t>5.1</w:t>
            </w:r>
          </w:p>
        </w:tc>
      </w:tr>
      <w:tr w:rsidR="003C1A85" w14:paraId="61434737" w14:textId="77777777" w:rsidTr="002E7930">
        <w:tc>
          <w:tcPr>
            <w:tcW w:w="2694" w:type="dxa"/>
            <w:gridSpan w:val="2"/>
            <w:tcBorders>
              <w:left w:val="single" w:sz="4" w:space="0" w:color="auto"/>
            </w:tcBorders>
          </w:tcPr>
          <w:p w14:paraId="7CF46D8B" w14:textId="77777777" w:rsidR="003C1A85" w:rsidRDefault="003C1A85" w:rsidP="002E7930">
            <w:pPr>
              <w:pStyle w:val="CRCoverPage"/>
              <w:spacing w:after="0"/>
              <w:rPr>
                <w:b/>
                <w:i/>
                <w:noProof/>
                <w:sz w:val="8"/>
                <w:szCs w:val="8"/>
              </w:rPr>
            </w:pPr>
          </w:p>
        </w:tc>
        <w:tc>
          <w:tcPr>
            <w:tcW w:w="6946" w:type="dxa"/>
            <w:gridSpan w:val="9"/>
            <w:tcBorders>
              <w:right w:val="single" w:sz="4" w:space="0" w:color="auto"/>
            </w:tcBorders>
          </w:tcPr>
          <w:p w14:paraId="481B7AD0" w14:textId="77777777" w:rsidR="003C1A85" w:rsidRDefault="003C1A85" w:rsidP="002E7930">
            <w:pPr>
              <w:pStyle w:val="CRCoverPage"/>
              <w:spacing w:after="0"/>
              <w:rPr>
                <w:noProof/>
                <w:sz w:val="8"/>
                <w:szCs w:val="8"/>
              </w:rPr>
            </w:pPr>
          </w:p>
        </w:tc>
      </w:tr>
      <w:tr w:rsidR="003C1A85" w14:paraId="08B77026" w14:textId="77777777" w:rsidTr="002E7930">
        <w:tc>
          <w:tcPr>
            <w:tcW w:w="2694" w:type="dxa"/>
            <w:gridSpan w:val="2"/>
            <w:tcBorders>
              <w:left w:val="single" w:sz="4" w:space="0" w:color="auto"/>
            </w:tcBorders>
          </w:tcPr>
          <w:p w14:paraId="6D0FF806" w14:textId="77777777" w:rsidR="003C1A85" w:rsidRDefault="003C1A85"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ADF5D" w14:textId="77777777" w:rsidR="003C1A85" w:rsidRDefault="003C1A85"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7BCE3" w14:textId="77777777" w:rsidR="003C1A85" w:rsidRDefault="003C1A85" w:rsidP="002E7930">
            <w:pPr>
              <w:pStyle w:val="CRCoverPage"/>
              <w:spacing w:after="0"/>
              <w:jc w:val="center"/>
              <w:rPr>
                <w:b/>
                <w:caps/>
                <w:noProof/>
              </w:rPr>
            </w:pPr>
            <w:r>
              <w:rPr>
                <w:b/>
                <w:caps/>
                <w:noProof/>
              </w:rPr>
              <w:t>N</w:t>
            </w:r>
          </w:p>
        </w:tc>
        <w:tc>
          <w:tcPr>
            <w:tcW w:w="2977" w:type="dxa"/>
            <w:gridSpan w:val="4"/>
          </w:tcPr>
          <w:p w14:paraId="512642F4" w14:textId="77777777" w:rsidR="003C1A85" w:rsidRDefault="003C1A85"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37976" w14:textId="77777777" w:rsidR="003C1A85" w:rsidRDefault="003C1A85" w:rsidP="002E7930">
            <w:pPr>
              <w:pStyle w:val="CRCoverPage"/>
              <w:spacing w:after="0"/>
              <w:ind w:left="99"/>
              <w:rPr>
                <w:noProof/>
              </w:rPr>
            </w:pPr>
          </w:p>
        </w:tc>
      </w:tr>
      <w:tr w:rsidR="003C1A85" w14:paraId="4319C859" w14:textId="77777777" w:rsidTr="002E7930">
        <w:tc>
          <w:tcPr>
            <w:tcW w:w="2694" w:type="dxa"/>
            <w:gridSpan w:val="2"/>
            <w:tcBorders>
              <w:left w:val="single" w:sz="4" w:space="0" w:color="auto"/>
            </w:tcBorders>
          </w:tcPr>
          <w:p w14:paraId="005611D7" w14:textId="77777777" w:rsidR="003C1A85" w:rsidRDefault="003C1A85"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702C8" w14:textId="77777777" w:rsidR="003C1A85" w:rsidRDefault="003C1A85"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26370" w14:textId="77777777" w:rsidR="003C1A85" w:rsidRDefault="003C1A85" w:rsidP="002E7930">
            <w:pPr>
              <w:pStyle w:val="CRCoverPage"/>
              <w:spacing w:after="0"/>
              <w:jc w:val="center"/>
              <w:rPr>
                <w:b/>
                <w:caps/>
                <w:noProof/>
              </w:rPr>
            </w:pPr>
            <w:r>
              <w:rPr>
                <w:b/>
                <w:caps/>
                <w:noProof/>
              </w:rPr>
              <w:t>X</w:t>
            </w:r>
          </w:p>
        </w:tc>
        <w:tc>
          <w:tcPr>
            <w:tcW w:w="2977" w:type="dxa"/>
            <w:gridSpan w:val="4"/>
          </w:tcPr>
          <w:p w14:paraId="6B1D8B0D" w14:textId="77777777" w:rsidR="003C1A85" w:rsidRDefault="003C1A85"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6C5C32" w14:textId="77777777" w:rsidR="003C1A85" w:rsidRDefault="003C1A85" w:rsidP="002E7930">
            <w:pPr>
              <w:pStyle w:val="CRCoverPage"/>
              <w:spacing w:after="0"/>
              <w:ind w:left="99"/>
              <w:rPr>
                <w:noProof/>
              </w:rPr>
            </w:pPr>
            <w:r>
              <w:rPr>
                <w:noProof/>
              </w:rPr>
              <w:t xml:space="preserve">TS/TR ... CR ... </w:t>
            </w:r>
          </w:p>
        </w:tc>
      </w:tr>
      <w:tr w:rsidR="003C1A85" w14:paraId="2BD0854E" w14:textId="77777777" w:rsidTr="002E7930">
        <w:tc>
          <w:tcPr>
            <w:tcW w:w="2694" w:type="dxa"/>
            <w:gridSpan w:val="2"/>
            <w:tcBorders>
              <w:left w:val="single" w:sz="4" w:space="0" w:color="auto"/>
            </w:tcBorders>
          </w:tcPr>
          <w:p w14:paraId="4F27E489" w14:textId="77777777" w:rsidR="003C1A85" w:rsidRDefault="003C1A85"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72C51" w14:textId="77777777" w:rsidR="003C1A85" w:rsidRDefault="003C1A85"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C0362" w14:textId="77777777" w:rsidR="003C1A85" w:rsidRDefault="003C1A85" w:rsidP="002E7930">
            <w:pPr>
              <w:pStyle w:val="CRCoverPage"/>
              <w:spacing w:after="0"/>
              <w:jc w:val="center"/>
              <w:rPr>
                <w:b/>
                <w:caps/>
                <w:noProof/>
              </w:rPr>
            </w:pPr>
            <w:r>
              <w:rPr>
                <w:b/>
                <w:caps/>
                <w:noProof/>
              </w:rPr>
              <w:t>X</w:t>
            </w:r>
          </w:p>
        </w:tc>
        <w:tc>
          <w:tcPr>
            <w:tcW w:w="2977" w:type="dxa"/>
            <w:gridSpan w:val="4"/>
          </w:tcPr>
          <w:p w14:paraId="5F4A85EA" w14:textId="77777777" w:rsidR="003C1A85" w:rsidRDefault="003C1A85"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04E81" w14:textId="77777777" w:rsidR="003C1A85" w:rsidRDefault="003C1A85" w:rsidP="002E7930">
            <w:pPr>
              <w:pStyle w:val="CRCoverPage"/>
              <w:spacing w:after="0"/>
              <w:ind w:left="99"/>
              <w:rPr>
                <w:noProof/>
              </w:rPr>
            </w:pPr>
            <w:r>
              <w:rPr>
                <w:noProof/>
              </w:rPr>
              <w:t xml:space="preserve">TS/TR ... CR ... </w:t>
            </w:r>
          </w:p>
        </w:tc>
      </w:tr>
      <w:tr w:rsidR="003C1A85" w14:paraId="1C788F44" w14:textId="77777777" w:rsidTr="002E7930">
        <w:tc>
          <w:tcPr>
            <w:tcW w:w="2694" w:type="dxa"/>
            <w:gridSpan w:val="2"/>
            <w:tcBorders>
              <w:left w:val="single" w:sz="4" w:space="0" w:color="auto"/>
            </w:tcBorders>
          </w:tcPr>
          <w:p w14:paraId="7996BE06" w14:textId="77777777" w:rsidR="003C1A85" w:rsidRDefault="003C1A85"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04F154" w14:textId="77777777" w:rsidR="003C1A85" w:rsidRDefault="003C1A85"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F4D1" w14:textId="77777777" w:rsidR="003C1A85" w:rsidRDefault="003C1A85" w:rsidP="002E7930">
            <w:pPr>
              <w:pStyle w:val="CRCoverPage"/>
              <w:spacing w:after="0"/>
              <w:jc w:val="center"/>
              <w:rPr>
                <w:b/>
                <w:caps/>
                <w:noProof/>
              </w:rPr>
            </w:pPr>
            <w:r>
              <w:rPr>
                <w:b/>
                <w:caps/>
                <w:noProof/>
              </w:rPr>
              <w:t>X</w:t>
            </w:r>
          </w:p>
        </w:tc>
        <w:tc>
          <w:tcPr>
            <w:tcW w:w="2977" w:type="dxa"/>
            <w:gridSpan w:val="4"/>
          </w:tcPr>
          <w:p w14:paraId="507EAC79" w14:textId="77777777" w:rsidR="003C1A85" w:rsidRDefault="003C1A85"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AB80CA" w14:textId="77777777" w:rsidR="003C1A85" w:rsidRDefault="003C1A85" w:rsidP="002E7930">
            <w:pPr>
              <w:pStyle w:val="CRCoverPage"/>
              <w:spacing w:after="0"/>
              <w:ind w:left="99"/>
              <w:rPr>
                <w:noProof/>
              </w:rPr>
            </w:pPr>
            <w:r>
              <w:rPr>
                <w:noProof/>
              </w:rPr>
              <w:t xml:space="preserve">TS/TR ... CR ... </w:t>
            </w:r>
          </w:p>
        </w:tc>
      </w:tr>
      <w:tr w:rsidR="003C1A85" w14:paraId="4A692486" w14:textId="77777777" w:rsidTr="002E7930">
        <w:tc>
          <w:tcPr>
            <w:tcW w:w="2694" w:type="dxa"/>
            <w:gridSpan w:val="2"/>
            <w:tcBorders>
              <w:left w:val="single" w:sz="4" w:space="0" w:color="auto"/>
            </w:tcBorders>
          </w:tcPr>
          <w:p w14:paraId="581CDAED" w14:textId="77777777" w:rsidR="003C1A85" w:rsidRDefault="003C1A85" w:rsidP="002E7930">
            <w:pPr>
              <w:pStyle w:val="CRCoverPage"/>
              <w:spacing w:after="0"/>
              <w:rPr>
                <w:b/>
                <w:i/>
                <w:noProof/>
              </w:rPr>
            </w:pPr>
          </w:p>
        </w:tc>
        <w:tc>
          <w:tcPr>
            <w:tcW w:w="6946" w:type="dxa"/>
            <w:gridSpan w:val="9"/>
            <w:tcBorders>
              <w:right w:val="single" w:sz="4" w:space="0" w:color="auto"/>
            </w:tcBorders>
          </w:tcPr>
          <w:p w14:paraId="66078AEA" w14:textId="77777777" w:rsidR="003C1A85" w:rsidRDefault="003C1A85" w:rsidP="002E7930">
            <w:pPr>
              <w:pStyle w:val="CRCoverPage"/>
              <w:spacing w:after="0"/>
              <w:rPr>
                <w:noProof/>
              </w:rPr>
            </w:pPr>
          </w:p>
        </w:tc>
      </w:tr>
      <w:tr w:rsidR="003C1A85" w14:paraId="315203EA" w14:textId="77777777" w:rsidTr="002E7930">
        <w:tc>
          <w:tcPr>
            <w:tcW w:w="2694" w:type="dxa"/>
            <w:gridSpan w:val="2"/>
            <w:tcBorders>
              <w:left w:val="single" w:sz="4" w:space="0" w:color="auto"/>
              <w:bottom w:val="single" w:sz="4" w:space="0" w:color="auto"/>
            </w:tcBorders>
          </w:tcPr>
          <w:p w14:paraId="3EAB09A3" w14:textId="77777777" w:rsidR="003C1A85" w:rsidRDefault="003C1A85"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D8DB4" w14:textId="77777777" w:rsidR="003C1A85" w:rsidRDefault="003C1A85" w:rsidP="002E7930">
            <w:pPr>
              <w:pStyle w:val="CRCoverPage"/>
              <w:spacing w:after="0"/>
              <w:ind w:left="100"/>
              <w:rPr>
                <w:noProof/>
              </w:rPr>
            </w:pPr>
          </w:p>
        </w:tc>
      </w:tr>
      <w:tr w:rsidR="003C1A85" w:rsidRPr="008863B9" w14:paraId="50DFCA3F" w14:textId="77777777" w:rsidTr="003C1A85">
        <w:tc>
          <w:tcPr>
            <w:tcW w:w="2694" w:type="dxa"/>
            <w:gridSpan w:val="2"/>
            <w:tcBorders>
              <w:top w:val="single" w:sz="4" w:space="0" w:color="auto"/>
              <w:bottom w:val="single" w:sz="4" w:space="0" w:color="auto"/>
            </w:tcBorders>
          </w:tcPr>
          <w:p w14:paraId="326CF376" w14:textId="77777777" w:rsidR="003C1A85" w:rsidRPr="008863B9" w:rsidRDefault="003C1A85"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C4CC56" w14:textId="77777777" w:rsidR="003C1A85" w:rsidRPr="008863B9" w:rsidRDefault="003C1A85" w:rsidP="002E7930">
            <w:pPr>
              <w:pStyle w:val="CRCoverPage"/>
              <w:spacing w:after="0"/>
              <w:ind w:left="100"/>
              <w:rPr>
                <w:noProof/>
                <w:sz w:val="8"/>
                <w:szCs w:val="8"/>
              </w:rPr>
            </w:pPr>
          </w:p>
        </w:tc>
      </w:tr>
      <w:tr w:rsidR="003C1A85" w14:paraId="276DD8DD" w14:textId="77777777" w:rsidTr="002E7930">
        <w:tc>
          <w:tcPr>
            <w:tcW w:w="2694" w:type="dxa"/>
            <w:gridSpan w:val="2"/>
            <w:tcBorders>
              <w:top w:val="single" w:sz="4" w:space="0" w:color="auto"/>
              <w:left w:val="single" w:sz="4" w:space="0" w:color="auto"/>
              <w:bottom w:val="single" w:sz="4" w:space="0" w:color="auto"/>
            </w:tcBorders>
          </w:tcPr>
          <w:p w14:paraId="345EA5E9" w14:textId="77777777" w:rsidR="003C1A85" w:rsidRDefault="003C1A85"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F9903" w14:textId="77777777" w:rsidR="003C1A85" w:rsidRDefault="003C1A85" w:rsidP="002E7930">
            <w:pPr>
              <w:pStyle w:val="CRCoverPage"/>
              <w:spacing w:after="0"/>
              <w:ind w:left="100"/>
              <w:rPr>
                <w:noProof/>
              </w:rPr>
            </w:pPr>
          </w:p>
        </w:tc>
      </w:tr>
    </w:tbl>
    <w:p w14:paraId="3C2568C8" w14:textId="77777777" w:rsidR="003C1A85" w:rsidRDefault="003C1A85" w:rsidP="003C1A85">
      <w:pPr>
        <w:pStyle w:val="CRCoverPage"/>
        <w:spacing w:after="0"/>
        <w:rPr>
          <w:noProof/>
          <w:sz w:val="8"/>
          <w:szCs w:val="8"/>
        </w:rPr>
      </w:pPr>
    </w:p>
    <w:p w14:paraId="023199FA" w14:textId="77777777" w:rsidR="003C1A85" w:rsidRDefault="003C1A85" w:rsidP="003C1A85">
      <w:pPr>
        <w:rPr>
          <w:noProof/>
        </w:rPr>
        <w:sectPr w:rsidR="003C1A85">
          <w:headerReference w:type="even" r:id="rId11"/>
          <w:footnotePr>
            <w:numRestart w:val="eachSect"/>
          </w:footnotePr>
          <w:pgSz w:w="11907" w:h="16840" w:code="9"/>
          <w:pgMar w:top="1418" w:right="1134" w:bottom="1134" w:left="1134" w:header="680" w:footer="567" w:gutter="0"/>
          <w:cols w:space="720"/>
        </w:sectPr>
      </w:pPr>
    </w:p>
    <w:p w14:paraId="43ECACB7" w14:textId="77777777" w:rsidR="003C1A85" w:rsidRDefault="003C1A85" w:rsidP="003C1A85">
      <w:pPr>
        <w:rPr>
          <w:noProof/>
        </w:rPr>
      </w:pPr>
    </w:p>
    <w:p w14:paraId="42482634" w14:textId="7393A069" w:rsidR="00D04E80" w:rsidRPr="00D04E80" w:rsidRDefault="00D04E80" w:rsidP="00D04E80">
      <w:pPr>
        <w:rPr>
          <w:color w:val="FF0000"/>
          <w:sz w:val="32"/>
          <w:szCs w:val="32"/>
        </w:rPr>
      </w:pPr>
      <w:r w:rsidRPr="00D04E80">
        <w:rPr>
          <w:color w:val="FF0000"/>
          <w:sz w:val="32"/>
          <w:szCs w:val="32"/>
        </w:rPr>
        <w:t>&lt;</w:t>
      </w:r>
      <w:r>
        <w:rPr>
          <w:color w:val="FF0000"/>
          <w:sz w:val="32"/>
          <w:szCs w:val="32"/>
        </w:rPr>
        <w:t>START</w:t>
      </w:r>
      <w:r w:rsidRPr="00D04E80">
        <w:rPr>
          <w:color w:val="FF0000"/>
          <w:sz w:val="32"/>
          <w:szCs w:val="32"/>
        </w:rPr>
        <w:t xml:space="preserve"> OF CHANGES&gt;</w:t>
      </w:r>
    </w:p>
    <w:p w14:paraId="24DAAA95" w14:textId="77777777" w:rsidR="006C4C7B" w:rsidRPr="0076090F" w:rsidRDefault="006C4C7B" w:rsidP="006C4C7B">
      <w:pPr>
        <w:pStyle w:val="Heading2"/>
      </w:pPr>
      <w:r w:rsidRPr="0076090F">
        <w:t>5.1</w:t>
      </w:r>
      <w:r w:rsidRPr="0076090F">
        <w:tab/>
        <w:t>MCPTT Server - MCPTT Client / Configuration / Authentication / User Authorisation / UE Configuration / User Profile</w:t>
      </w:r>
      <w:bookmarkEnd w:id="0"/>
    </w:p>
    <w:p w14:paraId="73CEE0C1" w14:textId="77777777" w:rsidR="006C4C7B" w:rsidRPr="0076090F" w:rsidRDefault="006C4C7B" w:rsidP="006C4C7B">
      <w:pPr>
        <w:pStyle w:val="H6"/>
        <w:rPr>
          <w:lang w:val="en-GB"/>
        </w:rPr>
      </w:pPr>
      <w:r w:rsidRPr="0076090F">
        <w:rPr>
          <w:lang w:val="en-GB"/>
        </w:rPr>
        <w:t>5.1.1</w:t>
      </w:r>
      <w:r w:rsidRPr="0076090F">
        <w:rPr>
          <w:lang w:val="en-GB"/>
        </w:rPr>
        <w:tab/>
        <w:t>Test Purpose (TP)</w:t>
      </w:r>
    </w:p>
    <w:p w14:paraId="62914904" w14:textId="77777777" w:rsidR="006C4C7B" w:rsidRPr="0076090F" w:rsidRDefault="006C4C7B" w:rsidP="006C4C7B">
      <w:pPr>
        <w:pStyle w:val="H6"/>
        <w:rPr>
          <w:lang w:val="en-GB"/>
        </w:rPr>
      </w:pPr>
      <w:r w:rsidRPr="0076090F">
        <w:rPr>
          <w:lang w:val="en-GB"/>
        </w:rPr>
        <w:t>(1)</w:t>
      </w:r>
    </w:p>
    <w:p w14:paraId="7AAB16DC"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connected to PLMN1 }</w:t>
      </w:r>
    </w:p>
    <w:p w14:paraId="1098F228"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568EA24D" w14:textId="08C9813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w:t>
      </w:r>
      <w:ins w:id="2" w:author="Kahn, Jason D. (Fed)" w:date="2021-10-25T15:37:00Z">
        <w:r w:rsidR="006944BC" w:rsidRPr="006944BC">
          <w:rPr>
            <w:noProof w:val="0"/>
          </w:rPr>
          <w:t xml:space="preserve">SS-UE1 (MCPTT client) </w:t>
        </w:r>
      </w:ins>
      <w:del w:id="3" w:author="Kahn, Jason D. (Fed)" w:date="2021-10-25T15:37:00Z">
        <w:r w:rsidRPr="0076090F" w:rsidDel="006944BC">
          <w:rPr>
            <w:noProof w:val="0"/>
          </w:rPr>
          <w:delText xml:space="preserve">SS (MCPTT Client) </w:delText>
        </w:r>
      </w:del>
      <w:r w:rsidRPr="0076090F">
        <w:rPr>
          <w:noProof w:val="0"/>
        </w:rPr>
        <w:t>activates an MCPTT application and requests MCPTT initialisation }</w:t>
      </w:r>
    </w:p>
    <w:p w14:paraId="38F53F89"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w:t>
      </w:r>
      <w:ins w:id="4" w:author="Kahn, Jason D. (Fed)" w:date="2021-10-05T11:51:00Z">
        <w:r w:rsidR="00603F83">
          <w:rPr>
            <w:noProof w:val="0"/>
          </w:rPr>
          <w:t xml:space="preserve">provides the initial UE configuration </w:t>
        </w:r>
        <w:r w:rsidR="00603F83" w:rsidRPr="00603F83">
          <w:rPr>
            <w:b/>
            <w:bCs/>
            <w:noProof w:val="0"/>
            <w:rPrChange w:id="5" w:author="Kahn, Jason D. (Fed)" w:date="2021-10-05T11:51:00Z">
              <w:rPr>
                <w:noProof w:val="0"/>
              </w:rPr>
            </w:rPrChange>
          </w:rPr>
          <w:t>and</w:t>
        </w:r>
        <w:r w:rsidR="00603F83">
          <w:rPr>
            <w:noProof w:val="0"/>
          </w:rPr>
          <w:t xml:space="preserve"> </w:t>
        </w:r>
      </w:ins>
      <w:r w:rsidRPr="0076090F">
        <w:rPr>
          <w:rFonts w:cs="Courier New"/>
          <w:noProof w:val="0"/>
          <w:szCs w:val="16"/>
        </w:rPr>
        <w:t xml:space="preserve">performs MCPTT User Authentication </w:t>
      </w:r>
      <w:r w:rsidRPr="0076090F">
        <w:rPr>
          <w:rFonts w:cs="Courier New"/>
          <w:b/>
          <w:noProof w:val="0"/>
          <w:szCs w:val="16"/>
        </w:rPr>
        <w:t>and</w:t>
      </w:r>
      <w:r w:rsidRPr="0076090F">
        <w:rPr>
          <w:rFonts w:cs="Courier New"/>
          <w:noProof w:val="0"/>
          <w:szCs w:val="16"/>
        </w:rPr>
        <w:t xml:space="preserve"> provides </w:t>
      </w:r>
      <w:proofErr w:type="spellStart"/>
      <w:r w:rsidRPr="0076090F">
        <w:rPr>
          <w:noProof w:val="0"/>
        </w:rPr>
        <w:t>id_token</w:t>
      </w:r>
      <w:proofErr w:type="spellEnd"/>
      <w:r w:rsidRPr="0076090F">
        <w:rPr>
          <w:noProof w:val="0"/>
        </w:rPr>
        <w:t xml:space="preserve">, </w:t>
      </w:r>
      <w:proofErr w:type="spellStart"/>
      <w:r w:rsidRPr="0076090F">
        <w:rPr>
          <w:noProof w:val="0"/>
        </w:rPr>
        <w:t>access_token</w:t>
      </w:r>
      <w:proofErr w:type="spellEnd"/>
      <w:r w:rsidRPr="0076090F">
        <w:rPr>
          <w:noProof w:val="0"/>
        </w:rPr>
        <w:t xml:space="preserve"> and refresh token to the successfully authenticated user}</w:t>
      </w:r>
    </w:p>
    <w:p w14:paraId="33934343"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38828AC" w14:textId="77777777" w:rsidR="006C4C7B" w:rsidRPr="0076090F" w:rsidRDefault="006C4C7B" w:rsidP="006C4C7B">
      <w:pPr>
        <w:pStyle w:val="PL"/>
        <w:rPr>
          <w:rFonts w:cs="Courier New"/>
          <w:noProof w:val="0"/>
          <w:szCs w:val="16"/>
        </w:rPr>
      </w:pPr>
    </w:p>
    <w:p w14:paraId="098D2554" w14:textId="77777777" w:rsidR="006C4C7B" w:rsidRPr="0076090F" w:rsidRDefault="006C4C7B" w:rsidP="006C4C7B">
      <w:pPr>
        <w:pStyle w:val="H6"/>
        <w:rPr>
          <w:lang w:val="en-GB"/>
        </w:rPr>
      </w:pPr>
      <w:r w:rsidRPr="0076090F">
        <w:rPr>
          <w:lang w:val="en-GB"/>
        </w:rPr>
        <w:t>(2)</w:t>
      </w:r>
    </w:p>
    <w:p w14:paraId="06DDCF00" w14:textId="3579C069"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authenticated the </w:t>
      </w:r>
      <w:ins w:id="6" w:author="Kahn, Jason D. (Fed)" w:date="2021-10-25T15:37:00Z">
        <w:r w:rsidR="000060EB" w:rsidRPr="000060EB">
          <w:rPr>
            <w:noProof w:val="0"/>
          </w:rPr>
          <w:t xml:space="preserve">SS-UE1 (MCPTT client) </w:t>
        </w:r>
      </w:ins>
      <w:del w:id="7" w:author="Kahn, Jason D. (Fed)" w:date="2021-10-25T15:37:00Z">
        <w:r w:rsidRPr="0076090F" w:rsidDel="000060EB">
          <w:rPr>
            <w:noProof w:val="0"/>
          </w:rPr>
          <w:delText>user</w:delText>
        </w:r>
      </w:del>
      <w:r w:rsidRPr="0076090F">
        <w:rPr>
          <w:noProof w:val="0"/>
        </w:rPr>
        <w:t>}</w:t>
      </w:r>
    </w:p>
    <w:p w14:paraId="065AF16B"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9EC551C"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 (MCPTT Client) initiates </w:t>
      </w:r>
      <w:r w:rsidRPr="0076090F">
        <w:rPr>
          <w:rFonts w:cs="Courier New"/>
          <w:noProof w:val="0"/>
          <w:szCs w:val="16"/>
        </w:rPr>
        <w:t xml:space="preserve">key management authorization </w:t>
      </w:r>
      <w:r w:rsidRPr="0076090F">
        <w:rPr>
          <w:noProof w:val="0"/>
        </w:rPr>
        <w:t>}</w:t>
      </w:r>
    </w:p>
    <w:p w14:paraId="2A89F8B4"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w:t>
      </w:r>
      <w:r w:rsidRPr="0076090F">
        <w:rPr>
          <w:rFonts w:cs="Courier New"/>
          <w:noProof w:val="0"/>
          <w:szCs w:val="16"/>
        </w:rPr>
        <w:t xml:space="preserve">provides identity management key material </w:t>
      </w:r>
      <w:r w:rsidRPr="0076090F">
        <w:rPr>
          <w:noProof w:val="0"/>
        </w:rPr>
        <w:t>}</w:t>
      </w:r>
    </w:p>
    <w:p w14:paraId="0A16C997"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2740622D" w14:textId="77777777" w:rsidR="006C4C7B" w:rsidRPr="0076090F" w:rsidRDefault="006C4C7B" w:rsidP="006C4C7B">
      <w:pPr>
        <w:pStyle w:val="PL"/>
        <w:rPr>
          <w:rFonts w:cs="Courier New"/>
          <w:noProof w:val="0"/>
          <w:szCs w:val="16"/>
        </w:rPr>
      </w:pPr>
    </w:p>
    <w:p w14:paraId="6C03144A" w14:textId="77777777" w:rsidR="006C4C7B" w:rsidRPr="0076090F" w:rsidRDefault="006C4C7B" w:rsidP="006C4C7B">
      <w:pPr>
        <w:pStyle w:val="H6"/>
        <w:rPr>
          <w:lang w:val="en-GB"/>
        </w:rPr>
      </w:pPr>
      <w:r w:rsidRPr="0076090F">
        <w:rPr>
          <w:lang w:val="en-GB"/>
        </w:rPr>
        <w:t>(3)</w:t>
      </w:r>
    </w:p>
    <w:p w14:paraId="4D2E40B6"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having provided identity management key material }</w:t>
      </w:r>
    </w:p>
    <w:p w14:paraId="02755A44"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B149581" w14:textId="1B9EA815"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w:t>
      </w:r>
      <w:ins w:id="8" w:author="Kahn, Jason D. (Fed)" w:date="2021-10-25T15:38:00Z">
        <w:r w:rsidR="0037581C" w:rsidRPr="0037581C">
          <w:rPr>
            <w:noProof w:val="0"/>
          </w:rPr>
          <w:t xml:space="preserve">SS-UE1 (MCPTT client) </w:t>
        </w:r>
      </w:ins>
      <w:del w:id="9" w:author="Kahn, Jason D. (Fed)" w:date="2021-10-25T15:38:00Z">
        <w:r w:rsidRPr="0076090F" w:rsidDel="0037581C">
          <w:rPr>
            <w:noProof w:val="0"/>
          </w:rPr>
          <w:delText xml:space="preserve">SS (MCPTT Client) </w:delText>
        </w:r>
      </w:del>
      <w:r w:rsidRPr="0076090F">
        <w:rPr>
          <w:noProof w:val="0"/>
        </w:rPr>
        <w:t>requests user service authorization }</w:t>
      </w:r>
    </w:p>
    <w:p w14:paraId="0FB8558D" w14:textId="01A9608C"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responds to the SS (MCPTT Client) with SIP 200 (OK) messages </w:t>
      </w:r>
      <w:del w:id="10" w:author="Kahn, Jason D. (Fed)" w:date="2021-10-25T15:39:00Z">
        <w:r w:rsidRPr="0076090F" w:rsidDel="00631487">
          <w:rPr>
            <w:b/>
            <w:noProof w:val="0"/>
          </w:rPr>
          <w:delText>and</w:delText>
        </w:r>
        <w:r w:rsidRPr="0076090F" w:rsidDel="00631487">
          <w:rPr>
            <w:noProof w:val="0"/>
          </w:rPr>
          <w:delText xml:space="preserve"> </w:delText>
        </w:r>
        <w:r w:rsidRPr="0076090F" w:rsidDel="00631487">
          <w:rPr>
            <w:rFonts w:cs="Courier New"/>
            <w:noProof w:val="0"/>
            <w:szCs w:val="16"/>
          </w:rPr>
          <w:delText xml:space="preserve">sends the XCAP-URI of the requested documents via a SIP NOTIFY message </w:delText>
        </w:r>
      </w:del>
      <w:r w:rsidRPr="0076090F">
        <w:rPr>
          <w:noProof w:val="0"/>
        </w:rPr>
        <w:t>}</w:t>
      </w:r>
    </w:p>
    <w:p w14:paraId="2DB6CAFB"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5895C0F8" w14:textId="77777777" w:rsidR="006C4C7B" w:rsidRPr="0076090F" w:rsidRDefault="006C4C7B" w:rsidP="006C4C7B">
      <w:pPr>
        <w:pStyle w:val="PL"/>
        <w:rPr>
          <w:rFonts w:cs="Courier New"/>
          <w:noProof w:val="0"/>
          <w:szCs w:val="16"/>
        </w:rPr>
      </w:pPr>
    </w:p>
    <w:p w14:paraId="0418D65E" w14:textId="77777777" w:rsidR="006C4C7B" w:rsidRPr="0076090F" w:rsidRDefault="006C4C7B" w:rsidP="006C4C7B">
      <w:pPr>
        <w:pStyle w:val="H6"/>
        <w:rPr>
          <w:lang w:val="en-GB"/>
        </w:rPr>
      </w:pPr>
      <w:r w:rsidRPr="0076090F">
        <w:rPr>
          <w:lang w:val="en-GB"/>
        </w:rPr>
        <w:t>(4)</w:t>
      </w:r>
    </w:p>
    <w:p w14:paraId="47E499AF"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 xml:space="preserve">(MCPTT Server) having provided </w:t>
      </w:r>
      <w:r w:rsidR="007C521B" w:rsidRPr="0076090F">
        <w:rPr>
          <w:noProof w:val="0"/>
        </w:rPr>
        <w:t>service</w:t>
      </w:r>
      <w:r w:rsidRPr="0076090F">
        <w:rPr>
          <w:noProof w:val="0"/>
        </w:rPr>
        <w:t xml:space="preserve"> authorization }</w:t>
      </w:r>
    </w:p>
    <w:p w14:paraId="27E897A2"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210DD927" w14:textId="502FA8E2"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w:t>
      </w:r>
      <w:ins w:id="11" w:author="Kahn, Jason D. (Fed)" w:date="2021-10-25T15:43:00Z">
        <w:r w:rsidR="00A16246" w:rsidRPr="00A16246">
          <w:rPr>
            <w:noProof w:val="0"/>
          </w:rPr>
          <w:t xml:space="preserve">SS-UE1 (MCPTT client) </w:t>
        </w:r>
      </w:ins>
      <w:del w:id="12" w:author="Kahn, Jason D. (Fed)" w:date="2021-10-25T15:43:00Z">
        <w:r w:rsidRPr="0076090F" w:rsidDel="00A16246">
          <w:rPr>
            <w:noProof w:val="0"/>
          </w:rPr>
          <w:delText xml:space="preserve">SS (MCPTT Client) </w:delText>
        </w:r>
      </w:del>
      <w:r w:rsidRPr="0076090F">
        <w:rPr>
          <w:noProof w:val="0"/>
        </w:rPr>
        <w:t>requests configuration management authorization}</w:t>
      </w:r>
    </w:p>
    <w:p w14:paraId="2B506298" w14:textId="266F6528"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9A0B47" w:rsidRPr="0076090F">
        <w:rPr>
          <w:noProof w:val="0"/>
        </w:rPr>
        <w:t xml:space="preserve">IUT </w:t>
      </w:r>
      <w:r w:rsidRPr="0076090F">
        <w:rPr>
          <w:noProof w:val="0"/>
        </w:rPr>
        <w:t xml:space="preserve">(MCPTT Server) </w:t>
      </w:r>
      <w:ins w:id="13" w:author="Kahn, Jason D. (Fed)" w:date="2021-10-25T15:42:00Z">
        <w:r w:rsidR="00CA4278" w:rsidRPr="00CA4278">
          <w:rPr>
            <w:noProof w:val="0"/>
          </w:rPr>
          <w:t xml:space="preserve">responds to the SIP SUBSCRIBE message with a SIP 200 (OK) message </w:t>
        </w:r>
        <w:r w:rsidR="00CA4278" w:rsidRPr="00380840">
          <w:rPr>
            <w:b/>
            <w:bCs/>
            <w:noProof w:val="0"/>
            <w:rPrChange w:id="14" w:author="Kahn, Jason D. (Fed)" w:date="2021-10-25T15:42:00Z">
              <w:rPr>
                <w:noProof w:val="0"/>
              </w:rPr>
            </w:rPrChange>
          </w:rPr>
          <w:t>and</w:t>
        </w:r>
        <w:r w:rsidR="00CA4278" w:rsidRPr="00CA4278">
          <w:rPr>
            <w:noProof w:val="0"/>
          </w:rPr>
          <w:t xml:space="preserve"> sends a SIP NOTIFY message containing the XCAP-URI of the documents </w:t>
        </w:r>
        <w:r w:rsidR="00CA4278" w:rsidRPr="00380840">
          <w:rPr>
            <w:b/>
            <w:bCs/>
            <w:noProof w:val="0"/>
            <w:rPrChange w:id="15" w:author="Kahn, Jason D. (Fed)" w:date="2021-10-25T15:42:00Z">
              <w:rPr>
                <w:noProof w:val="0"/>
              </w:rPr>
            </w:rPrChange>
          </w:rPr>
          <w:t>and</w:t>
        </w:r>
        <w:r w:rsidR="00CA4278" w:rsidRPr="00CA4278">
          <w:rPr>
            <w:noProof w:val="0"/>
          </w:rPr>
          <w:t xml:space="preserve"> sends the MCPTT UE Configuration Document and MCPTT User Profile Configuration Document MCPTT Service Configuration Document via HTPP 200 (OK) messages in response to HTTP GET requests</w:t>
        </w:r>
      </w:ins>
      <w:del w:id="16" w:author="Kahn, Jason D. (Fed)" w:date="2021-10-25T15:42:00Z">
        <w:r w:rsidRPr="0076090F" w:rsidDel="00CA4278">
          <w:rPr>
            <w:noProof w:val="0"/>
          </w:rPr>
          <w:delText xml:space="preserve">responds to the SS (MCPTT Client) </w:delText>
        </w:r>
        <w:r w:rsidRPr="0076090F" w:rsidDel="00CA4278">
          <w:rPr>
            <w:rFonts w:cs="Courier New"/>
            <w:noProof w:val="0"/>
            <w:szCs w:val="16"/>
          </w:rPr>
          <w:delText>by providing the MCPTT UE Configuration document, the MCPTT User Profile Configuration Document and the MCPTT Service Configuration Document</w:delText>
        </w:r>
      </w:del>
      <w:r w:rsidRPr="0076090F">
        <w:rPr>
          <w:rFonts w:cs="Courier New"/>
          <w:noProof w:val="0"/>
          <w:szCs w:val="16"/>
        </w:rPr>
        <w:t xml:space="preserve"> </w:t>
      </w:r>
      <w:r w:rsidRPr="0076090F">
        <w:rPr>
          <w:noProof w:val="0"/>
        </w:rPr>
        <w:t>}</w:t>
      </w:r>
    </w:p>
    <w:p w14:paraId="45E32840"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68C0095" w14:textId="77777777" w:rsidR="006C4C7B" w:rsidRPr="0076090F" w:rsidRDefault="006C4C7B" w:rsidP="006C4C7B">
      <w:pPr>
        <w:pStyle w:val="PL"/>
        <w:rPr>
          <w:rFonts w:cs="Courier New"/>
          <w:noProof w:val="0"/>
          <w:szCs w:val="16"/>
        </w:rPr>
      </w:pPr>
    </w:p>
    <w:p w14:paraId="33FF2C19" w14:textId="77777777" w:rsidR="006C4C7B" w:rsidRPr="0076090F" w:rsidRDefault="006C4C7B" w:rsidP="006C4C7B">
      <w:pPr>
        <w:pStyle w:val="H6"/>
        <w:rPr>
          <w:lang w:val="en-GB"/>
        </w:rPr>
      </w:pPr>
      <w:r w:rsidRPr="0076090F">
        <w:rPr>
          <w:lang w:val="en-GB"/>
        </w:rPr>
        <w:t>(5)</w:t>
      </w:r>
    </w:p>
    <w:p w14:paraId="5F4B77FF"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having provided user configuration data }</w:t>
      </w:r>
    </w:p>
    <w:p w14:paraId="6D476553"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7070C5F" w14:textId="2F3556D5"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w:t>
      </w:r>
      <w:ins w:id="17" w:author="Kahn, Jason D. (Fed)" w:date="2021-10-25T15:43:00Z">
        <w:r w:rsidR="00A16246" w:rsidRPr="00A16246">
          <w:rPr>
            <w:noProof w:val="0"/>
          </w:rPr>
          <w:t xml:space="preserve">SS-UE1 (MCPTT client) </w:t>
        </w:r>
      </w:ins>
      <w:del w:id="18" w:author="Kahn, Jason D. (Fed)" w:date="2021-10-25T15:43:00Z">
        <w:r w:rsidRPr="0076090F" w:rsidDel="00A16246">
          <w:rPr>
            <w:noProof w:val="0"/>
          </w:rPr>
          <w:delText xml:space="preserve">SS (MCPTT Client) </w:delText>
        </w:r>
      </w:del>
      <w:r w:rsidRPr="0076090F">
        <w:rPr>
          <w:noProof w:val="0"/>
        </w:rPr>
        <w:t>requests group management authorization }</w:t>
      </w:r>
    </w:p>
    <w:p w14:paraId="14729605" w14:textId="3C658070"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 </w:t>
      </w:r>
      <w:r w:rsidR="009A0B47" w:rsidRPr="0076090F">
        <w:rPr>
          <w:noProof w:val="0"/>
        </w:rPr>
        <w:t xml:space="preserve">IUT </w:t>
      </w:r>
      <w:r w:rsidRPr="0076090F">
        <w:rPr>
          <w:noProof w:val="0"/>
        </w:rPr>
        <w:t xml:space="preserve">(MCPTT Server) responds to the SS (MCPTT Client) with SIP 200 (OK) messages </w:t>
      </w:r>
      <w:r w:rsidRPr="0076090F">
        <w:rPr>
          <w:b/>
          <w:noProof w:val="0"/>
        </w:rPr>
        <w:t>and</w:t>
      </w:r>
      <w:r w:rsidRPr="0076090F">
        <w:rPr>
          <w:noProof w:val="0"/>
        </w:rPr>
        <w:t xml:space="preserve"> </w:t>
      </w:r>
      <w:ins w:id="19" w:author="Kahn, Jason D. (Fed)" w:date="2021-10-25T15:46:00Z">
        <w:r w:rsidR="00BC2A7B">
          <w:rPr>
            <w:noProof w:val="0"/>
          </w:rPr>
          <w:t xml:space="preserve">sends </w:t>
        </w:r>
        <w:r w:rsidR="00961A5B" w:rsidRPr="00961A5B">
          <w:rPr>
            <w:rFonts w:cs="Courier New"/>
            <w:noProof w:val="0"/>
            <w:szCs w:val="16"/>
          </w:rPr>
          <w:t xml:space="preserve">the XCAP-URI of the Group documents via a SIP NOTIFY message </w:t>
        </w:r>
        <w:r w:rsidR="00961A5B" w:rsidRPr="00BC2A7B">
          <w:rPr>
            <w:rFonts w:cs="Courier New"/>
            <w:b/>
            <w:bCs/>
            <w:noProof w:val="0"/>
            <w:szCs w:val="16"/>
            <w:rPrChange w:id="20" w:author="Kahn, Jason D. (Fed)" w:date="2021-10-25T15:47:00Z">
              <w:rPr>
                <w:rFonts w:cs="Courier New"/>
                <w:noProof w:val="0"/>
                <w:szCs w:val="16"/>
              </w:rPr>
            </w:rPrChange>
          </w:rPr>
          <w:t>and</w:t>
        </w:r>
        <w:r w:rsidR="00961A5B" w:rsidRPr="00961A5B">
          <w:rPr>
            <w:rFonts w:cs="Courier New"/>
            <w:noProof w:val="0"/>
            <w:szCs w:val="16"/>
          </w:rPr>
          <w:t xml:space="preserve"> sends the Group Document </w:t>
        </w:r>
      </w:ins>
      <w:ins w:id="21" w:author="Kahn, Jason D. (Fed)" w:date="2021-10-25T15:48:00Z">
        <w:r w:rsidR="00DB1625">
          <w:rPr>
            <w:rFonts w:cs="Courier New"/>
            <w:noProof w:val="0"/>
            <w:szCs w:val="16"/>
          </w:rPr>
          <w:t>'</w:t>
        </w:r>
      </w:ins>
      <w:ins w:id="22" w:author="Kahn, Jason D. (Fed)" w:date="2021-10-25T15:46:00Z">
        <w:r w:rsidR="00961A5B" w:rsidRPr="00961A5B">
          <w:rPr>
            <w:rFonts w:cs="Courier New"/>
            <w:noProof w:val="0"/>
            <w:szCs w:val="16"/>
          </w:rPr>
          <w:t>MCPTT UE Configuration document</w:t>
        </w:r>
      </w:ins>
      <w:ins w:id="23" w:author="Kahn, Jason D. (Fed)" w:date="2021-10-25T15:48:00Z">
        <w:r w:rsidR="00DB1625">
          <w:rPr>
            <w:rFonts w:cs="Courier New"/>
            <w:noProof w:val="0"/>
            <w:szCs w:val="16"/>
          </w:rPr>
          <w:t>'</w:t>
        </w:r>
      </w:ins>
      <w:ins w:id="24" w:author="Kahn, Jason D. (Fed)" w:date="2021-10-25T15:46:00Z">
        <w:r w:rsidR="00961A5B" w:rsidRPr="00961A5B">
          <w:rPr>
            <w:rFonts w:cs="Courier New"/>
            <w:noProof w:val="0"/>
            <w:szCs w:val="16"/>
          </w:rPr>
          <w:t xml:space="preserve"> via a HTPP 200 (OK) message in response to a HTTP GET request </w:t>
        </w:r>
        <w:r w:rsidR="00961A5B" w:rsidRPr="00DB1625">
          <w:rPr>
            <w:rFonts w:cs="Courier New"/>
            <w:b/>
            <w:bCs/>
            <w:noProof w:val="0"/>
            <w:szCs w:val="16"/>
            <w:rPrChange w:id="25" w:author="Kahn, Jason D. (Fed)" w:date="2021-10-25T15:48:00Z">
              <w:rPr>
                <w:rFonts w:cs="Courier New"/>
                <w:noProof w:val="0"/>
                <w:szCs w:val="16"/>
              </w:rPr>
            </w:rPrChange>
          </w:rPr>
          <w:t>and</w:t>
        </w:r>
        <w:r w:rsidR="00961A5B" w:rsidRPr="00961A5B">
          <w:rPr>
            <w:rFonts w:cs="Courier New"/>
            <w:noProof w:val="0"/>
            <w:szCs w:val="16"/>
          </w:rPr>
          <w:t xml:space="preserve"> sends the group key transport payloads (GKTP) document via a SIP NOTIFY message</w:t>
        </w:r>
      </w:ins>
      <w:del w:id="26" w:author="Kahn, Jason D. (Fed)" w:date="2021-10-25T15:46:00Z">
        <w:r w:rsidRPr="0076090F" w:rsidDel="00961A5B">
          <w:rPr>
            <w:rFonts w:cs="Courier New"/>
            <w:noProof w:val="0"/>
            <w:szCs w:val="16"/>
          </w:rPr>
          <w:delText xml:space="preserve">sends the XCAP-URI of the group documents </w:delText>
        </w:r>
        <w:r w:rsidRPr="0076090F" w:rsidDel="00961A5B">
          <w:rPr>
            <w:rFonts w:cs="Courier New"/>
            <w:b/>
            <w:noProof w:val="0"/>
            <w:szCs w:val="16"/>
          </w:rPr>
          <w:delText>and</w:delText>
        </w:r>
        <w:r w:rsidRPr="0076090F" w:rsidDel="00961A5B">
          <w:rPr>
            <w:rFonts w:cs="Courier New"/>
            <w:noProof w:val="0"/>
            <w:szCs w:val="16"/>
          </w:rPr>
          <w:delText xml:space="preserve"> sends the MCPTT UE </w:delText>
        </w:r>
        <w:r w:rsidR="007C521B" w:rsidRPr="0076090F" w:rsidDel="00961A5B">
          <w:rPr>
            <w:rFonts w:cs="Courier New"/>
            <w:noProof w:val="0"/>
            <w:szCs w:val="16"/>
          </w:rPr>
          <w:delText>Configuration</w:delText>
        </w:r>
        <w:r w:rsidRPr="0076090F" w:rsidDel="00961A5B">
          <w:rPr>
            <w:rFonts w:cs="Courier New"/>
            <w:noProof w:val="0"/>
            <w:szCs w:val="16"/>
          </w:rPr>
          <w:delText xml:space="preserve"> document</w:delText>
        </w:r>
      </w:del>
      <w:r w:rsidRPr="0076090F">
        <w:rPr>
          <w:rFonts w:cs="Courier New"/>
          <w:noProof w:val="0"/>
          <w:szCs w:val="16"/>
        </w:rPr>
        <w:t xml:space="preserve"> </w:t>
      </w:r>
      <w:r w:rsidRPr="0076090F">
        <w:rPr>
          <w:noProof w:val="0"/>
        </w:rPr>
        <w:t>}</w:t>
      </w:r>
    </w:p>
    <w:p w14:paraId="0AF1FAD0"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002FAB7F" w14:textId="77777777" w:rsidR="006C4C7B" w:rsidRPr="0076090F" w:rsidRDefault="006C4C7B" w:rsidP="006C4C7B">
      <w:pPr>
        <w:pStyle w:val="PL"/>
        <w:rPr>
          <w:rFonts w:cs="Courier New"/>
          <w:noProof w:val="0"/>
          <w:szCs w:val="16"/>
        </w:rPr>
      </w:pPr>
    </w:p>
    <w:p w14:paraId="3FD2E7E0" w14:textId="43CD8324" w:rsidR="006C4C7B" w:rsidRPr="0076090F" w:rsidRDefault="006C4C7B" w:rsidP="00AF1AD3">
      <w:pPr>
        <w:pStyle w:val="H6"/>
        <w:rPr>
          <w:lang w:val="en-GB"/>
        </w:rPr>
      </w:pPr>
      <w:r w:rsidRPr="0076090F">
        <w:rPr>
          <w:lang w:val="en-GB"/>
        </w:rPr>
        <w:t>(6)</w:t>
      </w:r>
    </w:p>
    <w:p w14:paraId="191653D2" w14:textId="4904B566" w:rsidR="006C4C7B" w:rsidRPr="0076090F" w:rsidRDefault="006C4C7B" w:rsidP="00B53056">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9A0B47" w:rsidRPr="0076090F">
        <w:rPr>
          <w:noProof w:val="0"/>
        </w:rPr>
        <w:t>IUT</w:t>
      </w:r>
      <w:proofErr w:type="gramEnd"/>
      <w:r w:rsidR="009A0B47" w:rsidRPr="0076090F">
        <w:rPr>
          <w:noProof w:val="0"/>
        </w:rPr>
        <w:t xml:space="preserve"> </w:t>
      </w:r>
      <w:r w:rsidRPr="0076090F">
        <w:rPr>
          <w:noProof w:val="0"/>
        </w:rPr>
        <w:t>(MCPTT Server) having provided all required configuration data }</w:t>
      </w:r>
    </w:p>
    <w:p w14:paraId="089A602E" w14:textId="596F9F4C" w:rsidR="006C4C7B" w:rsidRPr="0076090F" w:rsidRDefault="006C4C7B" w:rsidP="00B53056">
      <w:pPr>
        <w:pStyle w:val="PL"/>
        <w:rPr>
          <w:noProof w:val="0"/>
        </w:rPr>
      </w:pPr>
      <w:r w:rsidRPr="0076090F">
        <w:rPr>
          <w:b/>
          <w:noProof w:val="0"/>
        </w:rPr>
        <w:t>ensure that</w:t>
      </w:r>
      <w:r w:rsidRPr="0076090F">
        <w:rPr>
          <w:noProof w:val="0"/>
        </w:rPr>
        <w:t xml:space="preserve"> {</w:t>
      </w:r>
    </w:p>
    <w:p w14:paraId="256883BA" w14:textId="41F0FFCB" w:rsidR="006C4C7B" w:rsidRPr="0076090F" w:rsidRDefault="006C4C7B" w:rsidP="00B53056">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w:t>
      </w:r>
      <w:ins w:id="27" w:author="Kahn, Jason D. (Fed)" w:date="2021-10-25T15:48:00Z">
        <w:r w:rsidR="00A80F8D" w:rsidRPr="00A16246">
          <w:rPr>
            <w:noProof w:val="0"/>
          </w:rPr>
          <w:t xml:space="preserve">SS-UE1 (MCPTT client) </w:t>
        </w:r>
      </w:ins>
      <w:del w:id="28" w:author="Kahn, Jason D. (Fed)" w:date="2021-10-25T15:48:00Z">
        <w:r w:rsidRPr="0076090F" w:rsidDel="00A80F8D">
          <w:rPr>
            <w:noProof w:val="0"/>
          </w:rPr>
          <w:delText xml:space="preserve">SS (MCPTT Client) </w:delText>
        </w:r>
      </w:del>
      <w:r w:rsidRPr="0076090F">
        <w:rPr>
          <w:noProof w:val="0"/>
        </w:rPr>
        <w:t xml:space="preserve">requests to refresh </w:t>
      </w:r>
      <w:r w:rsidR="0076090F" w:rsidRPr="0076090F">
        <w:rPr>
          <w:noProof w:val="0"/>
        </w:rPr>
        <w:t>its</w:t>
      </w:r>
      <w:r w:rsidRPr="0076090F">
        <w:rPr>
          <w:noProof w:val="0"/>
        </w:rPr>
        <w:t xml:space="preserve"> service settings }</w:t>
      </w:r>
    </w:p>
    <w:p w14:paraId="35924732" w14:textId="09249211" w:rsidR="006C4C7B" w:rsidRPr="0076090F" w:rsidRDefault="006C4C7B" w:rsidP="00B53056">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9A0B47" w:rsidRPr="0076090F">
        <w:rPr>
          <w:noProof w:val="0"/>
        </w:rPr>
        <w:t>IUT</w:t>
      </w:r>
      <w:proofErr w:type="gramEnd"/>
      <w:r w:rsidR="009A0B47" w:rsidRPr="0076090F">
        <w:rPr>
          <w:noProof w:val="0"/>
        </w:rPr>
        <w:t xml:space="preserve"> </w:t>
      </w:r>
      <w:r w:rsidRPr="0076090F">
        <w:rPr>
          <w:noProof w:val="0"/>
        </w:rPr>
        <w:t>(MCPTT Server) responds to the SS (MCPTT Client) with a SIP 200 (OK) message }</w:t>
      </w:r>
    </w:p>
    <w:p w14:paraId="47C20DB9" w14:textId="3156CB72" w:rsidR="006C4C7B" w:rsidRPr="0076090F" w:rsidRDefault="006C4C7B" w:rsidP="00B53056">
      <w:pPr>
        <w:pStyle w:val="PL"/>
        <w:rPr>
          <w:rFonts w:cs="Courier New"/>
          <w:noProof w:val="0"/>
          <w:szCs w:val="16"/>
        </w:rPr>
      </w:pPr>
      <w:r w:rsidRPr="0076090F">
        <w:rPr>
          <w:noProof w:val="0"/>
        </w:rPr>
        <w:t xml:space="preserve">            </w:t>
      </w:r>
      <w:r w:rsidRPr="0076090F">
        <w:rPr>
          <w:rFonts w:cs="Courier New"/>
          <w:noProof w:val="0"/>
          <w:szCs w:val="16"/>
        </w:rPr>
        <w:t>}</w:t>
      </w:r>
    </w:p>
    <w:p w14:paraId="7A9553C3" w14:textId="77777777" w:rsidR="006C4C7B" w:rsidRPr="0076090F" w:rsidRDefault="006C4C7B" w:rsidP="006C4C7B">
      <w:pPr>
        <w:pStyle w:val="PL"/>
        <w:rPr>
          <w:rFonts w:cs="Courier New"/>
          <w:noProof w:val="0"/>
          <w:szCs w:val="16"/>
        </w:rPr>
      </w:pPr>
    </w:p>
    <w:p w14:paraId="4DBB4CB6" w14:textId="77777777" w:rsidR="006C4C7B" w:rsidRPr="0076090F" w:rsidRDefault="006C4C7B" w:rsidP="006C4C7B">
      <w:pPr>
        <w:pStyle w:val="H6"/>
        <w:rPr>
          <w:lang w:val="en-GB"/>
        </w:rPr>
      </w:pPr>
      <w:r w:rsidRPr="0076090F">
        <w:rPr>
          <w:lang w:val="en-GB"/>
        </w:rPr>
        <w:lastRenderedPageBreak/>
        <w:t>5.1.2</w:t>
      </w:r>
      <w:r w:rsidRPr="0076090F">
        <w:rPr>
          <w:lang w:val="en-GB"/>
        </w:rPr>
        <w:tab/>
        <w:t>Conformance requirements</w:t>
      </w:r>
    </w:p>
    <w:p w14:paraId="257AB91C" w14:textId="014B7E1D" w:rsidR="006C4C7B" w:rsidRPr="0076090F" w:rsidRDefault="006C4C7B" w:rsidP="006C4C7B">
      <w:r w:rsidRPr="0076090F">
        <w:t xml:space="preserve">References: The conformance requirements covered in the present TC are specified </w:t>
      </w:r>
      <w:proofErr w:type="gramStart"/>
      <w:r w:rsidRPr="0076090F">
        <w:t>in:</w:t>
      </w:r>
      <w:proofErr w:type="gramEnd"/>
      <w:r w:rsidRPr="0076090F">
        <w:t xml:space="preserve"> TS 24.482 clause 6.3.1, Annex A.2.1.3, Annex A.2.3, TS 24.484 clauses 4.3, 4.4, 6.2.3, 6.3.1.2, 6.3.2.3, 6.3.13.3.2</w:t>
      </w:r>
      <w:ins w:id="29" w:author="Kahn, Jason D. (Fed)" w:date="2021-10-25T16:04:00Z">
        <w:r w:rsidR="00524609">
          <w:t>.2</w:t>
        </w:r>
      </w:ins>
      <w:r w:rsidRPr="0076090F">
        <w:t>, TS 24.481 clauses 6.2.4, 6.3.3.3, 6.3.13.3.2.2, TS 24.379 clauses 7.3.2, 7.3.3, 7.3.4, TS 33.179 clauses 5.6.1, 7.2.3, Annex D</w:t>
      </w:r>
      <w:ins w:id="30" w:author="Kahn, Jason D. (Fed)" w:date="2021-10-25T16:11:00Z">
        <w:r w:rsidR="00C47F07">
          <w:t>.1</w:t>
        </w:r>
      </w:ins>
      <w:r w:rsidRPr="0076090F">
        <w:t>. Unless otherwise stated these are Rel-13 requirements.</w:t>
      </w:r>
    </w:p>
    <w:p w14:paraId="701C3C96" w14:textId="77777777" w:rsidR="006C4C7B" w:rsidRPr="0076090F" w:rsidRDefault="006C4C7B" w:rsidP="006C4C7B">
      <w:r w:rsidRPr="0076090F">
        <w:t>[TS 24.482, clause 6.3.1]</w:t>
      </w:r>
    </w:p>
    <w:p w14:paraId="064D4965" w14:textId="77777777" w:rsidR="006C4C7B" w:rsidRPr="0076090F" w:rsidRDefault="006C4C7B" w:rsidP="006C4C7B">
      <w:r w:rsidRPr="0076090F">
        <w:t xml:space="preserve">Upon receipt of an OIDC Authentication Request message as specified in the OpenID Connect 1.0 [6] and IETF RFC 6749 [5] via a secure TLS tunnel between the identity management client and the authorisation endpoint of the </w:t>
      </w:r>
      <w:proofErr w:type="spellStart"/>
      <w:r w:rsidRPr="0076090F">
        <w:t>IdM</w:t>
      </w:r>
      <w:proofErr w:type="spellEnd"/>
      <w:r w:rsidRPr="0076090F">
        <w:t xml:space="preserve"> server, the </w:t>
      </w:r>
      <w:proofErr w:type="spellStart"/>
      <w:r w:rsidRPr="0076090F">
        <w:t>IdM</w:t>
      </w:r>
      <w:proofErr w:type="spellEnd"/>
      <w:r w:rsidRPr="0076090F">
        <w:t xml:space="preserve"> server:</w:t>
      </w:r>
    </w:p>
    <w:p w14:paraId="5E0567C1" w14:textId="77777777" w:rsidR="006C4C7B" w:rsidRPr="0076090F" w:rsidRDefault="006C4C7B" w:rsidP="006C4C7B">
      <w:pPr>
        <w:pStyle w:val="B1"/>
        <w:rPr>
          <w:lang w:val="en-GB"/>
        </w:rPr>
      </w:pPr>
      <w:r w:rsidRPr="0076090F">
        <w:rPr>
          <w:lang w:val="en-GB"/>
        </w:rPr>
        <w:t>1)</w:t>
      </w:r>
      <w:r w:rsidRPr="0076090F">
        <w:rPr>
          <w:lang w:val="en-GB"/>
        </w:rPr>
        <w:tab/>
        <w:t>shall validate the received OIDC Authentication Request message as specified in the OpenID Connect 1.0 [6] and IETF RFC 6749 [5</w:t>
      </w:r>
      <w:proofErr w:type="gramStart"/>
      <w:r w:rsidRPr="0076090F">
        <w:rPr>
          <w:lang w:val="en-GB"/>
        </w:rPr>
        <w:t>];</w:t>
      </w:r>
      <w:proofErr w:type="gramEnd"/>
    </w:p>
    <w:p w14:paraId="106A3C92" w14:textId="77777777" w:rsidR="006C4C7B" w:rsidRPr="0076090F" w:rsidRDefault="006C4C7B" w:rsidP="006C4C7B">
      <w:pPr>
        <w:pStyle w:val="B1"/>
        <w:rPr>
          <w:lang w:val="en-GB"/>
        </w:rPr>
      </w:pPr>
      <w:r w:rsidRPr="0076090F">
        <w:rPr>
          <w:lang w:val="en-GB"/>
        </w:rPr>
        <w:t>2)</w:t>
      </w:r>
      <w:r w:rsidRPr="0076090F">
        <w:rPr>
          <w:lang w:val="en-GB"/>
        </w:rPr>
        <w:tab/>
        <w:t>shall generate an HTTP 200 (OK) response according to IETF RFC 2616 [4] including form data to prompt the MCPTT user for their username and password credentials; and</w:t>
      </w:r>
    </w:p>
    <w:p w14:paraId="56A25E44" w14:textId="77777777" w:rsidR="006C4C7B" w:rsidRPr="0076090F" w:rsidRDefault="006C4C7B" w:rsidP="006C4C7B">
      <w:pPr>
        <w:pStyle w:val="NO"/>
        <w:rPr>
          <w:lang w:val="en-GB"/>
        </w:rPr>
      </w:pPr>
      <w:r w:rsidRPr="0076090F">
        <w:rPr>
          <w:lang w:val="en-GB"/>
        </w:rPr>
        <w:t>NOTE 1:</w:t>
      </w:r>
      <w:r w:rsidRPr="0076090F">
        <w:rPr>
          <w:lang w:val="en-GB"/>
        </w:rPr>
        <w:tab/>
        <w:t>The username will be the MCPTT user's MC ID.</w:t>
      </w:r>
    </w:p>
    <w:p w14:paraId="2E073D82" w14:textId="77777777" w:rsidR="006C4C7B" w:rsidRPr="0076090F" w:rsidRDefault="006C4C7B" w:rsidP="006C4C7B">
      <w:pPr>
        <w:pStyle w:val="B1"/>
        <w:rPr>
          <w:lang w:val="en-GB"/>
        </w:rPr>
      </w:pPr>
      <w:r w:rsidRPr="0076090F">
        <w:rPr>
          <w:lang w:val="en-GB"/>
        </w:rPr>
        <w:t>3)</w:t>
      </w:r>
      <w:r w:rsidRPr="0076090F">
        <w:rPr>
          <w:lang w:val="en-GB"/>
        </w:rPr>
        <w:tab/>
        <w:t xml:space="preserve">shall send the HTTP 200 (OK) response towards the </w:t>
      </w:r>
      <w:proofErr w:type="spellStart"/>
      <w:r w:rsidRPr="0076090F">
        <w:rPr>
          <w:lang w:val="en-GB"/>
        </w:rPr>
        <w:t>IdM</w:t>
      </w:r>
      <w:proofErr w:type="spellEnd"/>
      <w:r w:rsidRPr="0076090F">
        <w:rPr>
          <w:lang w:val="en-GB"/>
        </w:rPr>
        <w:t xml:space="preserve"> client.</w:t>
      </w:r>
    </w:p>
    <w:p w14:paraId="66CF5FCB" w14:textId="77777777" w:rsidR="006C4C7B" w:rsidRPr="0076090F" w:rsidRDefault="006C4C7B" w:rsidP="006C4C7B">
      <w:r w:rsidRPr="0076090F">
        <w:t xml:space="preserve">Upon receipt of an HTTP POST request method from the </w:t>
      </w:r>
      <w:proofErr w:type="spellStart"/>
      <w:r w:rsidRPr="0076090F">
        <w:t>IdM</w:t>
      </w:r>
      <w:proofErr w:type="spellEnd"/>
      <w:r w:rsidRPr="0076090F">
        <w:t xml:space="preserve"> client containing the MCPTT user's username and password, the </w:t>
      </w:r>
      <w:proofErr w:type="spellStart"/>
      <w:r w:rsidRPr="0076090F">
        <w:t>IdM</w:t>
      </w:r>
      <w:proofErr w:type="spellEnd"/>
      <w:r w:rsidRPr="0076090F">
        <w:t xml:space="preserve"> server authenticates the MCPTT user and:</w:t>
      </w:r>
    </w:p>
    <w:p w14:paraId="3C9AD819" w14:textId="77777777" w:rsidR="006C4C7B" w:rsidRPr="0076090F" w:rsidRDefault="006C4C7B" w:rsidP="006C4C7B">
      <w:pPr>
        <w:pStyle w:val="NO"/>
        <w:rPr>
          <w:lang w:val="en-GB"/>
        </w:rPr>
      </w:pPr>
      <w:r w:rsidRPr="0076090F">
        <w:rPr>
          <w:lang w:val="en-GB"/>
        </w:rPr>
        <w:t>NOTE 2:</w:t>
      </w:r>
      <w:r w:rsidRPr="0076090F">
        <w:rPr>
          <w:lang w:val="en-GB"/>
        </w:rPr>
        <w:tab/>
        <w:t>Other methods of authentication can be used by the MCPTT service provider and are not defined by the OIDC specifications. 3GPP TS 33.179 [2] has defined username and password as a mandatory authentication method to be supported for MCPTT, hence a procedure to realize that method is included here.</w:t>
      </w:r>
    </w:p>
    <w:p w14:paraId="1B60F965" w14:textId="77777777" w:rsidR="006C4C7B" w:rsidRPr="0076090F" w:rsidRDefault="006C4C7B" w:rsidP="006C4C7B">
      <w:pPr>
        <w:pStyle w:val="B1"/>
        <w:rPr>
          <w:lang w:val="en-GB"/>
        </w:rPr>
      </w:pPr>
      <w:r w:rsidRPr="0076090F">
        <w:rPr>
          <w:lang w:val="en-GB"/>
        </w:rPr>
        <w:t>1)</w:t>
      </w:r>
      <w:r w:rsidRPr="0076090F">
        <w:rPr>
          <w:lang w:val="en-GB"/>
        </w:rPr>
        <w:tab/>
        <w:t>shall generate an OIDC Authentication Response message as specified in OpenID Connect 1.0 [6] and IETF RFC 6749 [5] with the following clarifications:</w:t>
      </w:r>
    </w:p>
    <w:p w14:paraId="724C6803" w14:textId="77777777" w:rsidR="006C4C7B" w:rsidRPr="0076090F" w:rsidRDefault="006C4C7B" w:rsidP="006C4C7B">
      <w:pPr>
        <w:pStyle w:val="B2"/>
        <w:rPr>
          <w:lang w:val="en-GB"/>
        </w:rPr>
      </w:pPr>
      <w:r w:rsidRPr="0076090F">
        <w:rPr>
          <w:lang w:val="en-GB"/>
        </w:rPr>
        <w:t>a)</w:t>
      </w:r>
      <w:r w:rsidRPr="0076090F">
        <w:rPr>
          <w:lang w:val="en-GB"/>
        </w:rPr>
        <w:tab/>
        <w:t>shall generate an HTTP 302 (FOUND) response according to IETF RFC 2616 [4]; and</w:t>
      </w:r>
    </w:p>
    <w:p w14:paraId="783F3080" w14:textId="77777777" w:rsidR="006C4C7B" w:rsidRPr="0076090F" w:rsidRDefault="006C4C7B" w:rsidP="006C4C7B">
      <w:pPr>
        <w:pStyle w:val="B2"/>
        <w:rPr>
          <w:lang w:val="en-GB"/>
        </w:rPr>
      </w:pPr>
      <w:r w:rsidRPr="0076090F">
        <w:rPr>
          <w:lang w:val="en-GB"/>
        </w:rPr>
        <w:t>b)</w:t>
      </w:r>
      <w:r w:rsidRPr="0076090F">
        <w:rPr>
          <w:lang w:val="en-GB"/>
        </w:rPr>
        <w:tab/>
        <w:t xml:space="preserve">shall include the required parameters including the </w:t>
      </w:r>
      <w:proofErr w:type="spellStart"/>
      <w:r w:rsidRPr="0076090F">
        <w:rPr>
          <w:lang w:val="en-GB"/>
        </w:rPr>
        <w:t>authorization_code</w:t>
      </w:r>
      <w:proofErr w:type="spellEnd"/>
      <w:r w:rsidRPr="0076090F">
        <w:rPr>
          <w:lang w:val="en-GB"/>
        </w:rPr>
        <w:t xml:space="preserve"> as specified in 3GPP TS 33.179 [2] in the query component of the redirection URI contained in the Location header field of the HTTP FOUND request method using the "application/x-www-form-</w:t>
      </w:r>
      <w:proofErr w:type="spellStart"/>
      <w:r w:rsidRPr="0076090F">
        <w:rPr>
          <w:lang w:val="en-GB"/>
        </w:rPr>
        <w:t>urlencoded</w:t>
      </w:r>
      <w:proofErr w:type="spellEnd"/>
      <w:r w:rsidRPr="0076090F">
        <w:rPr>
          <w:lang w:val="en-GB"/>
        </w:rPr>
        <w:t>" format as specified in W3C.REC-html401-19991224 [7]; and</w:t>
      </w:r>
    </w:p>
    <w:p w14:paraId="2B34909E" w14:textId="77777777" w:rsidR="006C4C7B" w:rsidRPr="0076090F" w:rsidRDefault="006C4C7B" w:rsidP="006C4C7B">
      <w:pPr>
        <w:pStyle w:val="B1"/>
        <w:rPr>
          <w:lang w:val="en-GB"/>
        </w:rPr>
      </w:pPr>
      <w:r w:rsidRPr="0076090F">
        <w:rPr>
          <w:lang w:val="en-GB"/>
        </w:rPr>
        <w:t>2)</w:t>
      </w:r>
      <w:r w:rsidRPr="0076090F">
        <w:rPr>
          <w:lang w:val="en-GB"/>
        </w:rPr>
        <w:tab/>
        <w:t xml:space="preserve">shall send the HTTP 302 (FOUND) response towards the </w:t>
      </w:r>
      <w:proofErr w:type="spellStart"/>
      <w:r w:rsidRPr="0076090F">
        <w:rPr>
          <w:lang w:val="en-GB"/>
        </w:rPr>
        <w:t>IdM</w:t>
      </w:r>
      <w:proofErr w:type="spellEnd"/>
      <w:r w:rsidRPr="0076090F">
        <w:rPr>
          <w:lang w:val="en-GB"/>
        </w:rPr>
        <w:t xml:space="preserve"> client.</w:t>
      </w:r>
    </w:p>
    <w:p w14:paraId="1A9CC974" w14:textId="77777777" w:rsidR="006C4C7B" w:rsidRPr="0076090F" w:rsidRDefault="006C4C7B" w:rsidP="006C4C7B">
      <w:r w:rsidRPr="0076090F">
        <w:t xml:space="preserve">Upon receipt of an </w:t>
      </w:r>
      <w:r w:rsidRPr="0076090F">
        <w:rPr>
          <w:color w:val="000000"/>
          <w:shd w:val="clear" w:color="auto" w:fill="FFFFFF"/>
        </w:rPr>
        <w:t xml:space="preserve">OIDC Token Request message </w:t>
      </w:r>
      <w:r w:rsidRPr="0076090F">
        <w:t xml:space="preserve">via a secure TLS tunnel established between the identity management client and the token endpoint of the </w:t>
      </w:r>
      <w:proofErr w:type="spellStart"/>
      <w:r w:rsidRPr="0076090F">
        <w:t>IdM</w:t>
      </w:r>
      <w:proofErr w:type="spellEnd"/>
      <w:r w:rsidRPr="0076090F">
        <w:t xml:space="preserve"> server, t</w:t>
      </w:r>
      <w:r w:rsidRPr="0076090F">
        <w:rPr>
          <w:color w:val="000000"/>
          <w:shd w:val="clear" w:color="auto" w:fill="FFFFFF"/>
        </w:rPr>
        <w:t xml:space="preserve">he </w:t>
      </w:r>
      <w:proofErr w:type="spellStart"/>
      <w:r w:rsidRPr="0076090F">
        <w:t>IdM</w:t>
      </w:r>
      <w:proofErr w:type="spellEnd"/>
      <w:r w:rsidRPr="0076090F">
        <w:t xml:space="preserve"> server</w:t>
      </w:r>
      <w:r w:rsidRPr="0076090F">
        <w:rPr>
          <w:color w:val="000000"/>
          <w:shd w:val="clear" w:color="auto" w:fill="FFFFFF"/>
        </w:rPr>
        <w:t>:</w:t>
      </w:r>
    </w:p>
    <w:p w14:paraId="0BE928A2" w14:textId="77777777" w:rsidR="006C4C7B" w:rsidRPr="0076090F" w:rsidRDefault="006C4C7B" w:rsidP="006C4C7B">
      <w:pPr>
        <w:pStyle w:val="B1"/>
        <w:rPr>
          <w:lang w:val="en-GB"/>
        </w:rPr>
      </w:pPr>
      <w:r w:rsidRPr="0076090F">
        <w:rPr>
          <w:lang w:val="en-GB"/>
        </w:rPr>
        <w:t>1)</w:t>
      </w:r>
      <w:r w:rsidRPr="0076090F">
        <w:rPr>
          <w:lang w:val="en-GB"/>
        </w:rPr>
        <w:tab/>
        <w:t>shall validate the OIDC Token Request message and if valid shall generate an OIDC Token Response message as specified in OpenID Connect 1.0 [6] and IETF RFC 6749 [5] with the following clarifications:</w:t>
      </w:r>
    </w:p>
    <w:p w14:paraId="0AC878E4" w14:textId="77777777" w:rsidR="006C4C7B" w:rsidRPr="0076090F" w:rsidRDefault="006C4C7B" w:rsidP="006C4C7B">
      <w:pPr>
        <w:pStyle w:val="B2"/>
        <w:rPr>
          <w:lang w:val="en-GB"/>
        </w:rPr>
      </w:pPr>
      <w:r w:rsidRPr="0076090F">
        <w:rPr>
          <w:lang w:val="en-GB"/>
        </w:rPr>
        <w:t>a)</w:t>
      </w:r>
      <w:r w:rsidRPr="0076090F">
        <w:rPr>
          <w:lang w:val="en-GB"/>
        </w:rPr>
        <w:tab/>
        <w:t>shall generate an HTTP 200 (OK) response according to IETF RFC 2616 [4</w:t>
      </w:r>
      <w:proofErr w:type="gramStart"/>
      <w:r w:rsidRPr="0076090F">
        <w:rPr>
          <w:lang w:val="en-GB"/>
        </w:rPr>
        <w:t>];</w:t>
      </w:r>
      <w:proofErr w:type="gramEnd"/>
    </w:p>
    <w:p w14:paraId="47D2727B" w14:textId="77777777" w:rsidR="006C4C7B" w:rsidRPr="0076090F" w:rsidRDefault="006C4C7B" w:rsidP="006C4C7B">
      <w:pPr>
        <w:pStyle w:val="B2"/>
        <w:rPr>
          <w:lang w:val="en-GB"/>
        </w:rPr>
      </w:pPr>
      <w:r w:rsidRPr="0076090F">
        <w:rPr>
          <w:lang w:val="en-GB"/>
        </w:rPr>
        <w:t>b)</w:t>
      </w:r>
      <w:r w:rsidRPr="0076090F">
        <w:rPr>
          <w:lang w:val="en-GB"/>
        </w:rPr>
        <w:tab/>
        <w:t xml:space="preserve">shall </w:t>
      </w:r>
      <w:proofErr w:type="spellStart"/>
      <w:r w:rsidRPr="0076090F">
        <w:rPr>
          <w:lang w:val="en-GB"/>
        </w:rPr>
        <w:t>based</w:t>
      </w:r>
      <w:proofErr w:type="spellEnd"/>
      <w:r w:rsidRPr="0076090F">
        <w:rPr>
          <w:lang w:val="en-GB"/>
        </w:rPr>
        <w:t xml:space="preserve"> on the received MC ID obtained from the received user authentication credentials, determine the MCPTT ID of the MCPTT </w:t>
      </w:r>
      <w:proofErr w:type="gramStart"/>
      <w:r w:rsidRPr="0076090F">
        <w:rPr>
          <w:lang w:val="en-GB"/>
        </w:rPr>
        <w:t>user;</w:t>
      </w:r>
      <w:proofErr w:type="gramEnd"/>
    </w:p>
    <w:p w14:paraId="6F7EC69A" w14:textId="77777777" w:rsidR="006C4C7B" w:rsidRPr="0076090F" w:rsidRDefault="006C4C7B" w:rsidP="006C4C7B">
      <w:pPr>
        <w:pStyle w:val="B2"/>
        <w:rPr>
          <w:lang w:val="en-GB"/>
        </w:rPr>
      </w:pPr>
      <w:r w:rsidRPr="0076090F">
        <w:rPr>
          <w:lang w:val="en-GB"/>
        </w:rPr>
        <w:t>c)</w:t>
      </w:r>
      <w:r w:rsidRPr="0076090F">
        <w:rPr>
          <w:lang w:val="en-GB"/>
        </w:rPr>
        <w:tab/>
        <w:t xml:space="preserve">shall include an </w:t>
      </w:r>
      <w:proofErr w:type="spellStart"/>
      <w:r w:rsidRPr="0076090F">
        <w:rPr>
          <w:lang w:val="en-GB"/>
        </w:rPr>
        <w:t>id_token</w:t>
      </w:r>
      <w:proofErr w:type="spellEnd"/>
      <w:r w:rsidRPr="0076090F">
        <w:rPr>
          <w:lang w:val="en-GB"/>
        </w:rPr>
        <w:t xml:space="preserve">, </w:t>
      </w:r>
      <w:proofErr w:type="spellStart"/>
      <w:r w:rsidRPr="0076090F">
        <w:rPr>
          <w:lang w:val="en-GB"/>
        </w:rPr>
        <w:t>access_token</w:t>
      </w:r>
      <w:proofErr w:type="spellEnd"/>
      <w:r w:rsidRPr="0076090F">
        <w:rPr>
          <w:lang w:val="en-GB"/>
        </w:rPr>
        <w:t xml:space="preserve"> and </w:t>
      </w:r>
      <w:proofErr w:type="spellStart"/>
      <w:r w:rsidRPr="0076090F">
        <w:rPr>
          <w:lang w:val="en-GB"/>
        </w:rPr>
        <w:t>refresh_token</w:t>
      </w:r>
      <w:proofErr w:type="spellEnd"/>
      <w:r w:rsidRPr="0076090F">
        <w:rPr>
          <w:lang w:val="en-GB"/>
        </w:rPr>
        <w:t xml:space="preserve"> and MCPTT ID as specified in 3GPP TS 33.179 [2]; and</w:t>
      </w:r>
    </w:p>
    <w:p w14:paraId="6D95EDB1" w14:textId="77777777" w:rsidR="006C4C7B" w:rsidRPr="0076090F" w:rsidRDefault="006C4C7B" w:rsidP="006C4C7B">
      <w:pPr>
        <w:pStyle w:val="B2"/>
        <w:rPr>
          <w:lang w:val="en-GB"/>
        </w:rPr>
      </w:pPr>
      <w:r w:rsidRPr="0076090F">
        <w:rPr>
          <w:lang w:val="en-GB"/>
        </w:rPr>
        <w:t>d)</w:t>
      </w:r>
      <w:r w:rsidRPr="0076090F">
        <w:rPr>
          <w:lang w:val="en-GB"/>
        </w:rPr>
        <w:tab/>
        <w:t>shall include the other required parameters as specified in OpenID Connect 1.0 [6] and IETF RFC 6749 [5]; and</w:t>
      </w:r>
    </w:p>
    <w:p w14:paraId="2BCC80EF" w14:textId="77777777" w:rsidR="006C4C7B" w:rsidRPr="0076090F" w:rsidRDefault="006C4C7B" w:rsidP="006C4C7B">
      <w:pPr>
        <w:pStyle w:val="B1"/>
        <w:rPr>
          <w:lang w:val="en-GB"/>
        </w:rPr>
      </w:pPr>
      <w:r w:rsidRPr="0076090F">
        <w:rPr>
          <w:lang w:val="en-GB"/>
        </w:rPr>
        <w:t>2)</w:t>
      </w:r>
      <w:r w:rsidRPr="0076090F">
        <w:rPr>
          <w:lang w:val="en-GB"/>
        </w:rPr>
        <w:tab/>
        <w:t xml:space="preserve">shall send the HTTP 200 (OK) response towards the </w:t>
      </w:r>
      <w:proofErr w:type="spellStart"/>
      <w:r w:rsidRPr="0076090F">
        <w:rPr>
          <w:lang w:val="en-GB"/>
        </w:rPr>
        <w:t>IdM</w:t>
      </w:r>
      <w:proofErr w:type="spellEnd"/>
      <w:r w:rsidRPr="0076090F">
        <w:rPr>
          <w:lang w:val="en-GB"/>
        </w:rPr>
        <w:t xml:space="preserve"> client.</w:t>
      </w:r>
    </w:p>
    <w:p w14:paraId="5F7B1E60" w14:textId="77777777" w:rsidR="006C4C7B" w:rsidRPr="0076090F" w:rsidRDefault="006C4C7B" w:rsidP="006C4C7B">
      <w:r w:rsidRPr="0076090F">
        <w:t>[TS 24.482, Annex A.2.1.3]</w:t>
      </w:r>
    </w:p>
    <w:p w14:paraId="114922A4" w14:textId="77777777" w:rsidR="006C4C7B" w:rsidRPr="0076090F" w:rsidRDefault="006C4C7B" w:rsidP="006C4C7B">
      <w:r w:rsidRPr="0076090F">
        <w:t>The HTTP client in the network entity is configured with the following parameters:</w:t>
      </w:r>
    </w:p>
    <w:p w14:paraId="3DC2B848" w14:textId="77777777" w:rsidR="006C4C7B" w:rsidRPr="0076090F" w:rsidRDefault="006C4C7B" w:rsidP="006C4C7B">
      <w:pPr>
        <w:pStyle w:val="B1"/>
        <w:rPr>
          <w:lang w:val="en-GB"/>
        </w:rPr>
      </w:pPr>
      <w:r w:rsidRPr="0076090F">
        <w:rPr>
          <w:lang w:val="en-GB"/>
        </w:rPr>
        <w:t>1)</w:t>
      </w:r>
      <w:r w:rsidRPr="0076090F">
        <w:rPr>
          <w:lang w:val="en-GB"/>
        </w:rPr>
        <w:tab/>
        <w:t>a home HTTP proxy FQDN; and</w:t>
      </w:r>
    </w:p>
    <w:p w14:paraId="72247FAA" w14:textId="77777777" w:rsidR="006C4C7B" w:rsidRPr="0076090F" w:rsidRDefault="006C4C7B" w:rsidP="006C4C7B">
      <w:pPr>
        <w:pStyle w:val="B1"/>
        <w:rPr>
          <w:lang w:val="en-GB"/>
        </w:rPr>
      </w:pPr>
      <w:r w:rsidRPr="0076090F">
        <w:rPr>
          <w:lang w:val="en-GB"/>
        </w:rPr>
        <w:lastRenderedPageBreak/>
        <w:t>2)</w:t>
      </w:r>
      <w:r w:rsidRPr="0076090F">
        <w:rPr>
          <w:lang w:val="en-GB"/>
        </w:rPr>
        <w:tab/>
        <w:t>a home HTTP proxy port.</w:t>
      </w:r>
    </w:p>
    <w:p w14:paraId="7D4290F8" w14:textId="77777777" w:rsidR="006C4C7B" w:rsidRPr="0076090F" w:rsidRDefault="006C4C7B" w:rsidP="006C4C7B">
      <w:r w:rsidRPr="0076090F">
        <w:t>The HTTP client in the network entity shall send and receive all HTTP messages via the home HTTP proxy.</w:t>
      </w:r>
    </w:p>
    <w:p w14:paraId="7DC06FCD" w14:textId="77777777" w:rsidR="006C4C7B" w:rsidRPr="0076090F" w:rsidRDefault="006C4C7B" w:rsidP="006C4C7B">
      <w:r w:rsidRPr="0076090F">
        <w:t>The HTTP client in the network entity shall insert an X-3GPP-Asserted-Identity header field as specified in 3GPP TS 24.109 [15] in the HTTP request and shall set X-3GPP-Asserted-Identity header field to the identity of the HTTP client in the network entity. The identity of the HTTP client in the network entity can be a public service identity, an MCPTT group ID, or an MCPTT ID.</w:t>
      </w:r>
    </w:p>
    <w:p w14:paraId="5A8E1976" w14:textId="77777777" w:rsidR="006C4C7B" w:rsidRPr="0076090F" w:rsidRDefault="006C4C7B" w:rsidP="006C4C7B">
      <w:r w:rsidRPr="0076090F">
        <w:t>[TS 24.482, Annex A.2.3]</w:t>
      </w:r>
    </w:p>
    <w:p w14:paraId="1873A5CD" w14:textId="77777777" w:rsidR="006C4C7B" w:rsidRPr="0076090F" w:rsidRDefault="006C4C7B" w:rsidP="006C4C7B">
      <w:r w:rsidRPr="0076090F">
        <w:t>The HTTP server shall support the server role of IETF RFC 2616 [4].</w:t>
      </w:r>
    </w:p>
    <w:p w14:paraId="27AC6C76" w14:textId="77777777" w:rsidR="006C4C7B" w:rsidRPr="0076090F" w:rsidRDefault="006C4C7B" w:rsidP="006C4C7B">
      <w:r w:rsidRPr="0076090F">
        <w:t>Upon reception of an HTTP request:</w:t>
      </w:r>
    </w:p>
    <w:p w14:paraId="1CC9AD2E" w14:textId="77777777" w:rsidR="006C4C7B" w:rsidRPr="0076090F" w:rsidRDefault="006C4C7B" w:rsidP="006C4C7B">
      <w:pPr>
        <w:pStyle w:val="B1"/>
        <w:rPr>
          <w:lang w:val="en-GB"/>
        </w:rPr>
      </w:pPr>
      <w:r w:rsidRPr="0076090F">
        <w:rPr>
          <w:lang w:val="en-GB"/>
        </w:rPr>
        <w:t>1)</w:t>
      </w:r>
      <w:r w:rsidRPr="0076090F">
        <w:rPr>
          <w:lang w:val="en-GB"/>
        </w:rPr>
        <w:tab/>
        <w:t xml:space="preserve">if the received HTTP request does not contain an Authorization header field with the "Bearer" authentication scheme and a bearer access token as specified in IETF RFC 6750 [14] and the received HTTP request does not contain an X-3GPP-Asserted-Identity header field as specified in 3GPP TS 24.109 [15], the HTTP server shall reject the request with HTTP 403 (Forbidden) </w:t>
      </w:r>
      <w:proofErr w:type="gramStart"/>
      <w:r w:rsidRPr="0076090F">
        <w:rPr>
          <w:lang w:val="en-GB"/>
        </w:rPr>
        <w:t>response;</w:t>
      </w:r>
      <w:proofErr w:type="gramEnd"/>
    </w:p>
    <w:p w14:paraId="00058E0A" w14:textId="77777777" w:rsidR="006C4C7B" w:rsidRPr="0076090F" w:rsidRDefault="006C4C7B" w:rsidP="006C4C7B">
      <w:pPr>
        <w:pStyle w:val="B1"/>
        <w:rPr>
          <w:lang w:val="en-GB"/>
        </w:rPr>
      </w:pPr>
      <w:r w:rsidRPr="0076090F">
        <w:rPr>
          <w:lang w:val="en-GB"/>
        </w:rPr>
        <w:t>2)</w:t>
      </w:r>
      <w:r w:rsidRPr="0076090F">
        <w:rPr>
          <w:lang w:val="en-GB"/>
        </w:rPr>
        <w:tab/>
        <w:t>if the received HTTP request contains an Authorization header field with the "Bearer" authentication scheme and a bearer access token as specified in IETF RFC 6750 [14</w:t>
      </w:r>
      <w:proofErr w:type="gramStart"/>
      <w:r w:rsidRPr="0076090F">
        <w:rPr>
          <w:lang w:val="en-GB"/>
        </w:rPr>
        <w:t>];</w:t>
      </w:r>
      <w:proofErr w:type="gramEnd"/>
    </w:p>
    <w:p w14:paraId="7026BE51" w14:textId="77777777" w:rsidR="006C4C7B" w:rsidRPr="0076090F" w:rsidRDefault="006C4C7B" w:rsidP="006C4C7B">
      <w:pPr>
        <w:pStyle w:val="B2"/>
        <w:rPr>
          <w:lang w:val="en-GB"/>
        </w:rPr>
      </w:pPr>
      <w:r w:rsidRPr="0076090F">
        <w:rPr>
          <w:lang w:val="en-GB"/>
        </w:rPr>
        <w:t>a)</w:t>
      </w:r>
      <w:r w:rsidRPr="0076090F">
        <w:rPr>
          <w:lang w:val="en-GB"/>
        </w:rPr>
        <w:tab/>
        <w:t>the HTTP server shall validate the bearer access token as specified in IETF RFC 6750 [14]; and</w:t>
      </w:r>
    </w:p>
    <w:p w14:paraId="19601B79" w14:textId="77777777" w:rsidR="006C4C7B" w:rsidRPr="0076090F" w:rsidRDefault="006C4C7B" w:rsidP="006C4C7B">
      <w:pPr>
        <w:pStyle w:val="B2"/>
        <w:rPr>
          <w:lang w:val="en-GB"/>
        </w:rPr>
      </w:pPr>
      <w:r w:rsidRPr="0076090F">
        <w:rPr>
          <w:lang w:val="en-GB"/>
        </w:rPr>
        <w:t>b)</w:t>
      </w:r>
      <w:r w:rsidRPr="0076090F">
        <w:rPr>
          <w:lang w:val="en-GB"/>
        </w:rPr>
        <w:tab/>
        <w:t>the HTTP server shall consider the MCPTT ID derived from the bearer access token as the identity of the sender of the HTTP request; and</w:t>
      </w:r>
    </w:p>
    <w:p w14:paraId="170A9D8B" w14:textId="77777777" w:rsidR="006C4C7B" w:rsidRPr="0076090F" w:rsidRDefault="006C4C7B" w:rsidP="006C4C7B">
      <w:pPr>
        <w:pStyle w:val="B1"/>
        <w:rPr>
          <w:lang w:val="en-GB"/>
        </w:rPr>
      </w:pPr>
      <w:r w:rsidRPr="0076090F">
        <w:rPr>
          <w:lang w:val="en-GB"/>
        </w:rPr>
        <w:t>3)</w:t>
      </w:r>
      <w:r w:rsidRPr="0076090F">
        <w:rPr>
          <w:lang w:val="en-GB"/>
        </w:rPr>
        <w:tab/>
        <w:t>if the received HTTP request does not contain an Authorization header field with the "Bearer" authentication scheme and a bearer access token as specified in IETF RFC 6750 [14] and the received HTTP request contains an X-3GPP-Asserted-Identity header field as specified in 3GPP TS 24.109 [15], the HTTP server shall consider the URI in the X-3GPP-Asserted-Identity header field as the identity of the sender of the HTTP request.</w:t>
      </w:r>
    </w:p>
    <w:p w14:paraId="0D4A93E6" w14:textId="77777777" w:rsidR="006C4C7B" w:rsidRPr="0076090F" w:rsidRDefault="006C4C7B" w:rsidP="006C4C7B">
      <w:r w:rsidRPr="0076090F">
        <w:t>[TS 24.484, clause 4.3]</w:t>
      </w:r>
    </w:p>
    <w:p w14:paraId="01188D17" w14:textId="77777777" w:rsidR="006C4C7B" w:rsidRPr="0076090F" w:rsidRDefault="006C4C7B" w:rsidP="006C4C7B">
      <w:r w:rsidRPr="0076090F">
        <w:t>The MCPTT server obtains the MCPTT service configuration document that contains the mission critical organisation configured parameters that defined the behaviour of the MCPTT service from the configuration management server.</w:t>
      </w:r>
    </w:p>
    <w:p w14:paraId="25E9571E" w14:textId="77777777" w:rsidR="006C4C7B" w:rsidRPr="0076090F" w:rsidRDefault="006C4C7B" w:rsidP="006C4C7B">
      <w:r w:rsidRPr="0076090F">
        <w:t>The format of the MCPTT service configuration document downloaded to the MCPTT server is defined in subclause 7.5.</w:t>
      </w:r>
    </w:p>
    <w:p w14:paraId="03BFD060" w14:textId="77777777" w:rsidR="006C4C7B" w:rsidRPr="0076090F" w:rsidRDefault="006C4C7B" w:rsidP="006C4C7B">
      <w:r w:rsidRPr="0076090F">
        <w:t>The MCPTT server obtains the MCPTT service configuration document that contains the mission critical organisation configured parameters that defined the behaviour of the MCPTT service from the configuration management server.</w:t>
      </w:r>
    </w:p>
    <w:p w14:paraId="70A9B3DF" w14:textId="77777777" w:rsidR="006C4C7B" w:rsidRPr="0076090F" w:rsidRDefault="006C4C7B" w:rsidP="006C4C7B">
      <w:r w:rsidRPr="0076090F">
        <w:t>The MCPTT server subscribes to the MCPTT service configuration document for each mission critical organisation that is provisioned that is supported by the MCPTT server using the procedure specified in subclause 6.3.13.2.3. How the MCPTT server is provisioned with the identities of the mission critical organisations is out of scope of the present document.</w:t>
      </w:r>
    </w:p>
    <w:p w14:paraId="39667506" w14:textId="77777777" w:rsidR="006C4C7B" w:rsidRPr="0076090F" w:rsidRDefault="006C4C7B" w:rsidP="006C4C7B">
      <w:r w:rsidRPr="0076090F">
        <w:t>If the MCPTT service configuration document has been updated since the current version stored at the MCPTT server, then the MCPTT server will receive a SIP NOTIFY request containing an HTTPS URI of the MCPTT service configuration document. Retrieval by the MCPTT server, using the notified HTTPS URI, of the MCPTT service configuration document is performed as specified in subclause 6.3.3.2.3.</w:t>
      </w:r>
    </w:p>
    <w:p w14:paraId="2AA444EB" w14:textId="77777777" w:rsidR="006C4C7B" w:rsidRPr="0076090F" w:rsidRDefault="006C4C7B" w:rsidP="006C4C7B">
      <w:pPr>
        <w:pStyle w:val="NO"/>
        <w:rPr>
          <w:rFonts w:eastAsia="SimSun"/>
          <w:lang w:val="en-GB" w:eastAsia="zh-CN"/>
        </w:rPr>
      </w:pPr>
      <w:r w:rsidRPr="0076090F">
        <w:rPr>
          <w:lang w:val="en-GB"/>
        </w:rPr>
        <w:t>NOTE:</w:t>
      </w:r>
      <w:r w:rsidRPr="0076090F">
        <w:rPr>
          <w:lang w:val="en-GB"/>
        </w:rPr>
        <w:tab/>
        <w:t>The MCPTT server can be notified of changes to the MCPTT service management configuration document at any time while operating the MCPTT service.</w:t>
      </w:r>
    </w:p>
    <w:p w14:paraId="7AF4A7C3" w14:textId="77777777" w:rsidR="006C4C7B" w:rsidRPr="0076090F" w:rsidRDefault="006C4C7B" w:rsidP="006C4C7B">
      <w:r w:rsidRPr="0076090F">
        <w:t>The format of the MCPTT service configuration document downloaded to the MCPTT server is defined in subclause 7.5.</w:t>
      </w:r>
    </w:p>
    <w:p w14:paraId="16D4CD1E" w14:textId="77777777" w:rsidR="006C4C7B" w:rsidRPr="0076090F" w:rsidRDefault="006C4C7B" w:rsidP="006C4C7B">
      <w:r w:rsidRPr="0076090F">
        <w:t>[TS 24.484, clause 4.4]</w:t>
      </w:r>
    </w:p>
    <w:p w14:paraId="7CCDB350" w14:textId="77777777" w:rsidR="006C4C7B" w:rsidRPr="0076090F" w:rsidRDefault="006C4C7B" w:rsidP="006C4C7B">
      <w:r w:rsidRPr="0076090F">
        <w:t>The following applies to the configuration management server used for online configuration.</w:t>
      </w:r>
    </w:p>
    <w:p w14:paraId="7A6505D6" w14:textId="77777777" w:rsidR="006C4C7B" w:rsidRPr="0076090F" w:rsidRDefault="006C4C7B" w:rsidP="006C4C7B">
      <w:r w:rsidRPr="0076090F">
        <w:t>The configuration management server needs to convert the MCPTT UE initial configuration document received from a MCPTT administrator into an appropriate format for configuration of the MCPTT UE initial configuration MO.</w:t>
      </w:r>
    </w:p>
    <w:p w14:paraId="109DD3AA" w14:textId="77777777" w:rsidR="006C4C7B" w:rsidRPr="0076090F" w:rsidRDefault="006C4C7B" w:rsidP="006C4C7B">
      <w:r w:rsidRPr="0076090F">
        <w:lastRenderedPageBreak/>
        <w:t xml:space="preserve">If the </w:t>
      </w:r>
      <w:r w:rsidRPr="0076090F">
        <w:rPr>
          <w:rFonts w:eastAsia="SimSun"/>
          <w:lang w:eastAsia="zh-CN"/>
        </w:rPr>
        <w:t>MCPTT UE initial configuration MO contains a &lt;default-user-profile&gt; element that identifies a MCPTT user profile configuration document, t</w:t>
      </w:r>
      <w:r w:rsidRPr="0076090F">
        <w:t>he configuration management server needs to convert the identified MCPTT user profile configuration document received from a MCPTT administrator into an appropriate format for configuration of the MCPTT user profile configuration MO.</w:t>
      </w:r>
    </w:p>
    <w:p w14:paraId="11CDCA0C" w14:textId="77777777" w:rsidR="006C4C7B" w:rsidRPr="0076090F" w:rsidRDefault="006C4C7B" w:rsidP="006C4C7B">
      <w:r w:rsidRPr="0076090F">
        <w:t>Once an MCPTT User Profile configuration document has been created or updated by the MCPTT UE, the configuration management server uses the procedures specified in 3GPP TS 29.283 [7] to store MCPTT user profile configuration document as the user profile in the MCPTT user database.</w:t>
      </w:r>
    </w:p>
    <w:p w14:paraId="1ECCE50F" w14:textId="77777777" w:rsidR="006C4C7B" w:rsidRPr="0076090F" w:rsidRDefault="006C4C7B" w:rsidP="006C4C7B">
      <w:proofErr w:type="gramStart"/>
      <w:r w:rsidRPr="0076090F">
        <w:t>In order to</w:t>
      </w:r>
      <w:proofErr w:type="gramEnd"/>
      <w:r w:rsidRPr="0076090F">
        <w:t xml:space="preserve"> download MCPTT the user profile configuration document to an MCPTT UE or to support an MCPTT UE updating the MCPTT user profile configuration document, the configuration management server uses the procedures specified in 3GPP TS 29.283 [7] to obtain the MCPTT user profile from the MCPTT user database.</w:t>
      </w:r>
    </w:p>
    <w:p w14:paraId="357C3ADB" w14:textId="77777777" w:rsidR="006C4C7B" w:rsidRPr="0076090F" w:rsidRDefault="006C4C7B" w:rsidP="006C4C7B">
      <w:proofErr w:type="gramStart"/>
      <w:r w:rsidRPr="0076090F">
        <w:t>In order to</w:t>
      </w:r>
      <w:proofErr w:type="gramEnd"/>
      <w:r w:rsidRPr="0076090F">
        <w:t xml:space="preserve"> be notified of changes to an MCPTT user profile configuration document that have been subscribed to by an MCPTT UE, the configuration management server uses the procedures specified in 3GPP TS 29.283 [7] to be notified of changes to the MCPTT user profile stored in the MCPTT user database.</w:t>
      </w:r>
    </w:p>
    <w:p w14:paraId="79EAA531" w14:textId="77777777" w:rsidR="006C4C7B" w:rsidRPr="0076090F" w:rsidRDefault="006C4C7B" w:rsidP="006C4C7B">
      <w:proofErr w:type="gramStart"/>
      <w:r w:rsidRPr="0076090F">
        <w:t>In order to</w:t>
      </w:r>
      <w:proofErr w:type="gramEnd"/>
      <w:r w:rsidRPr="0076090F">
        <w:t xml:space="preserve"> delete the MCPTT user profile when requested by an MCPTT UE, the configuration management server uses the procedures specified in 3GPP TS 29.283 [7] to delete the MCPTT user profile from the MCPTT user database.</w:t>
      </w:r>
    </w:p>
    <w:p w14:paraId="39D04D80" w14:textId="77777777" w:rsidR="006C4C7B" w:rsidRPr="0076090F" w:rsidRDefault="006C4C7B" w:rsidP="006C4C7B">
      <w:pPr>
        <w:pStyle w:val="NO"/>
        <w:rPr>
          <w:lang w:val="en-GB"/>
        </w:rPr>
      </w:pPr>
      <w:r w:rsidRPr="0076090F">
        <w:rPr>
          <w:lang w:val="en-GB"/>
        </w:rPr>
        <w:t>NOTE:</w:t>
      </w:r>
      <w:r w:rsidRPr="0076090F">
        <w:rPr>
          <w:lang w:val="en-GB"/>
        </w:rPr>
        <w:tab/>
        <w:t>The configuration management server and group management server functionality for offline configuration is out of scope of the present document.</w:t>
      </w:r>
    </w:p>
    <w:p w14:paraId="0739F55B" w14:textId="77777777" w:rsidR="006C4C7B" w:rsidRPr="0076090F" w:rsidRDefault="006C4C7B" w:rsidP="006C4C7B">
      <w:r w:rsidRPr="0076090F">
        <w:t>[TS 24.484, clause 6.2.3]</w:t>
      </w:r>
    </w:p>
    <w:p w14:paraId="55864CF8" w14:textId="77777777" w:rsidR="006C4C7B" w:rsidRPr="0076090F" w:rsidRDefault="006C4C7B" w:rsidP="006C4C7B">
      <w:r w:rsidRPr="0076090F">
        <w:t>The MCPTT server shall send the HTTP request as specified for the HTTP client in the network entity in annex A of 3GPP TS 24.382 [6].</w:t>
      </w:r>
    </w:p>
    <w:p w14:paraId="1C43A6AE" w14:textId="77777777" w:rsidR="006C4C7B" w:rsidRPr="0076090F" w:rsidRDefault="006C4C7B" w:rsidP="006C4C7B">
      <w:r w:rsidRPr="0076090F">
        <w:t>[TS 24.484, clause 6.2.4]</w:t>
      </w:r>
    </w:p>
    <w:p w14:paraId="6A5E19DB" w14:textId="77777777" w:rsidR="006C4C7B" w:rsidRPr="0076090F" w:rsidRDefault="006C4C7B" w:rsidP="006C4C7B">
      <w:r w:rsidRPr="0076090F">
        <w:t>The CMS shall handle the HTTP request as specified for the HTTP server in annex A of 3GPP TS 24.382 [6].</w:t>
      </w:r>
    </w:p>
    <w:p w14:paraId="3712CCB0" w14:textId="77777777" w:rsidR="006C4C7B" w:rsidRPr="0076090F" w:rsidRDefault="006C4C7B" w:rsidP="006C4C7B">
      <w:r w:rsidRPr="0076090F">
        <w:t>The CMS shall be configured with an authorized MCPTT server list, containing public service identities of MCPTT servers of the MCPTT provider of the CMS.</w:t>
      </w:r>
    </w:p>
    <w:p w14:paraId="67434584" w14:textId="77777777" w:rsidR="006C4C7B" w:rsidRPr="0076090F" w:rsidRDefault="006C4C7B" w:rsidP="006C4C7B">
      <w:r w:rsidRPr="0076090F">
        <w:t>When handling an HTTP request, the CMS shall determine the identity of the sender of the HTTP request as specified in 3GPP TS 24.382 [6</w:t>
      </w:r>
      <w:proofErr w:type="gramStart"/>
      <w:r w:rsidRPr="0076090F">
        <w:t>], and</w:t>
      </w:r>
      <w:proofErr w:type="gramEnd"/>
      <w:r w:rsidRPr="0076090F">
        <w:t xml:space="preserve"> shall use the identity of the sender of the HTTP request as an authenticated identity when performing the authorization.</w:t>
      </w:r>
    </w:p>
    <w:p w14:paraId="1ACEC108" w14:textId="77777777" w:rsidR="006C4C7B" w:rsidRPr="0076090F" w:rsidRDefault="006C4C7B" w:rsidP="006C4C7B">
      <w:r w:rsidRPr="0076090F">
        <w:t>[TS 24.484, clause 6.3.1.2]</w:t>
      </w:r>
    </w:p>
    <w:p w14:paraId="08D00EDA" w14:textId="77777777" w:rsidR="006C4C7B" w:rsidRPr="0076090F" w:rsidRDefault="006C4C7B" w:rsidP="006C4C7B">
      <w:r w:rsidRPr="0076090F">
        <w:t>A CMS shall support subclause 6.2.1 "</w:t>
      </w:r>
      <w:r w:rsidRPr="0076090F">
        <w:rPr>
          <w:i/>
        </w:rPr>
        <w:t>Document Management</w:t>
      </w:r>
      <w:r w:rsidRPr="0076090F">
        <w:t>", and subclause 6.2.4 "</w:t>
      </w:r>
      <w:r w:rsidRPr="0076090F">
        <w:rPr>
          <w:i/>
        </w:rPr>
        <w:t>Access Permissions</w:t>
      </w:r>
      <w:r w:rsidRPr="0076090F">
        <w:t>" of OMA OMA-TS-XDM_Core-V2_1 [2] and subclause 6.3.13.3 for accepting subscriptions to configuration management documents.</w:t>
      </w:r>
    </w:p>
    <w:p w14:paraId="30D6647D" w14:textId="77777777" w:rsidR="006C4C7B" w:rsidRPr="0076090F" w:rsidRDefault="006C4C7B" w:rsidP="006C4C7B">
      <w:r w:rsidRPr="0076090F">
        <w:t>[TS 24.484, clause 6.3.2.3]</w:t>
      </w:r>
    </w:p>
    <w:p w14:paraId="2BD9D818" w14:textId="77777777" w:rsidR="006C4C7B" w:rsidRPr="0076090F" w:rsidRDefault="006C4C7B" w:rsidP="006C4C7B">
      <w:r w:rsidRPr="0076090F">
        <w:t>A CMS shall support receiving XML documents of the application usages specified in subclause 7.2.1, subclause 7.3.1, subclause 7.4.1 and subclause 7.5.1according to procedures specified in IETF RFC 4825 [14] "</w:t>
      </w:r>
      <w:r w:rsidRPr="0076090F">
        <w:rPr>
          <w:i/>
        </w:rPr>
        <w:t>PUT Handling</w:t>
      </w:r>
      <w:r w:rsidRPr="0076090F">
        <w:t>" where the Request-URI of the HTTP PUT request identifies an XML document and include the "</w:t>
      </w:r>
      <w:proofErr w:type="spellStart"/>
      <w:r w:rsidRPr="0076090F">
        <w:t>auid</w:t>
      </w:r>
      <w:proofErr w:type="spellEnd"/>
      <w:r w:rsidRPr="0076090F">
        <w:t xml:space="preserve">" as </w:t>
      </w:r>
      <w:proofErr w:type="gramStart"/>
      <w:r w:rsidRPr="0076090F">
        <w:t>per  the</w:t>
      </w:r>
      <w:proofErr w:type="gramEnd"/>
      <w:r w:rsidRPr="0076090F">
        <w:t xml:space="preserve"> appropriate application usage in clause 7.</w:t>
      </w:r>
    </w:p>
    <w:p w14:paraId="5F43CB89" w14:textId="1E9346B6" w:rsidR="006C4C7B" w:rsidRPr="0076090F" w:rsidRDefault="006C4C7B" w:rsidP="006C4C7B">
      <w:r w:rsidRPr="0076090F">
        <w:t>[TS 24.484, clause 6.3.13.3.2</w:t>
      </w:r>
      <w:ins w:id="31" w:author="Kahn, Jason D. (Fed)" w:date="2021-10-25T16:04:00Z">
        <w:r w:rsidR="00524609">
          <w:t>.2</w:t>
        </w:r>
      </w:ins>
      <w:r w:rsidRPr="0076090F">
        <w:t>]</w:t>
      </w:r>
    </w:p>
    <w:p w14:paraId="46E43729" w14:textId="77777777" w:rsidR="006C4C7B" w:rsidRPr="0076090F" w:rsidRDefault="006C4C7B" w:rsidP="006C4C7B">
      <w:r w:rsidRPr="0076090F">
        <w:t>Upon reception of an initial SIP SUBSCRIBE request:</w:t>
      </w:r>
    </w:p>
    <w:p w14:paraId="3C250B6B" w14:textId="77777777" w:rsidR="006C4C7B" w:rsidRPr="0076090F" w:rsidRDefault="006C4C7B" w:rsidP="006C4C7B">
      <w:pPr>
        <w:pStyle w:val="B1"/>
        <w:rPr>
          <w:lang w:val="en-GB"/>
        </w:rPr>
      </w:pPr>
      <w:r w:rsidRPr="0076090F">
        <w:rPr>
          <w:lang w:val="en-GB"/>
        </w:rPr>
        <w:t>a)</w:t>
      </w:r>
      <w:r w:rsidRPr="0076090F">
        <w:rPr>
          <w:lang w:val="en-GB"/>
        </w:rPr>
        <w:tab/>
        <w:t xml:space="preserve">with the Event header field set to </w:t>
      </w:r>
      <w:proofErr w:type="spellStart"/>
      <w:r w:rsidRPr="0076090F">
        <w:rPr>
          <w:lang w:val="en-GB"/>
        </w:rPr>
        <w:t>xcap</w:t>
      </w:r>
      <w:proofErr w:type="spellEnd"/>
      <w:r w:rsidRPr="0076090F">
        <w:rPr>
          <w:lang w:val="en-GB"/>
        </w:rPr>
        <w:t>-</w:t>
      </w:r>
      <w:proofErr w:type="gramStart"/>
      <w:r w:rsidRPr="0076090F">
        <w:rPr>
          <w:lang w:val="en-GB"/>
        </w:rPr>
        <w:t>diff;</w:t>
      </w:r>
      <w:proofErr w:type="gramEnd"/>
    </w:p>
    <w:p w14:paraId="7433D472" w14:textId="77777777" w:rsidR="006C4C7B" w:rsidRPr="0076090F" w:rsidRDefault="006C4C7B" w:rsidP="006C4C7B">
      <w:pPr>
        <w:pStyle w:val="B1"/>
        <w:rPr>
          <w:lang w:val="en-GB"/>
        </w:rPr>
      </w:pPr>
      <w:r w:rsidRPr="0076090F">
        <w:rPr>
          <w:lang w:val="en-GB"/>
        </w:rPr>
        <w:t>b)</w:t>
      </w:r>
      <w:r w:rsidRPr="0076090F">
        <w:rPr>
          <w:lang w:val="en-GB"/>
        </w:rPr>
        <w:tab/>
        <w:t xml:space="preserve">with the Request-URI set to own public service identity for performing subscription proxy function of the </w:t>
      </w:r>
      <w:proofErr w:type="gramStart"/>
      <w:r w:rsidRPr="0076090F">
        <w:rPr>
          <w:lang w:val="en-GB"/>
        </w:rPr>
        <w:t>CMS</w:t>
      </w:r>
      <w:r w:rsidRPr="0076090F">
        <w:rPr>
          <w:lang w:val="en-GB" w:eastAsia="ko-KR"/>
        </w:rPr>
        <w:t>;</w:t>
      </w:r>
      <w:proofErr w:type="gramEnd"/>
    </w:p>
    <w:p w14:paraId="036A0BAF" w14:textId="77777777" w:rsidR="006C4C7B" w:rsidRPr="0076090F" w:rsidRDefault="006C4C7B" w:rsidP="006C4C7B">
      <w:pPr>
        <w:pStyle w:val="B1"/>
        <w:rPr>
          <w:lang w:val="en-GB"/>
        </w:rPr>
      </w:pPr>
      <w:r w:rsidRPr="0076090F">
        <w:rPr>
          <w:lang w:val="en-GB" w:eastAsia="ko-KR"/>
        </w:rPr>
        <w:t>c)</w:t>
      </w:r>
      <w:r w:rsidRPr="0076090F">
        <w:rPr>
          <w:lang w:val="en-GB" w:eastAsia="ko-KR"/>
        </w:rPr>
        <w:tab/>
        <w:t xml:space="preserve">with a P-Asserted-Identity header field not containing </w:t>
      </w:r>
      <w:r w:rsidRPr="0076090F">
        <w:rPr>
          <w:rFonts w:eastAsia="SimSun"/>
          <w:lang w:val="en-GB"/>
        </w:rPr>
        <w:t xml:space="preserve">an </w:t>
      </w:r>
      <w:r w:rsidRPr="0076090F">
        <w:rPr>
          <w:lang w:val="en-GB"/>
        </w:rPr>
        <w:t>identity listed in the authorized MCPTT server list specified in subclause </w:t>
      </w:r>
      <w:proofErr w:type="gramStart"/>
      <w:r w:rsidRPr="0076090F">
        <w:rPr>
          <w:lang w:val="en-GB"/>
        </w:rPr>
        <w:t>6.2.4;</w:t>
      </w:r>
      <w:proofErr w:type="gramEnd"/>
    </w:p>
    <w:p w14:paraId="164EEC34" w14:textId="77777777" w:rsidR="006C4C7B" w:rsidRPr="0076090F" w:rsidRDefault="006C4C7B" w:rsidP="006C4C7B">
      <w:pPr>
        <w:pStyle w:val="B1"/>
        <w:rPr>
          <w:lang w:val="en-GB"/>
        </w:rPr>
      </w:pPr>
      <w:r w:rsidRPr="0076090F">
        <w:rPr>
          <w:lang w:val="en-GB"/>
        </w:rPr>
        <w:t>d)</w:t>
      </w:r>
      <w:r w:rsidRPr="0076090F">
        <w:rPr>
          <w:lang w:val="en-GB"/>
        </w:rPr>
        <w:tab/>
        <w:t>with an application/vnd.3gpp.mcptt-info+xml MIME body containing the &lt;</w:t>
      </w:r>
      <w:proofErr w:type="spellStart"/>
      <w:r w:rsidRPr="0076090F">
        <w:rPr>
          <w:lang w:val="en-GB"/>
        </w:rPr>
        <w:t>mcptt</w:t>
      </w:r>
      <w:proofErr w:type="spellEnd"/>
      <w:r w:rsidRPr="0076090F">
        <w:rPr>
          <w:lang w:val="en-GB"/>
        </w:rPr>
        <w:t xml:space="preserve">-access-token&gt; </w:t>
      </w:r>
      <w:proofErr w:type="gramStart"/>
      <w:r w:rsidRPr="0076090F">
        <w:rPr>
          <w:lang w:val="en-GB"/>
        </w:rPr>
        <w:t>element;</w:t>
      </w:r>
      <w:proofErr w:type="gramEnd"/>
    </w:p>
    <w:p w14:paraId="6CC84022" w14:textId="77777777" w:rsidR="006C4C7B" w:rsidRPr="0076090F" w:rsidRDefault="006C4C7B" w:rsidP="006C4C7B">
      <w:pPr>
        <w:pStyle w:val="B1"/>
        <w:rPr>
          <w:lang w:val="en-GB" w:eastAsia="ko-KR"/>
        </w:rPr>
      </w:pPr>
      <w:r w:rsidRPr="0076090F">
        <w:rPr>
          <w:lang w:val="en-GB"/>
        </w:rPr>
        <w:t>e)</w:t>
      </w:r>
      <w:r w:rsidRPr="0076090F">
        <w:rPr>
          <w:lang w:val="en-GB"/>
        </w:rPr>
        <w:tab/>
        <w:t xml:space="preserve">with an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 and</w:t>
      </w:r>
    </w:p>
    <w:p w14:paraId="59514FDC" w14:textId="77777777" w:rsidR="006C4C7B" w:rsidRPr="0076090F" w:rsidRDefault="006C4C7B" w:rsidP="006C4C7B">
      <w:pPr>
        <w:pStyle w:val="B1"/>
        <w:rPr>
          <w:lang w:val="en-GB" w:eastAsia="ko-KR"/>
        </w:rPr>
      </w:pPr>
      <w:r w:rsidRPr="0076090F">
        <w:rPr>
          <w:lang w:val="en-GB" w:eastAsia="ko-KR"/>
        </w:rPr>
        <w:lastRenderedPageBreak/>
        <w:t>f)</w:t>
      </w:r>
      <w:r w:rsidRPr="0076090F">
        <w:rPr>
          <w:lang w:val="en-GB" w:eastAsia="ko-KR"/>
        </w:rPr>
        <w:tab/>
        <w:t>with the ICSI value "</w:t>
      </w:r>
      <w:proofErr w:type="gramStart"/>
      <w:r w:rsidRPr="0076090F">
        <w:rPr>
          <w:lang w:val="en-GB" w:eastAsia="ko-KR"/>
        </w:rPr>
        <w:t>urn:urn</w:t>
      </w:r>
      <w:proofErr w:type="gramEnd"/>
      <w:r w:rsidRPr="0076090F">
        <w:rPr>
          <w:lang w:val="en-GB" w:eastAsia="ko-KR"/>
        </w:rPr>
        <w:t>-7:3gpp-service.ims.icsi.mcptt" (coded as specified in 3GPP TS 24 229 [12]), in a P-Asserted-Service header field according to IETF RFC 6050 [23];</w:t>
      </w:r>
    </w:p>
    <w:p w14:paraId="1F71A056" w14:textId="77777777" w:rsidR="006C4C7B" w:rsidRPr="0076090F" w:rsidRDefault="006C4C7B" w:rsidP="006C4C7B">
      <w:r w:rsidRPr="0076090F">
        <w:t>the CMS:</w:t>
      </w:r>
    </w:p>
    <w:p w14:paraId="6520CEEB" w14:textId="77777777" w:rsidR="006C4C7B" w:rsidRPr="0076090F" w:rsidRDefault="006C4C7B" w:rsidP="006C4C7B">
      <w:pPr>
        <w:pStyle w:val="B1"/>
        <w:rPr>
          <w:lang w:val="en-GB"/>
        </w:rPr>
      </w:pPr>
      <w:r w:rsidRPr="0076090F">
        <w:rPr>
          <w:lang w:val="en-GB"/>
        </w:rPr>
        <w:t>a)</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the application/</w:t>
      </w:r>
      <w:r w:rsidRPr="0076090F">
        <w:rPr>
          <w:lang w:val="en-GB"/>
        </w:rPr>
        <w:t xml:space="preserve">vnd.3gpp.mcptt-info+xml </w:t>
      </w:r>
      <w:r w:rsidRPr="0076090F">
        <w:rPr>
          <w:lang w:val="en-GB" w:eastAsia="ko-KR"/>
        </w:rPr>
        <w:t xml:space="preserve">MIME body and </w:t>
      </w:r>
      <w:r w:rsidRPr="0076090F">
        <w:rPr>
          <w:lang w:val="en-GB"/>
        </w:rPr>
        <w:t>the CSK is received in an application/</w:t>
      </w:r>
      <w:proofErr w:type="spellStart"/>
      <w:r w:rsidRPr="0076090F">
        <w:rPr>
          <w:lang w:val="en-GB"/>
        </w:rPr>
        <w:t>mikey</w:t>
      </w:r>
      <w:proofErr w:type="spellEnd"/>
      <w:r w:rsidRPr="0076090F">
        <w:rPr>
          <w:lang w:val="en-GB"/>
        </w:rPr>
        <w:t xml:space="preserve"> MIME body of the initial SIP SUBSCRIBE request, shall decrypt the </w:t>
      </w:r>
      <w:r w:rsidRPr="0076090F">
        <w:rPr>
          <w:lang w:val="en-GB" w:eastAsia="ko-KR"/>
        </w:rPr>
        <w:t>application/</w:t>
      </w:r>
      <w:r w:rsidRPr="0076090F">
        <w:rPr>
          <w:lang w:val="en-GB"/>
        </w:rPr>
        <w:t xml:space="preserve">vnd.3gpp.mcptt-info+xml </w:t>
      </w:r>
      <w:r w:rsidRPr="0076090F">
        <w:rPr>
          <w:lang w:val="en-GB" w:eastAsia="ko-KR"/>
        </w:rPr>
        <w:t xml:space="preserve">MIME </w:t>
      </w:r>
      <w:proofErr w:type="gramStart"/>
      <w:r w:rsidRPr="0076090F">
        <w:rPr>
          <w:lang w:val="en-GB" w:eastAsia="ko-KR"/>
        </w:rPr>
        <w:t>body</w:t>
      </w:r>
      <w:r w:rsidRPr="0076090F">
        <w:rPr>
          <w:lang w:val="en-GB"/>
        </w:rPr>
        <w:t>;</w:t>
      </w:r>
      <w:proofErr w:type="gramEnd"/>
    </w:p>
    <w:p w14:paraId="36AEF8BF" w14:textId="77777777" w:rsidR="006C4C7B" w:rsidRPr="0076090F" w:rsidRDefault="006C4C7B" w:rsidP="006C4C7B">
      <w:pPr>
        <w:pStyle w:val="B1"/>
        <w:rPr>
          <w:lang w:val="en-GB"/>
        </w:rPr>
      </w:pPr>
      <w:r w:rsidRPr="0076090F">
        <w:rPr>
          <w:lang w:val="en-GB"/>
        </w:rPr>
        <w:t>b)</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and </w:t>
      </w:r>
      <w:r w:rsidRPr="0076090F">
        <w:rPr>
          <w:lang w:val="en-GB"/>
        </w:rPr>
        <w:t>the CSK is received in an application/</w:t>
      </w:r>
      <w:proofErr w:type="spellStart"/>
      <w:r w:rsidRPr="0076090F">
        <w:rPr>
          <w:lang w:val="en-GB"/>
        </w:rPr>
        <w:t>mikey</w:t>
      </w:r>
      <w:proofErr w:type="spellEnd"/>
      <w:r w:rsidRPr="0076090F">
        <w:rPr>
          <w:lang w:val="en-GB"/>
        </w:rPr>
        <w:t xml:space="preserve"> MIME body of the initial SIP SUBSCRIBE request, shall decrypt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w:t>
      </w:r>
      <w:proofErr w:type="gramStart"/>
      <w:r w:rsidRPr="0076090F">
        <w:rPr>
          <w:lang w:val="en-GB" w:eastAsia="ko-KR"/>
        </w:rPr>
        <w:t>body</w:t>
      </w:r>
      <w:r w:rsidRPr="0076090F">
        <w:rPr>
          <w:lang w:val="en-GB"/>
        </w:rPr>
        <w:t>;</w:t>
      </w:r>
      <w:proofErr w:type="gramEnd"/>
    </w:p>
    <w:p w14:paraId="71897606" w14:textId="77777777" w:rsidR="006C4C7B" w:rsidRPr="0076090F" w:rsidRDefault="006C4C7B" w:rsidP="006C4C7B">
      <w:pPr>
        <w:pStyle w:val="B1"/>
        <w:rPr>
          <w:lang w:val="en-GB"/>
        </w:rPr>
      </w:pPr>
      <w:r w:rsidRPr="0076090F">
        <w:rPr>
          <w:lang w:val="en-GB"/>
        </w:rPr>
        <w:t>c)</w:t>
      </w:r>
      <w:r w:rsidRPr="0076090F">
        <w:rPr>
          <w:lang w:val="en-GB"/>
        </w:rPr>
        <w:tab/>
        <w:t>shall identify the originating MCPTT ID from &lt;</w:t>
      </w:r>
      <w:proofErr w:type="spellStart"/>
      <w:r w:rsidRPr="0076090F">
        <w:rPr>
          <w:lang w:val="en-GB"/>
        </w:rPr>
        <w:t>mcptt</w:t>
      </w:r>
      <w:proofErr w:type="spellEnd"/>
      <w:r w:rsidRPr="0076090F">
        <w:rPr>
          <w:lang w:val="en-GB"/>
        </w:rPr>
        <w:t xml:space="preserve">-access-token&gt; element received in the application/vnd.3gpp.mcpttinfo+xml MIME body and shall use the originating MCPTT ID as an authenticated identity when performing the </w:t>
      </w:r>
      <w:proofErr w:type="gramStart"/>
      <w:r w:rsidRPr="0076090F">
        <w:rPr>
          <w:lang w:val="en-GB"/>
        </w:rPr>
        <w:t>authorization;</w:t>
      </w:r>
      <w:proofErr w:type="gramEnd"/>
    </w:p>
    <w:p w14:paraId="4181BEB0" w14:textId="77777777" w:rsidR="006C4C7B" w:rsidRPr="0076090F" w:rsidRDefault="006C4C7B" w:rsidP="006C4C7B">
      <w:pPr>
        <w:pStyle w:val="B1"/>
        <w:rPr>
          <w:lang w:val="en-GB"/>
        </w:rPr>
      </w:pPr>
      <w:r w:rsidRPr="0076090F">
        <w:rPr>
          <w:lang w:val="en-GB"/>
        </w:rPr>
        <w:t>d)</w:t>
      </w:r>
      <w:r w:rsidRPr="0076090F">
        <w:rPr>
          <w:lang w:val="en-GB"/>
        </w:rPr>
        <w:tab/>
        <w:t xml:space="preserve">if the authenticated identity is not authorized to subscribe to notification of changes of any resource in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w:t>
      </w:r>
      <w:r w:rsidRPr="0076090F">
        <w:rPr>
          <w:lang w:val="en-GB"/>
        </w:rPr>
        <w:t xml:space="preserve">, shall reject the request with a SIP 403 (Forbidden) response and shall not continue with rest of the </w:t>
      </w:r>
      <w:proofErr w:type="gramStart"/>
      <w:r w:rsidRPr="0076090F">
        <w:rPr>
          <w:lang w:val="en-GB"/>
        </w:rPr>
        <w:t>steps;</w:t>
      </w:r>
      <w:proofErr w:type="gramEnd"/>
    </w:p>
    <w:p w14:paraId="297D3F2E" w14:textId="77777777" w:rsidR="006C4C7B" w:rsidRPr="0076090F" w:rsidRDefault="006C4C7B" w:rsidP="006C4C7B">
      <w:pPr>
        <w:pStyle w:val="B1"/>
        <w:rPr>
          <w:lang w:val="en-GB" w:eastAsia="ko-KR"/>
        </w:rPr>
      </w:pPr>
      <w:r w:rsidRPr="0076090F">
        <w:rPr>
          <w:lang w:val="en-GB"/>
        </w:rPr>
        <w:t>e)</w:t>
      </w:r>
      <w:r w:rsidRPr="0076090F">
        <w:rPr>
          <w:lang w:val="en-GB"/>
        </w:rPr>
        <w:tab/>
        <w:t>act as a notifier according to IETF RFC 5875 [11]. Additionally, if an XCAP URI in the "</w:t>
      </w:r>
      <w:proofErr w:type="spellStart"/>
      <w:r w:rsidRPr="0076090F">
        <w:rPr>
          <w:lang w:val="en-GB"/>
        </w:rPr>
        <w:t>uri</w:t>
      </w:r>
      <w:proofErr w:type="spellEnd"/>
      <w:r w:rsidRPr="0076090F">
        <w:rPr>
          <w:lang w:val="en-GB"/>
        </w:rPr>
        <w:t xml:space="preserve">" attribute of the &lt;entry&gt; element of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of the </w:t>
      </w:r>
      <w:r w:rsidRPr="0076090F">
        <w:rPr>
          <w:lang w:val="en-GB"/>
        </w:rPr>
        <w:t xml:space="preserve">initial </w:t>
      </w:r>
      <w:r w:rsidRPr="0076090F">
        <w:rPr>
          <w:lang w:val="en-GB" w:eastAsia="ko-KR"/>
        </w:rPr>
        <w:t xml:space="preserve">SIP SUBSCRIBE request contains an </w:t>
      </w:r>
      <w:r w:rsidRPr="0076090F">
        <w:rPr>
          <w:lang w:val="en-GB"/>
        </w:rPr>
        <w:t>"</w:t>
      </w:r>
      <w:proofErr w:type="spellStart"/>
      <w:r w:rsidRPr="0076090F">
        <w:rPr>
          <w:lang w:val="en-GB"/>
        </w:rPr>
        <w:t>auid</w:t>
      </w:r>
      <w:proofErr w:type="spellEnd"/>
      <w:r w:rsidRPr="0076090F">
        <w:rPr>
          <w:lang w:val="en-GB"/>
        </w:rPr>
        <w:t xml:space="preserve">" parameter set to an application usage identifying a </w:t>
      </w:r>
      <w:r w:rsidRPr="0076090F">
        <w:rPr>
          <w:rFonts w:eastAsia="SimSun"/>
          <w:lang w:val="en-GB"/>
        </w:rPr>
        <w:t>configuration management document as described in clause</w:t>
      </w:r>
      <w:r w:rsidRPr="0076090F">
        <w:rPr>
          <w:lang w:val="en-GB"/>
        </w:rPr>
        <w:t> </w:t>
      </w:r>
      <w:proofErr w:type="gramStart"/>
      <w:r w:rsidRPr="0076090F">
        <w:rPr>
          <w:rFonts w:eastAsia="SimSun"/>
          <w:lang w:val="en-GB"/>
        </w:rPr>
        <w:t>7</w:t>
      </w:r>
      <w:r w:rsidRPr="0076090F">
        <w:rPr>
          <w:lang w:val="en-GB" w:eastAsia="ko-KR"/>
        </w:rPr>
        <w:t>;</w:t>
      </w:r>
      <w:proofErr w:type="gramEnd"/>
    </w:p>
    <w:p w14:paraId="44ED8800" w14:textId="77777777" w:rsidR="006C4C7B" w:rsidRPr="0076090F" w:rsidRDefault="006C4C7B" w:rsidP="006C4C7B">
      <w:pPr>
        <w:pStyle w:val="B2"/>
        <w:rPr>
          <w:lang w:val="en-GB"/>
        </w:rPr>
      </w:pPr>
      <w:r w:rsidRPr="0076090F">
        <w:rPr>
          <w:lang w:val="en-GB" w:eastAsia="ko-KR"/>
        </w:rPr>
        <w:tab/>
        <w:t xml:space="preserve">shall return the XCAP URI </w:t>
      </w:r>
      <w:r w:rsidRPr="0076090F">
        <w:rPr>
          <w:lang w:val="en-GB"/>
        </w:rPr>
        <w:t xml:space="preserve">identifying the </w:t>
      </w:r>
      <w:r w:rsidRPr="0076090F">
        <w:rPr>
          <w:rFonts w:eastAsia="SimSun"/>
          <w:lang w:val="en-GB"/>
        </w:rPr>
        <w:t>configuration management document</w:t>
      </w:r>
      <w:r w:rsidRPr="0076090F">
        <w:rPr>
          <w:lang w:val="en-GB"/>
        </w:rPr>
        <w:t xml:space="preserve"> in SIP NOTIFY requests associated with a subscription created as result of the received initial SIP SUBSCRIBE request.</w:t>
      </w:r>
    </w:p>
    <w:p w14:paraId="67873BFE" w14:textId="77777777" w:rsidR="006C4C7B" w:rsidRPr="0076090F" w:rsidRDefault="006C4C7B" w:rsidP="006C4C7B">
      <w:r w:rsidRPr="0076090F">
        <w:t>Upon sending a SIP NOTIFY request associated with a subscription created as result of the received initial SIP SUBSCRIBE request, if the CSK is received in an application/</w:t>
      </w:r>
      <w:proofErr w:type="spellStart"/>
      <w:r w:rsidRPr="0076090F">
        <w:t>mikey</w:t>
      </w:r>
      <w:proofErr w:type="spellEnd"/>
      <w:r w:rsidRPr="0076090F">
        <w:t xml:space="preserve"> MIME body of the initial SIP SUBSCRIBE request, the CMS shall perform the confidentiality protection procedures and integrity protection procedures defined in 3GPP TS 24.379 [9] for MCPTT server.</w:t>
      </w:r>
    </w:p>
    <w:p w14:paraId="4A1570DD" w14:textId="77777777" w:rsidR="006C4C7B" w:rsidRPr="0076090F" w:rsidRDefault="006C4C7B" w:rsidP="006C4C7B">
      <w:r w:rsidRPr="0076090F">
        <w:t>Upon reception of a SIP re-SUBSCRIBE request:</w:t>
      </w:r>
    </w:p>
    <w:p w14:paraId="3397B636" w14:textId="77777777" w:rsidR="006C4C7B" w:rsidRPr="0076090F" w:rsidRDefault="006C4C7B" w:rsidP="006C4C7B">
      <w:pPr>
        <w:pStyle w:val="B1"/>
        <w:rPr>
          <w:lang w:val="en-GB"/>
        </w:rPr>
      </w:pPr>
      <w:r w:rsidRPr="0076090F">
        <w:rPr>
          <w:lang w:val="en-GB"/>
        </w:rPr>
        <w:t>a)</w:t>
      </w:r>
      <w:r w:rsidRPr="0076090F">
        <w:rPr>
          <w:lang w:val="en-GB"/>
        </w:rPr>
        <w:tab/>
        <w:t xml:space="preserve">with the Event header field set to </w:t>
      </w:r>
      <w:proofErr w:type="spellStart"/>
      <w:r w:rsidRPr="0076090F">
        <w:rPr>
          <w:lang w:val="en-GB"/>
        </w:rPr>
        <w:t>xcap</w:t>
      </w:r>
      <w:proofErr w:type="spellEnd"/>
      <w:r w:rsidRPr="0076090F">
        <w:rPr>
          <w:lang w:val="en-GB"/>
        </w:rPr>
        <w:t>-diff; and</w:t>
      </w:r>
    </w:p>
    <w:p w14:paraId="5E360CFB" w14:textId="77777777" w:rsidR="006C4C7B" w:rsidRPr="0076090F" w:rsidRDefault="006C4C7B" w:rsidP="006C4C7B">
      <w:pPr>
        <w:pStyle w:val="B1"/>
        <w:rPr>
          <w:lang w:val="en-GB" w:eastAsia="ko-KR"/>
        </w:rPr>
      </w:pPr>
      <w:r w:rsidRPr="0076090F">
        <w:rPr>
          <w:lang w:val="en-GB"/>
        </w:rPr>
        <w:t>b)</w:t>
      </w:r>
      <w:r w:rsidRPr="0076090F">
        <w:rPr>
          <w:lang w:val="en-GB"/>
        </w:rPr>
        <w:tab/>
        <w:t xml:space="preserve">with an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w:t>
      </w:r>
      <w:proofErr w:type="gramStart"/>
      <w:r w:rsidRPr="0076090F">
        <w:rPr>
          <w:lang w:val="en-GB" w:eastAsia="ko-KR"/>
        </w:rPr>
        <w:t>body;</w:t>
      </w:r>
      <w:proofErr w:type="gramEnd"/>
    </w:p>
    <w:p w14:paraId="5A9CF171" w14:textId="77777777" w:rsidR="006C4C7B" w:rsidRPr="0076090F" w:rsidRDefault="006C4C7B" w:rsidP="006C4C7B">
      <w:r w:rsidRPr="0076090F">
        <w:t>the CMS:</w:t>
      </w:r>
    </w:p>
    <w:p w14:paraId="51E76A58" w14:textId="77777777" w:rsidR="006C4C7B" w:rsidRPr="0076090F" w:rsidRDefault="006C4C7B" w:rsidP="006C4C7B">
      <w:pPr>
        <w:pStyle w:val="B1"/>
        <w:rPr>
          <w:lang w:val="en-GB"/>
        </w:rPr>
      </w:pPr>
      <w:r w:rsidRPr="0076090F">
        <w:rPr>
          <w:lang w:val="en-GB"/>
        </w:rPr>
        <w:t>a)</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of the received </w:t>
      </w:r>
      <w:r w:rsidRPr="0076090F">
        <w:rPr>
          <w:lang w:val="en-GB"/>
        </w:rPr>
        <w:t xml:space="preserve">SIP re-SUBSCRIBE request </w:t>
      </w:r>
      <w:r w:rsidRPr="0076090F">
        <w:rPr>
          <w:lang w:val="en-GB" w:eastAsia="ko-KR"/>
        </w:rPr>
        <w:t xml:space="preserve">and </w:t>
      </w:r>
      <w:r w:rsidRPr="0076090F">
        <w:rPr>
          <w:lang w:val="en-GB"/>
        </w:rPr>
        <w:t>the CSK was received in an application/</w:t>
      </w:r>
      <w:proofErr w:type="spellStart"/>
      <w:r w:rsidRPr="0076090F">
        <w:rPr>
          <w:lang w:val="en-GB"/>
        </w:rPr>
        <w:t>mikey</w:t>
      </w:r>
      <w:proofErr w:type="spellEnd"/>
      <w:r w:rsidRPr="0076090F">
        <w:rPr>
          <w:lang w:val="en-GB"/>
        </w:rPr>
        <w:t xml:space="preserve"> MIME body of the initial SIP SUBSCRIBE request, shall decrypt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w:t>
      </w:r>
      <w:r w:rsidRPr="0076090F">
        <w:rPr>
          <w:lang w:val="en-GB"/>
        </w:rPr>
        <w:t>; and</w:t>
      </w:r>
    </w:p>
    <w:p w14:paraId="35E79A32" w14:textId="77777777" w:rsidR="006C4C7B" w:rsidRPr="0076090F" w:rsidRDefault="006C4C7B" w:rsidP="006C4C7B">
      <w:pPr>
        <w:pStyle w:val="B1"/>
        <w:rPr>
          <w:lang w:val="en-GB" w:eastAsia="ko-KR"/>
        </w:rPr>
      </w:pPr>
      <w:r w:rsidRPr="0076090F">
        <w:rPr>
          <w:lang w:val="en-GB"/>
        </w:rPr>
        <w:t>b)</w:t>
      </w:r>
      <w:r w:rsidRPr="0076090F">
        <w:rPr>
          <w:lang w:val="en-GB"/>
        </w:rPr>
        <w:tab/>
        <w:t>act as a notifier according to IETF RFC 5875 [11]. Additionally, if an XCAP URI in the "</w:t>
      </w:r>
      <w:proofErr w:type="spellStart"/>
      <w:r w:rsidRPr="0076090F">
        <w:rPr>
          <w:lang w:val="en-GB"/>
        </w:rPr>
        <w:t>uri</w:t>
      </w:r>
      <w:proofErr w:type="spellEnd"/>
      <w:r w:rsidRPr="0076090F">
        <w:rPr>
          <w:lang w:val="en-GB"/>
        </w:rPr>
        <w:t xml:space="preserve">" attribute of the &lt;entry&gt; element of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of the SIP re-SUBSCRIBE request contains an </w:t>
      </w:r>
      <w:r w:rsidRPr="0076090F">
        <w:rPr>
          <w:lang w:val="en-GB"/>
        </w:rPr>
        <w:t>"</w:t>
      </w:r>
      <w:proofErr w:type="spellStart"/>
      <w:r w:rsidRPr="0076090F">
        <w:rPr>
          <w:lang w:val="en-GB"/>
        </w:rPr>
        <w:t>auid</w:t>
      </w:r>
      <w:proofErr w:type="spellEnd"/>
      <w:r w:rsidRPr="0076090F">
        <w:rPr>
          <w:lang w:val="en-GB"/>
        </w:rPr>
        <w:t xml:space="preserve">" parameter set to an application usage identifying a </w:t>
      </w:r>
      <w:r w:rsidRPr="0076090F">
        <w:rPr>
          <w:rFonts w:eastAsia="SimSun"/>
          <w:lang w:val="en-GB"/>
        </w:rPr>
        <w:t>configuration management document as described in clause</w:t>
      </w:r>
      <w:r w:rsidRPr="0076090F">
        <w:rPr>
          <w:lang w:val="en-GB"/>
        </w:rPr>
        <w:t> </w:t>
      </w:r>
      <w:r w:rsidRPr="0076090F">
        <w:rPr>
          <w:rFonts w:eastAsia="SimSun"/>
          <w:lang w:val="en-GB"/>
        </w:rPr>
        <w:t>7</w:t>
      </w:r>
      <w:r w:rsidRPr="0076090F">
        <w:rPr>
          <w:lang w:val="en-GB" w:eastAsia="ko-KR"/>
        </w:rPr>
        <w:t>:</w:t>
      </w:r>
    </w:p>
    <w:p w14:paraId="11133D0B" w14:textId="77777777" w:rsidR="006C4C7B" w:rsidRPr="0076090F" w:rsidRDefault="006C4C7B" w:rsidP="006C4C7B">
      <w:pPr>
        <w:pStyle w:val="B2"/>
        <w:rPr>
          <w:lang w:val="en-GB"/>
        </w:rPr>
      </w:pPr>
      <w:r w:rsidRPr="0076090F">
        <w:rPr>
          <w:lang w:val="en-GB" w:eastAsia="ko-KR"/>
        </w:rPr>
        <w:tab/>
        <w:t>and for which there is no related subscription established according to the subclause </w:t>
      </w:r>
      <w:r w:rsidRPr="0076090F">
        <w:rPr>
          <w:lang w:val="en-GB"/>
        </w:rPr>
        <w:t xml:space="preserve">6.3.13.3.2.3, </w:t>
      </w:r>
      <w:r w:rsidRPr="0076090F">
        <w:rPr>
          <w:lang w:val="en-GB" w:eastAsia="ko-KR"/>
        </w:rPr>
        <w:t xml:space="preserve">shall return the XCAP URI </w:t>
      </w:r>
      <w:r w:rsidRPr="0076090F">
        <w:rPr>
          <w:lang w:val="en-GB"/>
        </w:rPr>
        <w:t xml:space="preserve">identifying the </w:t>
      </w:r>
      <w:r w:rsidRPr="0076090F">
        <w:rPr>
          <w:rFonts w:eastAsia="SimSun"/>
          <w:lang w:val="en-GB"/>
        </w:rPr>
        <w:t xml:space="preserve">configuration management document </w:t>
      </w:r>
      <w:r w:rsidRPr="0076090F">
        <w:rPr>
          <w:lang w:val="en-GB"/>
        </w:rPr>
        <w:t>in SIP NOTIFY requests associated with a subscription created as result of the received initial SIP SUBSCRIBE request.</w:t>
      </w:r>
    </w:p>
    <w:p w14:paraId="2A199069" w14:textId="257DC41E" w:rsidR="006C4C7B" w:rsidRPr="0076090F" w:rsidRDefault="006C4C7B" w:rsidP="006C4C7B">
      <w:r w:rsidRPr="0076090F">
        <w:t>[TS 24.</w:t>
      </w:r>
      <w:del w:id="32" w:author="Kahn, Jason D. (Fed)" w:date="2021-10-25T16:04:00Z">
        <w:r w:rsidRPr="0076090F" w:rsidDel="00524609">
          <w:delText>484</w:delText>
        </w:r>
      </w:del>
      <w:ins w:id="33" w:author="Kahn, Jason D. (Fed)" w:date="2021-10-25T16:04:00Z">
        <w:r w:rsidR="00524609" w:rsidRPr="0076090F">
          <w:t>48</w:t>
        </w:r>
        <w:r w:rsidR="00524609">
          <w:t>1</w:t>
        </w:r>
      </w:ins>
      <w:r w:rsidRPr="0076090F">
        <w:t>, clause 6.2.4]</w:t>
      </w:r>
    </w:p>
    <w:p w14:paraId="31C5D593" w14:textId="77777777" w:rsidR="006C4C7B" w:rsidRPr="0076090F" w:rsidRDefault="006C4C7B" w:rsidP="006C4C7B">
      <w:pPr>
        <w:rPr>
          <w:lang w:eastAsia="x-none"/>
        </w:rPr>
      </w:pPr>
      <w:r w:rsidRPr="0076090F">
        <w:rPr>
          <w:lang w:eastAsia="x-none"/>
        </w:rPr>
        <w:t xml:space="preserve">The MCPTT server shall send the HTTP request as specified for the HTTP client in the </w:t>
      </w:r>
      <w:r w:rsidRPr="0076090F">
        <w:t>network entity</w:t>
      </w:r>
      <w:r w:rsidRPr="0076090F">
        <w:rPr>
          <w:lang w:eastAsia="x-none"/>
        </w:rPr>
        <w:t xml:space="preserve"> in annex</w:t>
      </w:r>
      <w:r w:rsidRPr="0076090F">
        <w:t> </w:t>
      </w:r>
      <w:r w:rsidRPr="0076090F">
        <w:rPr>
          <w:lang w:eastAsia="x-none"/>
        </w:rPr>
        <w:t xml:space="preserve">A of </w:t>
      </w:r>
      <w:r w:rsidRPr="0076090F">
        <w:t>3GPP TS 24.382 </w:t>
      </w:r>
      <w:r w:rsidRPr="0076090F">
        <w:rPr>
          <w:lang w:eastAsia="x-none"/>
        </w:rPr>
        <w:t>[10].</w:t>
      </w:r>
    </w:p>
    <w:p w14:paraId="0D9F428B" w14:textId="77777777" w:rsidR="006C4C7B" w:rsidRPr="0076090F" w:rsidRDefault="006C4C7B" w:rsidP="006C4C7B">
      <w:r w:rsidRPr="0076090F">
        <w:t>The MCPTT server shall perform the procedures in subclause 6.2.2 specified for GC.</w:t>
      </w:r>
    </w:p>
    <w:p w14:paraId="31C895AE" w14:textId="2A11BA1E" w:rsidR="006C4C7B" w:rsidRPr="0076090F" w:rsidRDefault="006C4C7B" w:rsidP="006C4C7B">
      <w:r w:rsidRPr="0076090F">
        <w:t>[TS 24.</w:t>
      </w:r>
      <w:del w:id="34" w:author="Kahn, Jason D. (Fed)" w:date="2021-10-25T16:05:00Z">
        <w:r w:rsidRPr="0076090F" w:rsidDel="00BF53E3">
          <w:delText>484</w:delText>
        </w:r>
      </w:del>
      <w:ins w:id="35" w:author="Kahn, Jason D. (Fed)" w:date="2021-10-25T16:05:00Z">
        <w:r w:rsidR="00BF53E3" w:rsidRPr="0076090F">
          <w:t>48</w:t>
        </w:r>
        <w:r w:rsidR="00BF53E3">
          <w:t>1</w:t>
        </w:r>
      </w:ins>
      <w:r w:rsidRPr="0076090F">
        <w:t>, clause 6.3.3.3]</w:t>
      </w:r>
    </w:p>
    <w:p w14:paraId="7722FD1D" w14:textId="77777777" w:rsidR="006C4C7B" w:rsidRPr="0076090F" w:rsidRDefault="006C4C7B" w:rsidP="006C4C7B">
      <w:r w:rsidRPr="0076090F">
        <w:lastRenderedPageBreak/>
        <w:t>A GMS shall support handling an HTTP GET request from a GMC according to procedures specified in IETF RFC 4825 [22] "</w:t>
      </w:r>
      <w:r w:rsidRPr="0076090F">
        <w:rPr>
          <w:i/>
        </w:rPr>
        <w:t>GET Handling</w:t>
      </w:r>
      <w:r w:rsidRPr="0076090F">
        <w:t>" where the Request-URI of the HTTP GET request identifies an XML document of the application usage specified in subclause </w:t>
      </w:r>
      <w:r w:rsidRPr="0076090F">
        <w:rPr>
          <w:rFonts w:eastAsia="SimSun"/>
        </w:rPr>
        <w:t>7.2</w:t>
      </w:r>
      <w:r w:rsidRPr="0076090F">
        <w:t>.</w:t>
      </w:r>
    </w:p>
    <w:p w14:paraId="145537A0" w14:textId="0DCBC9F4" w:rsidR="006C4C7B" w:rsidRPr="0076090F" w:rsidRDefault="006C4C7B" w:rsidP="006C4C7B">
      <w:r w:rsidRPr="0076090F">
        <w:t>[TS 24.</w:t>
      </w:r>
      <w:del w:id="36" w:author="Kahn, Jason D. (Fed)" w:date="2021-10-25T16:05:00Z">
        <w:r w:rsidRPr="0076090F" w:rsidDel="00BF53E3">
          <w:delText>484</w:delText>
        </w:r>
      </w:del>
      <w:ins w:id="37" w:author="Kahn, Jason D. (Fed)" w:date="2021-10-25T16:05:00Z">
        <w:r w:rsidR="00BF53E3" w:rsidRPr="0076090F">
          <w:t>48</w:t>
        </w:r>
        <w:r w:rsidR="00BF53E3">
          <w:t>1</w:t>
        </w:r>
      </w:ins>
      <w:r w:rsidRPr="0076090F">
        <w:t>, clause 6.3.13.3.2.2]</w:t>
      </w:r>
    </w:p>
    <w:p w14:paraId="2443B2CB" w14:textId="77777777" w:rsidR="006C4C7B" w:rsidRPr="0076090F" w:rsidRDefault="006C4C7B" w:rsidP="006C4C7B">
      <w:r w:rsidRPr="0076090F">
        <w:t>Upon reception of an initial SIP SUBSCRIBE request:</w:t>
      </w:r>
    </w:p>
    <w:p w14:paraId="542EDC07" w14:textId="77777777" w:rsidR="006C4C7B" w:rsidRPr="0076090F" w:rsidRDefault="006C4C7B" w:rsidP="006C4C7B">
      <w:pPr>
        <w:pStyle w:val="B1"/>
        <w:rPr>
          <w:lang w:val="en-GB"/>
        </w:rPr>
      </w:pPr>
      <w:r w:rsidRPr="0076090F">
        <w:rPr>
          <w:lang w:val="en-GB"/>
        </w:rPr>
        <w:t>a)</w:t>
      </w:r>
      <w:r w:rsidRPr="0076090F">
        <w:rPr>
          <w:lang w:val="en-GB"/>
        </w:rPr>
        <w:tab/>
        <w:t xml:space="preserve">with the Event header field set to </w:t>
      </w:r>
      <w:proofErr w:type="spellStart"/>
      <w:r w:rsidRPr="0076090F">
        <w:rPr>
          <w:lang w:val="en-GB"/>
        </w:rPr>
        <w:t>xcap</w:t>
      </w:r>
      <w:proofErr w:type="spellEnd"/>
      <w:r w:rsidRPr="0076090F">
        <w:rPr>
          <w:lang w:val="en-GB"/>
        </w:rPr>
        <w:t>-</w:t>
      </w:r>
      <w:proofErr w:type="gramStart"/>
      <w:r w:rsidRPr="0076090F">
        <w:rPr>
          <w:lang w:val="en-GB"/>
        </w:rPr>
        <w:t>diff;</w:t>
      </w:r>
      <w:proofErr w:type="gramEnd"/>
    </w:p>
    <w:p w14:paraId="24BBE0EC" w14:textId="77777777" w:rsidR="006C4C7B" w:rsidRPr="0076090F" w:rsidRDefault="006C4C7B" w:rsidP="006C4C7B">
      <w:pPr>
        <w:pStyle w:val="B1"/>
        <w:rPr>
          <w:lang w:val="en-GB"/>
        </w:rPr>
      </w:pPr>
      <w:r w:rsidRPr="0076090F">
        <w:rPr>
          <w:lang w:val="en-GB"/>
        </w:rPr>
        <w:t>b)</w:t>
      </w:r>
      <w:r w:rsidRPr="0076090F">
        <w:rPr>
          <w:lang w:val="en-GB"/>
        </w:rPr>
        <w:tab/>
        <w:t xml:space="preserve">with the Request-URI set to own public service identity for performing subscription proxy function of the </w:t>
      </w:r>
      <w:proofErr w:type="gramStart"/>
      <w:r w:rsidRPr="0076090F">
        <w:rPr>
          <w:lang w:val="en-GB"/>
        </w:rPr>
        <w:t>GMS</w:t>
      </w:r>
      <w:r w:rsidRPr="0076090F">
        <w:rPr>
          <w:lang w:val="en-GB" w:eastAsia="ko-KR"/>
        </w:rPr>
        <w:t>;</w:t>
      </w:r>
      <w:proofErr w:type="gramEnd"/>
    </w:p>
    <w:p w14:paraId="56B0722F" w14:textId="77777777" w:rsidR="006C4C7B" w:rsidRPr="0076090F" w:rsidRDefault="006C4C7B" w:rsidP="006C4C7B">
      <w:pPr>
        <w:pStyle w:val="B1"/>
        <w:rPr>
          <w:lang w:val="en-GB"/>
        </w:rPr>
      </w:pPr>
      <w:r w:rsidRPr="0076090F">
        <w:rPr>
          <w:lang w:val="en-GB" w:eastAsia="ko-KR"/>
        </w:rPr>
        <w:t>c)</w:t>
      </w:r>
      <w:r w:rsidRPr="0076090F">
        <w:rPr>
          <w:lang w:val="en-GB" w:eastAsia="ko-KR"/>
        </w:rPr>
        <w:tab/>
        <w:t xml:space="preserve">with a P-Asserted-Identity header field not containing </w:t>
      </w:r>
      <w:r w:rsidRPr="0076090F">
        <w:rPr>
          <w:rFonts w:eastAsia="SimSun"/>
          <w:lang w:val="en-GB"/>
        </w:rPr>
        <w:t xml:space="preserve">an </w:t>
      </w:r>
      <w:r w:rsidRPr="0076090F">
        <w:rPr>
          <w:lang w:val="en-GB"/>
        </w:rPr>
        <w:t xml:space="preserve">identity listed in the authorized MCPTT server list specified in subclause 6.2.5.1 and not containing </w:t>
      </w:r>
      <w:r w:rsidRPr="0076090F">
        <w:rPr>
          <w:lang w:val="en-GB" w:eastAsia="ko-KR"/>
        </w:rPr>
        <w:t xml:space="preserve">an identity listed in the </w:t>
      </w:r>
      <w:r w:rsidRPr="0076090F">
        <w:rPr>
          <w:lang w:val="en-GB"/>
        </w:rPr>
        <w:t>authorized GMS list as specified in subclause </w:t>
      </w:r>
      <w:proofErr w:type="gramStart"/>
      <w:r w:rsidRPr="0076090F">
        <w:rPr>
          <w:lang w:val="en-GB"/>
        </w:rPr>
        <w:t>6.2.5.1;</w:t>
      </w:r>
      <w:proofErr w:type="gramEnd"/>
    </w:p>
    <w:p w14:paraId="4A19549C" w14:textId="77777777" w:rsidR="006C4C7B" w:rsidRPr="0076090F" w:rsidRDefault="006C4C7B" w:rsidP="006C4C7B">
      <w:pPr>
        <w:pStyle w:val="B1"/>
        <w:rPr>
          <w:lang w:val="en-GB"/>
        </w:rPr>
      </w:pPr>
      <w:r w:rsidRPr="0076090F">
        <w:rPr>
          <w:lang w:val="en-GB"/>
        </w:rPr>
        <w:t>d)</w:t>
      </w:r>
      <w:r w:rsidRPr="0076090F">
        <w:rPr>
          <w:lang w:val="en-GB"/>
        </w:rPr>
        <w:tab/>
        <w:t>with an application/vnd.3gpp.mcptt-info+xml MIME body containing the &lt;</w:t>
      </w:r>
      <w:proofErr w:type="spellStart"/>
      <w:r w:rsidRPr="0076090F">
        <w:rPr>
          <w:lang w:val="en-GB"/>
        </w:rPr>
        <w:t>mcptt</w:t>
      </w:r>
      <w:proofErr w:type="spellEnd"/>
      <w:r w:rsidRPr="0076090F">
        <w:rPr>
          <w:lang w:val="en-GB"/>
        </w:rPr>
        <w:t xml:space="preserve">-access-token&gt; </w:t>
      </w:r>
      <w:proofErr w:type="gramStart"/>
      <w:r w:rsidRPr="0076090F">
        <w:rPr>
          <w:lang w:val="en-GB"/>
        </w:rPr>
        <w:t>element;</w:t>
      </w:r>
      <w:proofErr w:type="gramEnd"/>
    </w:p>
    <w:p w14:paraId="48CFAEDA" w14:textId="77777777" w:rsidR="006C4C7B" w:rsidRPr="0076090F" w:rsidRDefault="006C4C7B" w:rsidP="006C4C7B">
      <w:pPr>
        <w:pStyle w:val="B1"/>
        <w:rPr>
          <w:lang w:val="en-GB" w:eastAsia="ko-KR"/>
        </w:rPr>
      </w:pPr>
      <w:r w:rsidRPr="0076090F">
        <w:rPr>
          <w:lang w:val="en-GB"/>
        </w:rPr>
        <w:t>e)</w:t>
      </w:r>
      <w:r w:rsidRPr="0076090F">
        <w:rPr>
          <w:lang w:val="en-GB"/>
        </w:rPr>
        <w:tab/>
        <w:t xml:space="preserve">with an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 and</w:t>
      </w:r>
    </w:p>
    <w:p w14:paraId="6273B44A" w14:textId="77777777" w:rsidR="006C4C7B" w:rsidRPr="0076090F" w:rsidRDefault="006C4C7B" w:rsidP="006C4C7B">
      <w:pPr>
        <w:pStyle w:val="B1"/>
        <w:rPr>
          <w:lang w:val="en-GB" w:eastAsia="ko-KR"/>
        </w:rPr>
      </w:pPr>
      <w:r w:rsidRPr="0076090F">
        <w:rPr>
          <w:lang w:val="en-GB" w:eastAsia="ko-KR"/>
        </w:rPr>
        <w:t>f)</w:t>
      </w:r>
      <w:r w:rsidRPr="0076090F">
        <w:rPr>
          <w:lang w:val="en-GB" w:eastAsia="ko-KR"/>
        </w:rPr>
        <w:tab/>
        <w:t>with the ICSI value "</w:t>
      </w:r>
      <w:proofErr w:type="gramStart"/>
      <w:r w:rsidRPr="0076090F">
        <w:rPr>
          <w:lang w:val="en-GB" w:eastAsia="ko-KR"/>
        </w:rPr>
        <w:t>urn:urn</w:t>
      </w:r>
      <w:proofErr w:type="gramEnd"/>
      <w:r w:rsidRPr="0076090F">
        <w:rPr>
          <w:lang w:val="en-GB" w:eastAsia="ko-KR"/>
        </w:rPr>
        <w:t>-7:3gpp-service.ims.icsi.mcptt" (coded as specified in 3GPP TS 24 229 [12]), in a P-Asserted-Service header field according to IETF RFC 6050 [14];</w:t>
      </w:r>
    </w:p>
    <w:p w14:paraId="0BD86596" w14:textId="77777777" w:rsidR="006C4C7B" w:rsidRPr="0076090F" w:rsidRDefault="006C4C7B" w:rsidP="006C4C7B">
      <w:r w:rsidRPr="0076090F">
        <w:t>the GMS:</w:t>
      </w:r>
    </w:p>
    <w:p w14:paraId="07BDD1C9" w14:textId="77777777" w:rsidR="006C4C7B" w:rsidRPr="0076090F" w:rsidRDefault="006C4C7B" w:rsidP="006C4C7B">
      <w:pPr>
        <w:pStyle w:val="B1"/>
        <w:rPr>
          <w:lang w:val="en-GB"/>
        </w:rPr>
      </w:pPr>
      <w:r w:rsidRPr="0076090F">
        <w:rPr>
          <w:lang w:val="en-GB"/>
        </w:rPr>
        <w:t>a)</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the application/</w:t>
      </w:r>
      <w:r w:rsidRPr="0076090F">
        <w:rPr>
          <w:lang w:val="en-GB"/>
        </w:rPr>
        <w:t xml:space="preserve">vnd.3gpp.mcptt-info+xml </w:t>
      </w:r>
      <w:r w:rsidRPr="0076090F">
        <w:rPr>
          <w:lang w:val="en-GB" w:eastAsia="ko-KR"/>
        </w:rPr>
        <w:t xml:space="preserve">MIME body and </w:t>
      </w:r>
      <w:r w:rsidRPr="0076090F">
        <w:rPr>
          <w:lang w:val="en-GB"/>
        </w:rPr>
        <w:t>the CSK is received in an application/</w:t>
      </w:r>
      <w:proofErr w:type="spellStart"/>
      <w:r w:rsidRPr="0076090F">
        <w:rPr>
          <w:lang w:val="en-GB"/>
        </w:rPr>
        <w:t>mikey</w:t>
      </w:r>
      <w:proofErr w:type="spellEnd"/>
      <w:r w:rsidRPr="0076090F">
        <w:rPr>
          <w:lang w:val="en-GB"/>
        </w:rPr>
        <w:t xml:space="preserve"> MIME body of the initial SIP SUBSCRIBE request, shall decrypt the </w:t>
      </w:r>
      <w:r w:rsidRPr="0076090F">
        <w:rPr>
          <w:lang w:val="en-GB" w:eastAsia="ko-KR"/>
        </w:rPr>
        <w:t>application/</w:t>
      </w:r>
      <w:r w:rsidRPr="0076090F">
        <w:rPr>
          <w:lang w:val="en-GB"/>
        </w:rPr>
        <w:t xml:space="preserve">vnd.3gpp.mcptt-info+xml </w:t>
      </w:r>
      <w:r w:rsidRPr="0076090F">
        <w:rPr>
          <w:lang w:val="en-GB" w:eastAsia="ko-KR"/>
        </w:rPr>
        <w:t xml:space="preserve">MIME </w:t>
      </w:r>
      <w:proofErr w:type="gramStart"/>
      <w:r w:rsidRPr="0076090F">
        <w:rPr>
          <w:lang w:val="en-GB" w:eastAsia="ko-KR"/>
        </w:rPr>
        <w:t>body</w:t>
      </w:r>
      <w:r w:rsidRPr="0076090F">
        <w:rPr>
          <w:lang w:val="en-GB"/>
        </w:rPr>
        <w:t>;</w:t>
      </w:r>
      <w:proofErr w:type="gramEnd"/>
    </w:p>
    <w:p w14:paraId="1825B888" w14:textId="77777777" w:rsidR="006C4C7B" w:rsidRPr="0076090F" w:rsidRDefault="006C4C7B" w:rsidP="006C4C7B">
      <w:pPr>
        <w:pStyle w:val="B1"/>
        <w:rPr>
          <w:lang w:val="en-GB"/>
        </w:rPr>
      </w:pPr>
      <w:r w:rsidRPr="0076090F">
        <w:rPr>
          <w:lang w:val="en-GB"/>
        </w:rPr>
        <w:t>b)</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and </w:t>
      </w:r>
      <w:r w:rsidRPr="0076090F">
        <w:rPr>
          <w:lang w:val="en-GB"/>
        </w:rPr>
        <w:t>the CSK is received in an application/</w:t>
      </w:r>
      <w:proofErr w:type="spellStart"/>
      <w:r w:rsidRPr="0076090F">
        <w:rPr>
          <w:lang w:val="en-GB"/>
        </w:rPr>
        <w:t>mikey</w:t>
      </w:r>
      <w:proofErr w:type="spellEnd"/>
      <w:r w:rsidRPr="0076090F">
        <w:rPr>
          <w:lang w:val="en-GB"/>
        </w:rPr>
        <w:t xml:space="preserve"> MIME body of the initial SIP SUBSCRIBE request, shall decrypt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w:t>
      </w:r>
      <w:proofErr w:type="gramStart"/>
      <w:r w:rsidRPr="0076090F">
        <w:rPr>
          <w:lang w:val="en-GB" w:eastAsia="ko-KR"/>
        </w:rPr>
        <w:t>body</w:t>
      </w:r>
      <w:r w:rsidRPr="0076090F">
        <w:rPr>
          <w:lang w:val="en-GB"/>
        </w:rPr>
        <w:t>;</w:t>
      </w:r>
      <w:proofErr w:type="gramEnd"/>
    </w:p>
    <w:p w14:paraId="7A24E8D5" w14:textId="77777777" w:rsidR="006C4C7B" w:rsidRPr="0076090F" w:rsidRDefault="006C4C7B" w:rsidP="006C4C7B">
      <w:pPr>
        <w:pStyle w:val="B1"/>
        <w:rPr>
          <w:lang w:val="en-GB"/>
        </w:rPr>
      </w:pPr>
      <w:r w:rsidRPr="0076090F">
        <w:rPr>
          <w:lang w:val="en-GB"/>
        </w:rPr>
        <w:t>c)</w:t>
      </w:r>
      <w:r w:rsidRPr="0076090F">
        <w:rPr>
          <w:lang w:val="en-GB"/>
        </w:rPr>
        <w:tab/>
        <w:t>shall identify the originating MCPTT ID from &lt;</w:t>
      </w:r>
      <w:proofErr w:type="spellStart"/>
      <w:r w:rsidRPr="0076090F">
        <w:rPr>
          <w:lang w:val="en-GB"/>
        </w:rPr>
        <w:t>mcptt</w:t>
      </w:r>
      <w:proofErr w:type="spellEnd"/>
      <w:r w:rsidRPr="0076090F">
        <w:rPr>
          <w:lang w:val="en-GB"/>
        </w:rPr>
        <w:t xml:space="preserve">-access-token&gt; element received in the application/vnd.3gpp.mcptt-info+xml MIME body and shall use the originating MCPTT ID as an authenticated identity when performing the </w:t>
      </w:r>
      <w:proofErr w:type="gramStart"/>
      <w:r w:rsidRPr="0076090F">
        <w:rPr>
          <w:lang w:val="en-GB"/>
        </w:rPr>
        <w:t>authorization;</w:t>
      </w:r>
      <w:proofErr w:type="gramEnd"/>
    </w:p>
    <w:p w14:paraId="750532C1" w14:textId="77777777" w:rsidR="006C4C7B" w:rsidRPr="0076090F" w:rsidRDefault="006C4C7B" w:rsidP="006C4C7B">
      <w:pPr>
        <w:pStyle w:val="B1"/>
        <w:rPr>
          <w:lang w:val="en-GB"/>
        </w:rPr>
      </w:pPr>
      <w:r w:rsidRPr="0076090F">
        <w:rPr>
          <w:lang w:val="en-GB"/>
        </w:rPr>
        <w:t>d)</w:t>
      </w:r>
      <w:r w:rsidRPr="0076090F">
        <w:rPr>
          <w:lang w:val="en-GB"/>
        </w:rPr>
        <w:tab/>
        <w:t xml:space="preserve">if the authenticated identity is not authorized to subscribe to notification of changes of any resource in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w:t>
      </w:r>
      <w:r w:rsidRPr="0076090F">
        <w:rPr>
          <w:lang w:val="en-GB"/>
        </w:rPr>
        <w:t xml:space="preserve">, shall reject the request with a SIP 403 (Forbidden) response and shall not continue with rest of the </w:t>
      </w:r>
      <w:proofErr w:type="gramStart"/>
      <w:r w:rsidRPr="0076090F">
        <w:rPr>
          <w:lang w:val="en-GB"/>
        </w:rPr>
        <w:t>steps;</w:t>
      </w:r>
      <w:proofErr w:type="gramEnd"/>
    </w:p>
    <w:p w14:paraId="63790E39" w14:textId="77777777" w:rsidR="006C4C7B" w:rsidRPr="0076090F" w:rsidRDefault="006C4C7B" w:rsidP="006C4C7B">
      <w:pPr>
        <w:pStyle w:val="B1"/>
        <w:rPr>
          <w:lang w:val="en-GB" w:eastAsia="ko-KR"/>
        </w:rPr>
      </w:pPr>
      <w:r w:rsidRPr="0076090F">
        <w:rPr>
          <w:lang w:val="en-GB"/>
        </w:rPr>
        <w:t>e)</w:t>
      </w:r>
      <w:r w:rsidRPr="0076090F">
        <w:rPr>
          <w:lang w:val="en-GB"/>
        </w:rPr>
        <w:tab/>
        <w:t>act as a notifier according to IETF RFC 5875 [13]. Additionally, if an XCAP URI in the "</w:t>
      </w:r>
      <w:proofErr w:type="spellStart"/>
      <w:r w:rsidRPr="0076090F">
        <w:rPr>
          <w:lang w:val="en-GB"/>
        </w:rPr>
        <w:t>uri</w:t>
      </w:r>
      <w:proofErr w:type="spellEnd"/>
      <w:r w:rsidRPr="0076090F">
        <w:rPr>
          <w:lang w:val="en-GB"/>
        </w:rPr>
        <w:t xml:space="preserve">" attribute of the &lt;entry&gt; element of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of the </w:t>
      </w:r>
      <w:r w:rsidRPr="0076090F">
        <w:rPr>
          <w:lang w:val="en-GB"/>
        </w:rPr>
        <w:t xml:space="preserve">initial </w:t>
      </w:r>
      <w:r w:rsidRPr="0076090F">
        <w:rPr>
          <w:lang w:val="en-GB" w:eastAsia="ko-KR"/>
        </w:rPr>
        <w:t>SIP SUBSCRIBE request identifies:</w:t>
      </w:r>
    </w:p>
    <w:p w14:paraId="36238124" w14:textId="77777777" w:rsidR="006C4C7B" w:rsidRPr="0076090F" w:rsidRDefault="006C4C7B" w:rsidP="006C4C7B">
      <w:pPr>
        <w:pStyle w:val="B2"/>
        <w:rPr>
          <w:lang w:val="en-GB" w:eastAsia="ko-KR"/>
        </w:rPr>
      </w:pPr>
      <w:r w:rsidRPr="0076090F">
        <w:rPr>
          <w:lang w:val="en-GB" w:eastAsia="ko-KR"/>
        </w:rPr>
        <w:t>1)</w:t>
      </w:r>
      <w:r w:rsidRPr="0076090F">
        <w:rPr>
          <w:lang w:val="en-GB" w:eastAsia="ko-KR"/>
        </w:rPr>
        <w:tab/>
      </w:r>
      <w:r w:rsidRPr="0076090F">
        <w:rPr>
          <w:lang w:val="en-GB"/>
        </w:rPr>
        <w:t xml:space="preserve">a </w:t>
      </w:r>
      <w:r w:rsidRPr="0076090F">
        <w:rPr>
          <w:rFonts w:eastAsia="SimSun"/>
          <w:lang w:val="en-GB"/>
        </w:rPr>
        <w:t>group document addressed by a group ID as described in subclause</w:t>
      </w:r>
      <w:r w:rsidRPr="0076090F">
        <w:rPr>
          <w:lang w:val="en-GB"/>
        </w:rPr>
        <w:t> </w:t>
      </w:r>
      <w:r w:rsidRPr="0076090F">
        <w:rPr>
          <w:rFonts w:eastAsia="SimSun"/>
          <w:lang w:val="en-GB"/>
        </w:rPr>
        <w:t xml:space="preserve">7.2.10.2 </w:t>
      </w:r>
      <w:r w:rsidRPr="0076090F">
        <w:rPr>
          <w:lang w:val="en-GB"/>
        </w:rPr>
        <w:t>where the group ID is an MCPTT group ID owned by an MCPTT provider other than the MCPTT provider of the GMS</w:t>
      </w:r>
      <w:r w:rsidRPr="0076090F">
        <w:rPr>
          <w:lang w:val="en-GB" w:eastAsia="ko-KR"/>
        </w:rPr>
        <w:t>; or</w:t>
      </w:r>
    </w:p>
    <w:p w14:paraId="0B1E1327" w14:textId="77777777" w:rsidR="006C4C7B" w:rsidRPr="0076090F" w:rsidRDefault="006C4C7B" w:rsidP="006C4C7B">
      <w:pPr>
        <w:pStyle w:val="B2"/>
        <w:rPr>
          <w:lang w:val="en-GB" w:eastAsia="ko-KR"/>
        </w:rPr>
      </w:pPr>
      <w:r w:rsidRPr="0076090F">
        <w:rPr>
          <w:lang w:val="en-GB" w:eastAsia="ko-KR"/>
        </w:rPr>
        <w:t>2)</w:t>
      </w:r>
      <w:r w:rsidRPr="0076090F">
        <w:rPr>
          <w:lang w:val="en-GB" w:eastAsia="ko-KR"/>
        </w:rPr>
        <w:tab/>
      </w:r>
      <w:proofErr w:type="spellStart"/>
      <w:proofErr w:type="gramStart"/>
      <w:r w:rsidRPr="0076090F">
        <w:rPr>
          <w:lang w:val="en-GB" w:eastAsia="ko-KR"/>
        </w:rPr>
        <w:t>a</w:t>
      </w:r>
      <w:proofErr w:type="spellEnd"/>
      <w:proofErr w:type="gramEnd"/>
      <w:r w:rsidRPr="0076090F">
        <w:rPr>
          <w:lang w:val="en-GB" w:eastAsia="ko-KR"/>
        </w:rPr>
        <w:t xml:space="preserve"> element of </w:t>
      </w:r>
      <w:r w:rsidRPr="0076090F">
        <w:rPr>
          <w:lang w:val="en-GB"/>
        </w:rPr>
        <w:t xml:space="preserve">an </w:t>
      </w:r>
      <w:r w:rsidRPr="0076090F">
        <w:rPr>
          <w:rFonts w:eastAsia="SimSun"/>
          <w:lang w:val="en-GB"/>
        </w:rPr>
        <w:t xml:space="preserve">MCPTT GKTP </w:t>
      </w:r>
      <w:r w:rsidRPr="0076090F">
        <w:rPr>
          <w:lang w:val="en-GB"/>
        </w:rPr>
        <w:t xml:space="preserve">document </w:t>
      </w:r>
      <w:r w:rsidRPr="0076090F">
        <w:rPr>
          <w:rFonts w:eastAsia="SimSun"/>
          <w:lang w:val="en-GB"/>
        </w:rPr>
        <w:t>as described in subclause</w:t>
      </w:r>
      <w:r w:rsidRPr="0076090F">
        <w:rPr>
          <w:lang w:val="en-GB"/>
        </w:rPr>
        <w:t> </w:t>
      </w:r>
      <w:r w:rsidRPr="0076090F">
        <w:rPr>
          <w:rFonts w:eastAsia="SimSun"/>
          <w:lang w:val="en-GB"/>
        </w:rPr>
        <w:t xml:space="preserve">7.7.10 </w:t>
      </w:r>
      <w:r w:rsidRPr="0076090F">
        <w:rPr>
          <w:lang w:val="en-GB"/>
        </w:rPr>
        <w:t xml:space="preserve">where the group ID is an MCPTT group ID owned by an MCPTT provider other than the </w:t>
      </w:r>
      <w:r w:rsidRPr="0076090F">
        <w:rPr>
          <w:lang w:val="en-GB" w:eastAsia="ko-KR"/>
        </w:rPr>
        <w:t>MCPTT provider of GMS;</w:t>
      </w:r>
    </w:p>
    <w:p w14:paraId="1BD1872D" w14:textId="77777777" w:rsidR="006C4C7B" w:rsidRPr="0076090F" w:rsidRDefault="006C4C7B" w:rsidP="006C4C7B">
      <w:pPr>
        <w:pStyle w:val="B1"/>
        <w:rPr>
          <w:lang w:val="en-GB"/>
        </w:rPr>
      </w:pPr>
      <w:r w:rsidRPr="0076090F">
        <w:rPr>
          <w:lang w:val="en-GB" w:eastAsia="ko-KR"/>
        </w:rPr>
        <w:tab/>
        <w:t>shall perform the procedure in subclause </w:t>
      </w:r>
      <w:r w:rsidRPr="0076090F">
        <w:rPr>
          <w:lang w:val="en-GB"/>
        </w:rPr>
        <w:t xml:space="preserve">6.3.13.3.2.4 for each such MCPTT group ID and shall interwork information of received SIP NOTIFY requests in </w:t>
      </w:r>
      <w:r w:rsidRPr="0076090F">
        <w:rPr>
          <w:lang w:val="en-GB" w:eastAsia="ko-KR"/>
        </w:rPr>
        <w:t>subclause </w:t>
      </w:r>
      <w:r w:rsidRPr="0076090F">
        <w:rPr>
          <w:lang w:val="en-GB"/>
        </w:rPr>
        <w:t>6.3.13.3.2.4 in SIP NOTIFY requests associated with a subscription created as result of the received initial SIP SUBSCRIBE request.</w:t>
      </w:r>
    </w:p>
    <w:p w14:paraId="503B922D" w14:textId="77777777" w:rsidR="006C4C7B" w:rsidRPr="0076090F" w:rsidRDefault="006C4C7B" w:rsidP="006C4C7B">
      <w:r w:rsidRPr="0076090F">
        <w:t>Upon sending a SIP NOTIFY request associated with a subscription created as result of the received initial SIP SUBSCRIBE request, if the CSK is received in an application/</w:t>
      </w:r>
      <w:proofErr w:type="spellStart"/>
      <w:r w:rsidRPr="0076090F">
        <w:t>mikey</w:t>
      </w:r>
      <w:proofErr w:type="spellEnd"/>
      <w:r w:rsidRPr="0076090F">
        <w:t xml:space="preserve"> MIME body of the initial SIP SUBSCRIBE request, the GMS shall perform the confidentiality protection procedures and integrity protection procedures defined in 3GPP TS 24.379 [5] for MCPTT server.</w:t>
      </w:r>
    </w:p>
    <w:p w14:paraId="1863B778" w14:textId="77777777" w:rsidR="006C4C7B" w:rsidRPr="0076090F" w:rsidRDefault="006C4C7B" w:rsidP="006C4C7B">
      <w:r w:rsidRPr="0076090F">
        <w:t>Upon reception of a SIP re-SUBSCRIBE request:</w:t>
      </w:r>
    </w:p>
    <w:p w14:paraId="44823861" w14:textId="77777777" w:rsidR="006C4C7B" w:rsidRPr="0076090F" w:rsidRDefault="006C4C7B" w:rsidP="006C4C7B">
      <w:pPr>
        <w:pStyle w:val="B1"/>
        <w:rPr>
          <w:lang w:val="en-GB"/>
        </w:rPr>
      </w:pPr>
      <w:r w:rsidRPr="0076090F">
        <w:rPr>
          <w:lang w:val="en-GB"/>
        </w:rPr>
        <w:t>a)</w:t>
      </w:r>
      <w:r w:rsidRPr="0076090F">
        <w:rPr>
          <w:lang w:val="en-GB"/>
        </w:rPr>
        <w:tab/>
        <w:t xml:space="preserve">with the Event header field set to </w:t>
      </w:r>
      <w:proofErr w:type="spellStart"/>
      <w:r w:rsidRPr="0076090F">
        <w:rPr>
          <w:lang w:val="en-GB"/>
        </w:rPr>
        <w:t>xcap</w:t>
      </w:r>
      <w:proofErr w:type="spellEnd"/>
      <w:r w:rsidRPr="0076090F">
        <w:rPr>
          <w:lang w:val="en-GB"/>
        </w:rPr>
        <w:t>-diff; and</w:t>
      </w:r>
    </w:p>
    <w:p w14:paraId="52B9CD82" w14:textId="77777777" w:rsidR="006C4C7B" w:rsidRPr="0076090F" w:rsidRDefault="006C4C7B" w:rsidP="006C4C7B">
      <w:pPr>
        <w:pStyle w:val="B1"/>
        <w:rPr>
          <w:lang w:val="en-GB" w:eastAsia="ko-KR"/>
        </w:rPr>
      </w:pPr>
      <w:r w:rsidRPr="0076090F">
        <w:rPr>
          <w:lang w:val="en-GB"/>
        </w:rPr>
        <w:t>b)</w:t>
      </w:r>
      <w:r w:rsidRPr="0076090F">
        <w:rPr>
          <w:lang w:val="en-GB"/>
        </w:rPr>
        <w:tab/>
        <w:t xml:space="preserve">with an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w:t>
      </w:r>
      <w:proofErr w:type="gramStart"/>
      <w:r w:rsidRPr="0076090F">
        <w:rPr>
          <w:lang w:val="en-GB" w:eastAsia="ko-KR"/>
        </w:rPr>
        <w:t>body;</w:t>
      </w:r>
      <w:proofErr w:type="gramEnd"/>
    </w:p>
    <w:p w14:paraId="3D0DE020" w14:textId="77777777" w:rsidR="006C4C7B" w:rsidRPr="0076090F" w:rsidRDefault="006C4C7B" w:rsidP="006C4C7B">
      <w:r w:rsidRPr="0076090F">
        <w:lastRenderedPageBreak/>
        <w:t>the GMS:</w:t>
      </w:r>
    </w:p>
    <w:p w14:paraId="585BF4AE" w14:textId="77777777" w:rsidR="006C4C7B" w:rsidRPr="0076090F" w:rsidRDefault="006C4C7B" w:rsidP="006C4C7B">
      <w:pPr>
        <w:pStyle w:val="B1"/>
        <w:rPr>
          <w:lang w:val="en-GB"/>
        </w:rPr>
      </w:pPr>
      <w:r w:rsidRPr="0076090F">
        <w:rPr>
          <w:lang w:val="en-GB"/>
        </w:rPr>
        <w:t>a)</w:t>
      </w:r>
      <w:r w:rsidRPr="0076090F">
        <w:rPr>
          <w:lang w:val="en-GB"/>
        </w:rPr>
        <w:tab/>
        <w:t>if an &lt;</w:t>
      </w:r>
      <w:proofErr w:type="spellStart"/>
      <w:r w:rsidRPr="0076090F">
        <w:rPr>
          <w:lang w:val="en-GB"/>
        </w:rPr>
        <w:t>EncryptedData</w:t>
      </w:r>
      <w:proofErr w:type="spellEnd"/>
      <w:r w:rsidRPr="0076090F">
        <w:rPr>
          <w:lang w:val="en-GB"/>
        </w:rPr>
        <w:t xml:space="preserve">&gt; XML tag is included in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 xml:space="preserve">MIME body of the received </w:t>
      </w:r>
      <w:r w:rsidRPr="0076090F">
        <w:rPr>
          <w:lang w:val="en-GB"/>
        </w:rPr>
        <w:t xml:space="preserve">SIP re-SUBSCRIBE request </w:t>
      </w:r>
      <w:r w:rsidRPr="0076090F">
        <w:rPr>
          <w:lang w:val="en-GB" w:eastAsia="ko-KR"/>
        </w:rPr>
        <w:t xml:space="preserve">and </w:t>
      </w:r>
      <w:r w:rsidRPr="0076090F">
        <w:rPr>
          <w:lang w:val="en-GB"/>
        </w:rPr>
        <w:t>the CSK was received in an application/</w:t>
      </w:r>
      <w:proofErr w:type="spellStart"/>
      <w:r w:rsidRPr="0076090F">
        <w:rPr>
          <w:lang w:val="en-GB"/>
        </w:rPr>
        <w:t>mikey</w:t>
      </w:r>
      <w:proofErr w:type="spellEnd"/>
      <w:r w:rsidRPr="0076090F">
        <w:rPr>
          <w:lang w:val="en-GB"/>
        </w:rPr>
        <w:t xml:space="preserve"> MIME body of the initial SIP SUBSCRIBE request, shall decrypt </w:t>
      </w:r>
      <w:r w:rsidRPr="0076090F">
        <w:rPr>
          <w:lang w:val="en-GB" w:eastAsia="ko-KR"/>
        </w:rPr>
        <w:t xml:space="preserve">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w:t>
      </w:r>
      <w:r w:rsidRPr="0076090F">
        <w:rPr>
          <w:lang w:val="en-GB"/>
        </w:rPr>
        <w:t>; and</w:t>
      </w:r>
    </w:p>
    <w:p w14:paraId="5AC694DF" w14:textId="77777777" w:rsidR="006C4C7B" w:rsidRPr="0076090F" w:rsidRDefault="006C4C7B" w:rsidP="006C4C7B">
      <w:pPr>
        <w:pStyle w:val="B1"/>
        <w:rPr>
          <w:lang w:val="en-GB" w:eastAsia="ko-KR"/>
        </w:rPr>
      </w:pPr>
      <w:r w:rsidRPr="0076090F">
        <w:rPr>
          <w:lang w:val="en-GB"/>
        </w:rPr>
        <w:t>b)</w:t>
      </w:r>
      <w:r w:rsidRPr="0076090F">
        <w:rPr>
          <w:lang w:val="en-GB"/>
        </w:rPr>
        <w:tab/>
        <w:t>act as a notifier according to IETF RFC 5875 [13]. Additionally, if an XCAP URI in the "</w:t>
      </w:r>
      <w:proofErr w:type="spellStart"/>
      <w:r w:rsidRPr="0076090F">
        <w:rPr>
          <w:lang w:val="en-GB"/>
        </w:rPr>
        <w:t>uri</w:t>
      </w:r>
      <w:proofErr w:type="spellEnd"/>
      <w:r w:rsidRPr="0076090F">
        <w:rPr>
          <w:lang w:val="en-GB"/>
        </w:rPr>
        <w:t xml:space="preserve">" attribute of the &lt;entry&gt; element of the </w:t>
      </w:r>
      <w:r w:rsidRPr="0076090F">
        <w:rPr>
          <w:rFonts w:eastAsia="SimSun"/>
          <w:lang w:val="en-GB"/>
        </w:rPr>
        <w:t>application/</w:t>
      </w:r>
      <w:proofErr w:type="spellStart"/>
      <w:r w:rsidRPr="0076090F">
        <w:rPr>
          <w:rFonts w:eastAsia="SimSun"/>
          <w:lang w:val="en-GB"/>
        </w:rPr>
        <w:t>resource-lists+xml</w:t>
      </w:r>
      <w:proofErr w:type="spellEnd"/>
      <w:r w:rsidRPr="0076090F">
        <w:rPr>
          <w:lang w:val="en-GB"/>
        </w:rPr>
        <w:t xml:space="preserve"> </w:t>
      </w:r>
      <w:r w:rsidRPr="0076090F">
        <w:rPr>
          <w:lang w:val="en-GB" w:eastAsia="ko-KR"/>
        </w:rPr>
        <w:t>MIME body of the SIP re-SUBSCRIBE request identifies:</w:t>
      </w:r>
    </w:p>
    <w:p w14:paraId="0F4A0ACD" w14:textId="77777777" w:rsidR="006C4C7B" w:rsidRPr="0076090F" w:rsidRDefault="006C4C7B" w:rsidP="006C4C7B">
      <w:pPr>
        <w:pStyle w:val="B2"/>
        <w:rPr>
          <w:lang w:val="en-GB" w:eastAsia="ko-KR"/>
        </w:rPr>
      </w:pPr>
      <w:r w:rsidRPr="0076090F">
        <w:rPr>
          <w:lang w:val="en-GB" w:eastAsia="ko-KR"/>
        </w:rPr>
        <w:t>1)</w:t>
      </w:r>
      <w:r w:rsidRPr="0076090F">
        <w:rPr>
          <w:lang w:val="en-GB" w:eastAsia="ko-KR"/>
        </w:rPr>
        <w:tab/>
      </w:r>
      <w:r w:rsidRPr="0076090F">
        <w:rPr>
          <w:lang w:val="en-GB"/>
        </w:rPr>
        <w:t xml:space="preserve">a </w:t>
      </w:r>
      <w:r w:rsidRPr="0076090F">
        <w:rPr>
          <w:rFonts w:eastAsia="SimSun"/>
          <w:lang w:val="en-GB"/>
        </w:rPr>
        <w:t>group document addressed by a group ID as described in subclause</w:t>
      </w:r>
      <w:r w:rsidRPr="0076090F">
        <w:rPr>
          <w:lang w:val="en-GB"/>
        </w:rPr>
        <w:t> </w:t>
      </w:r>
      <w:r w:rsidRPr="0076090F">
        <w:rPr>
          <w:rFonts w:eastAsia="SimSun"/>
          <w:lang w:val="en-GB"/>
        </w:rPr>
        <w:t xml:space="preserve">7.2.10.2 </w:t>
      </w:r>
      <w:r w:rsidRPr="0076090F">
        <w:rPr>
          <w:lang w:val="en-GB"/>
        </w:rPr>
        <w:t>where the group ID is an MCPTT group ID owned by an MCPTT provider other than the MCPTT provider of the GMS</w:t>
      </w:r>
      <w:r w:rsidRPr="0076090F">
        <w:rPr>
          <w:lang w:val="en-GB" w:eastAsia="ko-KR"/>
        </w:rPr>
        <w:t>; or</w:t>
      </w:r>
    </w:p>
    <w:p w14:paraId="268D2182" w14:textId="77777777" w:rsidR="006C4C7B" w:rsidRPr="0076090F" w:rsidRDefault="006C4C7B" w:rsidP="006C4C7B">
      <w:pPr>
        <w:pStyle w:val="B2"/>
        <w:rPr>
          <w:lang w:val="en-GB" w:eastAsia="ko-KR"/>
        </w:rPr>
      </w:pPr>
      <w:r w:rsidRPr="0076090F">
        <w:rPr>
          <w:lang w:val="en-GB" w:eastAsia="ko-KR"/>
        </w:rPr>
        <w:t>2)</w:t>
      </w:r>
      <w:r w:rsidRPr="0076090F">
        <w:rPr>
          <w:lang w:val="en-GB" w:eastAsia="ko-KR"/>
        </w:rPr>
        <w:tab/>
      </w:r>
      <w:proofErr w:type="spellStart"/>
      <w:proofErr w:type="gramStart"/>
      <w:r w:rsidRPr="0076090F">
        <w:rPr>
          <w:lang w:val="en-GB" w:eastAsia="ko-KR"/>
        </w:rPr>
        <w:t>a</w:t>
      </w:r>
      <w:proofErr w:type="spellEnd"/>
      <w:proofErr w:type="gramEnd"/>
      <w:r w:rsidRPr="0076090F">
        <w:rPr>
          <w:lang w:val="en-GB" w:eastAsia="ko-KR"/>
        </w:rPr>
        <w:t xml:space="preserve"> element of </w:t>
      </w:r>
      <w:r w:rsidRPr="0076090F">
        <w:rPr>
          <w:lang w:val="en-GB"/>
        </w:rPr>
        <w:t xml:space="preserve">an </w:t>
      </w:r>
      <w:r w:rsidRPr="0076090F">
        <w:rPr>
          <w:rFonts w:eastAsia="SimSun"/>
          <w:lang w:val="en-GB"/>
        </w:rPr>
        <w:t xml:space="preserve">MCPTT GKTP </w:t>
      </w:r>
      <w:r w:rsidRPr="0076090F">
        <w:rPr>
          <w:lang w:val="en-GB"/>
        </w:rPr>
        <w:t xml:space="preserve">document </w:t>
      </w:r>
      <w:r w:rsidRPr="0076090F">
        <w:rPr>
          <w:rFonts w:eastAsia="SimSun"/>
          <w:lang w:val="en-GB"/>
        </w:rPr>
        <w:t>as described in subclause</w:t>
      </w:r>
      <w:r w:rsidRPr="0076090F">
        <w:rPr>
          <w:lang w:val="en-GB"/>
        </w:rPr>
        <w:t> </w:t>
      </w:r>
      <w:r w:rsidRPr="0076090F">
        <w:rPr>
          <w:rFonts w:eastAsia="SimSun"/>
          <w:lang w:val="en-GB"/>
        </w:rPr>
        <w:t xml:space="preserve">7.7.10 </w:t>
      </w:r>
      <w:r w:rsidRPr="0076090F">
        <w:rPr>
          <w:lang w:val="en-GB"/>
        </w:rPr>
        <w:t xml:space="preserve">where the group ID is an MCPTT group ID owned by an MCPTT provider other than the </w:t>
      </w:r>
      <w:r w:rsidRPr="0076090F">
        <w:rPr>
          <w:lang w:val="en-GB" w:eastAsia="ko-KR"/>
        </w:rPr>
        <w:t>MCPTT provider of GMS;</w:t>
      </w:r>
    </w:p>
    <w:p w14:paraId="0F4B3333" w14:textId="77777777" w:rsidR="006C4C7B" w:rsidRPr="0076090F" w:rsidRDefault="006C4C7B" w:rsidP="006C4C7B">
      <w:pPr>
        <w:pStyle w:val="B1"/>
        <w:rPr>
          <w:lang w:val="en-GB"/>
        </w:rPr>
      </w:pPr>
      <w:r w:rsidRPr="0076090F">
        <w:rPr>
          <w:lang w:val="en-GB" w:eastAsia="ko-KR"/>
        </w:rPr>
        <w:tab/>
        <w:t>and for which there is no related subscription established according to the subclause </w:t>
      </w:r>
      <w:r w:rsidRPr="0076090F">
        <w:rPr>
          <w:lang w:val="en-GB"/>
        </w:rPr>
        <w:t xml:space="preserve">6.3.13.3.2.4, </w:t>
      </w:r>
      <w:r w:rsidRPr="0076090F">
        <w:rPr>
          <w:lang w:val="en-GB" w:eastAsia="ko-KR"/>
        </w:rPr>
        <w:t>shall perform the procedure in subclause </w:t>
      </w:r>
      <w:r w:rsidRPr="0076090F">
        <w:rPr>
          <w:lang w:val="en-GB"/>
        </w:rPr>
        <w:t xml:space="preserve">6.3.13.3.2.4 for each such MCPTT group ID and shall interwork information of received SIP NOTIFY requests in </w:t>
      </w:r>
      <w:r w:rsidRPr="0076090F">
        <w:rPr>
          <w:lang w:val="en-GB" w:eastAsia="ko-KR"/>
        </w:rPr>
        <w:t>subclause </w:t>
      </w:r>
      <w:r w:rsidRPr="0076090F">
        <w:rPr>
          <w:lang w:val="en-GB"/>
        </w:rPr>
        <w:t>6.3.13.3.2.4 in SIP NOTIFY requests associated with a subscription created as result of the received initial SIP SUBSCRIBE request.</w:t>
      </w:r>
    </w:p>
    <w:p w14:paraId="52F7DD21" w14:textId="77777777" w:rsidR="006C4C7B" w:rsidRPr="0076090F" w:rsidRDefault="006C4C7B" w:rsidP="006C4C7B">
      <w:r w:rsidRPr="0076090F">
        <w:t>[TS 24.379, clause 7.3.2]</w:t>
      </w:r>
    </w:p>
    <w:p w14:paraId="09EB1E46" w14:textId="77777777" w:rsidR="006C4C7B" w:rsidRPr="0076090F" w:rsidRDefault="006C4C7B" w:rsidP="006C4C7B">
      <w:r w:rsidRPr="0076090F">
        <w:t>The MCPTT server shall support obtaining service authorization specific information from the SIP REGISTER request sent from the MCPTT client and included in the body of a third-party SIP REGISTER request.</w:t>
      </w:r>
    </w:p>
    <w:p w14:paraId="1BF50A65" w14:textId="77777777" w:rsidR="006C4C7B" w:rsidRPr="0076090F" w:rsidRDefault="006C4C7B" w:rsidP="006C4C7B">
      <w:pPr>
        <w:pStyle w:val="NO"/>
        <w:rPr>
          <w:lang w:val="en-GB"/>
        </w:rPr>
      </w:pPr>
      <w:r w:rsidRPr="0076090F">
        <w:rPr>
          <w:lang w:val="en-GB"/>
        </w:rPr>
        <w:t>NOTE 1:</w:t>
      </w:r>
      <w:r w:rsidRPr="0076090F">
        <w:rPr>
          <w:lang w:val="en-GB"/>
        </w:rPr>
        <w:tab/>
        <w:t>3GPP TS 24.229 [4] defines how based on initial filter criteria the SIP REGISTER request sent from the UE is included in the body of the third-party SIP REGISTER request.</w:t>
      </w:r>
    </w:p>
    <w:p w14:paraId="229C898D" w14:textId="77777777" w:rsidR="006C4C7B" w:rsidRPr="0076090F" w:rsidRDefault="006C4C7B" w:rsidP="006C4C7B">
      <w:r w:rsidRPr="0076090F">
        <w:t xml:space="preserve">Upon receiving a </w:t>
      </w:r>
      <w:proofErr w:type="gramStart"/>
      <w:r w:rsidRPr="0076090F">
        <w:t>third party</w:t>
      </w:r>
      <w:proofErr w:type="gramEnd"/>
      <w:r w:rsidRPr="0076090F">
        <w:t xml:space="preserve"> SIP REGISTER request with a message/sip MIME body containing the SIP REGISTER request sent from the MCPTT client containing an application/vnd.3gpp.mcptt-info+xml MIME body with an &lt;</w:t>
      </w:r>
      <w:proofErr w:type="spellStart"/>
      <w:r w:rsidRPr="0076090F">
        <w:t>mcptt</w:t>
      </w:r>
      <w:proofErr w:type="spellEnd"/>
      <w:r w:rsidRPr="0076090F">
        <w:t>-access-token&gt; element and an &lt;</w:t>
      </w:r>
      <w:proofErr w:type="spellStart"/>
      <w:r w:rsidRPr="0076090F">
        <w:t>mcptt</w:t>
      </w:r>
      <w:proofErr w:type="spellEnd"/>
      <w:r w:rsidRPr="0076090F">
        <w:t>-client-id&gt; element within a message/sip MIME body of the SIP REGISTER request sent from the MCPTT client, the MCPTT server:</w:t>
      </w:r>
    </w:p>
    <w:p w14:paraId="6A55BD49" w14:textId="77777777" w:rsidR="006C4C7B" w:rsidRPr="0076090F" w:rsidRDefault="006C4C7B" w:rsidP="006C4C7B">
      <w:pPr>
        <w:pStyle w:val="B1"/>
        <w:rPr>
          <w:lang w:val="en-GB"/>
        </w:rPr>
      </w:pPr>
      <w:r w:rsidRPr="0076090F">
        <w:rPr>
          <w:lang w:val="en-GB"/>
        </w:rPr>
        <w:t>1)</w:t>
      </w:r>
      <w:r w:rsidRPr="0076090F">
        <w:rPr>
          <w:lang w:val="en-GB"/>
        </w:rPr>
        <w:tab/>
        <w:t xml:space="preserve">shall identify the IMS public user identity from the third-party SIP REGISTER </w:t>
      </w:r>
      <w:proofErr w:type="gramStart"/>
      <w:r w:rsidRPr="0076090F">
        <w:rPr>
          <w:lang w:val="en-GB"/>
        </w:rPr>
        <w:t>request;</w:t>
      </w:r>
      <w:proofErr w:type="gramEnd"/>
    </w:p>
    <w:p w14:paraId="764B9C44" w14:textId="77777777" w:rsidR="006C4C7B" w:rsidRPr="0076090F" w:rsidRDefault="006C4C7B" w:rsidP="006C4C7B">
      <w:pPr>
        <w:pStyle w:val="B1"/>
        <w:rPr>
          <w:lang w:val="en-GB"/>
        </w:rPr>
      </w:pPr>
      <w:r w:rsidRPr="0076090F">
        <w:rPr>
          <w:lang w:val="en-GB"/>
        </w:rPr>
        <w:t>2)</w:t>
      </w:r>
      <w:r w:rsidRPr="0076090F">
        <w:rPr>
          <w:lang w:val="en-GB"/>
        </w:rPr>
        <w:tab/>
        <w:t>shall identify the MCPTT ID from the SIP REGISTER request sent from the MCPTT client and included in the message/sip MIME body of the third-party SIP REGISTER request by following the procedures in subclause 7.3.</w:t>
      </w:r>
      <w:proofErr w:type="gramStart"/>
      <w:r w:rsidRPr="0076090F">
        <w:rPr>
          <w:lang w:val="en-GB"/>
        </w:rPr>
        <w:t>1A;</w:t>
      </w:r>
      <w:proofErr w:type="gramEnd"/>
    </w:p>
    <w:p w14:paraId="4DB6DB7B" w14:textId="77777777" w:rsidR="006C4C7B" w:rsidRPr="0076090F" w:rsidRDefault="006C4C7B" w:rsidP="006C4C7B">
      <w:pPr>
        <w:pStyle w:val="B1"/>
        <w:rPr>
          <w:lang w:val="en-GB"/>
        </w:rPr>
      </w:pPr>
      <w:r w:rsidRPr="0076090F">
        <w:rPr>
          <w:lang w:val="en-GB"/>
        </w:rPr>
        <w:t>3)</w:t>
      </w:r>
      <w:r w:rsidRPr="0076090F">
        <w:rPr>
          <w:lang w:val="en-GB"/>
        </w:rPr>
        <w:tab/>
        <w:t>shall perform service authorization for the identified MCPTT ID as described in 3GPP TS 33.179 [46</w:t>
      </w:r>
      <w:proofErr w:type="gramStart"/>
      <w:r w:rsidRPr="0076090F">
        <w:rPr>
          <w:lang w:val="en-GB"/>
        </w:rPr>
        <w:t>];</w:t>
      </w:r>
      <w:proofErr w:type="gramEnd"/>
    </w:p>
    <w:p w14:paraId="7B0EE468" w14:textId="77777777" w:rsidR="006C4C7B" w:rsidRPr="0076090F" w:rsidRDefault="006C4C7B" w:rsidP="006C4C7B">
      <w:pPr>
        <w:pStyle w:val="B1"/>
        <w:rPr>
          <w:lang w:val="en-GB"/>
        </w:rPr>
      </w:pPr>
      <w:r w:rsidRPr="0076090F">
        <w:rPr>
          <w:lang w:val="en-GB"/>
        </w:rPr>
        <w:t>4)</w:t>
      </w:r>
      <w:r w:rsidRPr="0076090F">
        <w:rPr>
          <w:lang w:val="en-GB"/>
        </w:rPr>
        <w:tab/>
        <w:t>if service authorization was successful, shall bind the MCPTT ID to the IMS public user identity; and</w:t>
      </w:r>
    </w:p>
    <w:p w14:paraId="055D6B1D" w14:textId="77777777" w:rsidR="006C4C7B" w:rsidRPr="0076090F" w:rsidRDefault="006C4C7B" w:rsidP="006C4C7B">
      <w:pPr>
        <w:pStyle w:val="NO"/>
        <w:rPr>
          <w:lang w:val="en-GB"/>
        </w:rPr>
      </w:pPr>
      <w:r w:rsidRPr="0076090F">
        <w:rPr>
          <w:lang w:val="en-GB"/>
        </w:rPr>
        <w:t>NOTE 2:</w:t>
      </w:r>
      <w:r w:rsidRPr="0076090F">
        <w:rPr>
          <w:lang w:val="en-GB"/>
        </w:rPr>
        <w:tab/>
        <w:t>The MCPTT server will store the binding MCPTT ID, IMS public user identity and an identifier addressing the MCPTT server in an external database.</w:t>
      </w:r>
    </w:p>
    <w:p w14:paraId="6BE2D86D" w14:textId="77777777" w:rsidR="006C4C7B" w:rsidRPr="0076090F" w:rsidRDefault="006C4C7B" w:rsidP="006C4C7B">
      <w:pPr>
        <w:pStyle w:val="B1"/>
        <w:rPr>
          <w:lang w:val="en-GB"/>
        </w:rPr>
      </w:pPr>
      <w:r w:rsidRPr="0076090F">
        <w:rPr>
          <w:lang w:val="en-GB"/>
        </w:rPr>
        <w:t>5)</w:t>
      </w:r>
      <w:r w:rsidRPr="0076090F">
        <w:rPr>
          <w:lang w:val="en-GB"/>
        </w:rPr>
        <w:tab/>
        <w:t xml:space="preserve">if a Resource-Share header field with the value "supported" is contained in </w:t>
      </w:r>
      <w:r w:rsidRPr="0076090F">
        <w:rPr>
          <w:rFonts w:eastAsia="SimSun"/>
          <w:lang w:val="en-GB" w:eastAsia="zh-CN"/>
        </w:rPr>
        <w:t>the "message/sip" MIME body of the third-party REGISTER request,</w:t>
      </w:r>
      <w:r w:rsidRPr="0076090F">
        <w:rPr>
          <w:lang w:val="en-GB"/>
        </w:rPr>
        <w:t xml:space="preserve"> shall bind the MCPTT ID to the identity of the MCPTT UE contained in the "+g.</w:t>
      </w:r>
      <w:r w:rsidRPr="0076090F">
        <w:rPr>
          <w:rFonts w:eastAsia="SimSun"/>
          <w:lang w:val="en-GB" w:eastAsia="zh-CN"/>
        </w:rPr>
        <w:t>3gpp.registration-token" header field parameter in the Contact header field of the incoming third-party REGISTER request</w:t>
      </w:r>
      <w:r w:rsidRPr="0076090F">
        <w:rPr>
          <w:lang w:val="en-GB"/>
        </w:rPr>
        <w:t>.</w:t>
      </w:r>
    </w:p>
    <w:p w14:paraId="7895C3D5" w14:textId="77777777" w:rsidR="006C4C7B" w:rsidRPr="0076090F" w:rsidRDefault="006C4C7B" w:rsidP="006C4C7B">
      <w:r w:rsidRPr="0076090F">
        <w:t>[TS 24.379, clause 7.3.3]</w:t>
      </w:r>
    </w:p>
    <w:p w14:paraId="2486B47F" w14:textId="77777777" w:rsidR="006C4C7B" w:rsidRPr="0076090F" w:rsidRDefault="006C4C7B" w:rsidP="006C4C7B">
      <w:r w:rsidRPr="0076090F">
        <w:t>The MCPTT server shall support obtaining service authorization specific information from a SIP PUBLISH request for MCPTT server settings.</w:t>
      </w:r>
    </w:p>
    <w:p w14:paraId="5EC73830" w14:textId="77777777" w:rsidR="006C4C7B" w:rsidRPr="0076090F" w:rsidRDefault="006C4C7B" w:rsidP="006C4C7B">
      <w:r w:rsidRPr="0076090F">
        <w:t>Upon receiving a SIP PUBLISH request containing:</w:t>
      </w:r>
    </w:p>
    <w:p w14:paraId="1BC3714A" w14:textId="77777777" w:rsidR="006C4C7B" w:rsidRPr="0076090F" w:rsidRDefault="006C4C7B" w:rsidP="006C4C7B">
      <w:pPr>
        <w:pStyle w:val="B1"/>
        <w:rPr>
          <w:rFonts w:eastAsia="SimSun"/>
          <w:lang w:val="en-GB"/>
        </w:rPr>
      </w:pPr>
      <w:r w:rsidRPr="0076090F">
        <w:rPr>
          <w:lang w:val="en-GB"/>
        </w:rPr>
        <w:t>1)</w:t>
      </w:r>
      <w:r w:rsidRPr="0076090F">
        <w:rPr>
          <w:lang w:val="en-GB"/>
        </w:rPr>
        <w:tab/>
        <w:t xml:space="preserve">an </w:t>
      </w:r>
      <w:r w:rsidRPr="0076090F">
        <w:rPr>
          <w:rFonts w:eastAsia="SimSun"/>
          <w:lang w:val="en-GB"/>
        </w:rPr>
        <w:t>Event header field set to the "</w:t>
      </w:r>
      <w:proofErr w:type="spellStart"/>
      <w:r w:rsidRPr="0076090F">
        <w:rPr>
          <w:rFonts w:eastAsia="SimSun"/>
          <w:lang w:val="en-GB"/>
        </w:rPr>
        <w:t>poc</w:t>
      </w:r>
      <w:proofErr w:type="spellEnd"/>
      <w:r w:rsidRPr="0076090F">
        <w:rPr>
          <w:rFonts w:eastAsia="SimSun"/>
          <w:lang w:val="en-GB"/>
        </w:rPr>
        <w:t xml:space="preserve">-settings" </w:t>
      </w:r>
      <w:proofErr w:type="gramStart"/>
      <w:r w:rsidRPr="0076090F">
        <w:rPr>
          <w:rFonts w:eastAsia="SimSun"/>
          <w:lang w:val="en-GB"/>
        </w:rPr>
        <w:t>value;</w:t>
      </w:r>
      <w:proofErr w:type="gramEnd"/>
    </w:p>
    <w:p w14:paraId="33DDF448" w14:textId="77777777" w:rsidR="006C4C7B" w:rsidRPr="0076090F" w:rsidRDefault="006C4C7B" w:rsidP="006C4C7B">
      <w:pPr>
        <w:pStyle w:val="B1"/>
        <w:rPr>
          <w:lang w:val="en-GB"/>
        </w:rPr>
      </w:pPr>
      <w:r w:rsidRPr="0076090F">
        <w:rPr>
          <w:lang w:val="en-GB"/>
        </w:rPr>
        <w:t>2)</w:t>
      </w:r>
      <w:r w:rsidRPr="0076090F">
        <w:rPr>
          <w:lang w:val="en-GB"/>
        </w:rPr>
        <w:tab/>
        <w:t>an application/</w:t>
      </w:r>
      <w:proofErr w:type="spellStart"/>
      <w:r w:rsidRPr="0076090F">
        <w:rPr>
          <w:lang w:val="en-GB"/>
        </w:rPr>
        <w:t>poc-settings+xml</w:t>
      </w:r>
      <w:proofErr w:type="spellEnd"/>
      <w:r w:rsidRPr="0076090F">
        <w:rPr>
          <w:lang w:val="en-GB"/>
        </w:rPr>
        <w:t xml:space="preserve"> MIME body; and</w:t>
      </w:r>
    </w:p>
    <w:p w14:paraId="64F1442C" w14:textId="77777777" w:rsidR="006C4C7B" w:rsidRPr="0076090F" w:rsidRDefault="006C4C7B" w:rsidP="006C4C7B">
      <w:pPr>
        <w:pStyle w:val="B1"/>
        <w:rPr>
          <w:lang w:val="en-GB"/>
        </w:rPr>
      </w:pPr>
      <w:r w:rsidRPr="0076090F">
        <w:rPr>
          <w:lang w:val="en-GB"/>
        </w:rPr>
        <w:t>3)</w:t>
      </w:r>
      <w:r w:rsidRPr="0076090F">
        <w:rPr>
          <w:lang w:val="en-GB"/>
        </w:rPr>
        <w:tab/>
        <w:t>an application/vnd.3gpp.mcptt-info+xml MIME body containing an &lt;</w:t>
      </w:r>
      <w:proofErr w:type="spellStart"/>
      <w:r w:rsidRPr="0076090F">
        <w:rPr>
          <w:lang w:val="en-GB"/>
        </w:rPr>
        <w:t>mcptt</w:t>
      </w:r>
      <w:proofErr w:type="spellEnd"/>
      <w:r w:rsidRPr="0076090F">
        <w:rPr>
          <w:lang w:val="en-GB"/>
        </w:rPr>
        <w:t>-access-token&gt; element and an &lt;</w:t>
      </w:r>
      <w:proofErr w:type="spellStart"/>
      <w:r w:rsidRPr="0076090F">
        <w:rPr>
          <w:lang w:val="en-GB"/>
        </w:rPr>
        <w:t>mcptt</w:t>
      </w:r>
      <w:proofErr w:type="spellEnd"/>
      <w:r w:rsidRPr="0076090F">
        <w:rPr>
          <w:lang w:val="en-GB"/>
        </w:rPr>
        <w:t xml:space="preserve">-client-id&gt; </w:t>
      </w:r>
      <w:proofErr w:type="gramStart"/>
      <w:r w:rsidRPr="0076090F">
        <w:rPr>
          <w:lang w:val="en-GB"/>
        </w:rPr>
        <w:t>element;</w:t>
      </w:r>
      <w:proofErr w:type="gramEnd"/>
    </w:p>
    <w:p w14:paraId="16D139E8" w14:textId="77777777" w:rsidR="006C4C7B" w:rsidRPr="0076090F" w:rsidRDefault="006C4C7B" w:rsidP="006C4C7B">
      <w:r w:rsidRPr="0076090F">
        <w:t>the MCPTT server:</w:t>
      </w:r>
    </w:p>
    <w:p w14:paraId="73A73EA9" w14:textId="77777777" w:rsidR="006C4C7B" w:rsidRPr="0076090F" w:rsidRDefault="006C4C7B" w:rsidP="006C4C7B">
      <w:pPr>
        <w:pStyle w:val="B1"/>
        <w:rPr>
          <w:lang w:val="en-GB"/>
        </w:rPr>
      </w:pPr>
      <w:r w:rsidRPr="0076090F">
        <w:rPr>
          <w:lang w:val="en-GB"/>
        </w:rPr>
        <w:lastRenderedPageBreak/>
        <w:t>1)</w:t>
      </w:r>
      <w:r w:rsidRPr="0076090F">
        <w:rPr>
          <w:lang w:val="en-GB"/>
        </w:rPr>
        <w:tab/>
        <w:t xml:space="preserve">shall identify the IMS public user identity from the P-Asserted-Identity header </w:t>
      </w:r>
      <w:proofErr w:type="gramStart"/>
      <w:r w:rsidRPr="0076090F">
        <w:rPr>
          <w:lang w:val="en-GB"/>
        </w:rPr>
        <w:t>field;</w:t>
      </w:r>
      <w:proofErr w:type="gramEnd"/>
    </w:p>
    <w:p w14:paraId="721BE13D" w14:textId="77777777" w:rsidR="006C4C7B" w:rsidRPr="0076090F" w:rsidRDefault="006C4C7B" w:rsidP="006C4C7B">
      <w:pPr>
        <w:pStyle w:val="B1"/>
        <w:rPr>
          <w:lang w:val="en-GB"/>
        </w:rPr>
      </w:pPr>
      <w:r w:rsidRPr="0076090F">
        <w:rPr>
          <w:lang w:val="en-GB"/>
        </w:rPr>
        <w:t>2)</w:t>
      </w:r>
      <w:r w:rsidRPr="0076090F">
        <w:rPr>
          <w:lang w:val="en-GB"/>
        </w:rPr>
        <w:tab/>
        <w:t>shall perform the procedures in subclause 7.3.</w:t>
      </w:r>
      <w:proofErr w:type="gramStart"/>
      <w:r w:rsidRPr="0076090F">
        <w:rPr>
          <w:lang w:val="en-GB"/>
        </w:rPr>
        <w:t>1A;</w:t>
      </w:r>
      <w:proofErr w:type="gramEnd"/>
    </w:p>
    <w:p w14:paraId="329CC724" w14:textId="77777777" w:rsidR="006C4C7B" w:rsidRPr="0076090F" w:rsidRDefault="006C4C7B" w:rsidP="006C4C7B">
      <w:pPr>
        <w:pStyle w:val="B1"/>
        <w:rPr>
          <w:lang w:val="en-GB"/>
        </w:rPr>
      </w:pPr>
      <w:r w:rsidRPr="0076090F">
        <w:rPr>
          <w:lang w:val="en-GB"/>
        </w:rPr>
        <w:t>3)</w:t>
      </w:r>
      <w:r w:rsidRPr="0076090F">
        <w:rPr>
          <w:lang w:val="en-GB"/>
        </w:rPr>
        <w:tab/>
        <w:t xml:space="preserve">if the procedures in subclause 7.3.1A were not successful shall send a SIP 403 (Forbidden) response towards the MCPTT server with the warning text set to: "140 unable to decrypt XML content " in a Warning header field as specified in subclause 4.4, </w:t>
      </w:r>
      <w:r w:rsidRPr="0076090F">
        <w:rPr>
          <w:lang w:val="en-GB" w:eastAsia="ko-KR"/>
        </w:rPr>
        <w:t xml:space="preserve">and not continue with the rest of the steps in this </w:t>
      </w:r>
      <w:proofErr w:type="gramStart"/>
      <w:r w:rsidRPr="0076090F">
        <w:rPr>
          <w:lang w:val="en-GB" w:eastAsia="ko-KR"/>
        </w:rPr>
        <w:t>subclause;</w:t>
      </w:r>
      <w:proofErr w:type="gramEnd"/>
    </w:p>
    <w:p w14:paraId="43906BCC" w14:textId="77777777" w:rsidR="006C4C7B" w:rsidRPr="0076090F" w:rsidRDefault="006C4C7B" w:rsidP="006C4C7B">
      <w:pPr>
        <w:pStyle w:val="B1"/>
        <w:rPr>
          <w:lang w:val="en-GB"/>
        </w:rPr>
      </w:pPr>
      <w:r w:rsidRPr="0076090F">
        <w:rPr>
          <w:lang w:val="en-GB"/>
        </w:rPr>
        <w:t>4)</w:t>
      </w:r>
      <w:r w:rsidRPr="0076090F">
        <w:rPr>
          <w:lang w:val="en-GB"/>
        </w:rPr>
        <w:tab/>
        <w:t>shall perform service authorization for the identified MCPTT ID as described in 3GPP TS 33.179 [46</w:t>
      </w:r>
      <w:proofErr w:type="gramStart"/>
      <w:r w:rsidRPr="0076090F">
        <w:rPr>
          <w:lang w:val="en-GB"/>
        </w:rPr>
        <w:t>];</w:t>
      </w:r>
      <w:proofErr w:type="gramEnd"/>
    </w:p>
    <w:p w14:paraId="16844209" w14:textId="77777777" w:rsidR="006C4C7B" w:rsidRPr="0076090F" w:rsidRDefault="006C4C7B" w:rsidP="006C4C7B">
      <w:pPr>
        <w:pStyle w:val="B1"/>
        <w:rPr>
          <w:lang w:val="en-GB"/>
        </w:rPr>
      </w:pPr>
      <w:r w:rsidRPr="0076090F">
        <w:rPr>
          <w:lang w:val="en-GB"/>
        </w:rPr>
        <w:t>5)</w:t>
      </w:r>
      <w:r w:rsidRPr="0076090F">
        <w:rPr>
          <w:lang w:val="en-GB"/>
        </w:rPr>
        <w:tab/>
        <w:t>if service authorization was successful:</w:t>
      </w:r>
    </w:p>
    <w:p w14:paraId="6AE60D56" w14:textId="77777777" w:rsidR="006C4C7B" w:rsidRPr="0076090F" w:rsidRDefault="006C4C7B" w:rsidP="006C4C7B">
      <w:pPr>
        <w:pStyle w:val="B2"/>
        <w:rPr>
          <w:lang w:val="en-GB"/>
        </w:rPr>
      </w:pPr>
      <w:r w:rsidRPr="0076090F">
        <w:rPr>
          <w:lang w:val="en-GB"/>
        </w:rPr>
        <w:t>a)</w:t>
      </w:r>
      <w:r w:rsidRPr="0076090F">
        <w:rPr>
          <w:lang w:val="en-GB"/>
        </w:rPr>
        <w:tab/>
        <w:t xml:space="preserve">shall bind the MCPTT ID to the IMS public user </w:t>
      </w:r>
      <w:proofErr w:type="gramStart"/>
      <w:r w:rsidRPr="0076090F">
        <w:rPr>
          <w:lang w:val="en-GB"/>
        </w:rPr>
        <w:t>identity;</w:t>
      </w:r>
      <w:proofErr w:type="gramEnd"/>
    </w:p>
    <w:p w14:paraId="169A93AE" w14:textId="77777777" w:rsidR="006C4C7B" w:rsidRPr="0076090F" w:rsidRDefault="006C4C7B" w:rsidP="006C4C7B">
      <w:pPr>
        <w:pStyle w:val="B2"/>
        <w:rPr>
          <w:lang w:val="en-GB"/>
        </w:rPr>
      </w:pPr>
      <w:r w:rsidRPr="0076090F">
        <w:rPr>
          <w:lang w:val="en-GB"/>
        </w:rPr>
        <w:t>b)</w:t>
      </w:r>
      <w:r w:rsidRPr="0076090F">
        <w:rPr>
          <w:lang w:val="en-GB"/>
        </w:rPr>
        <w:tab/>
        <w:t xml:space="preserve">if a Resource-Share header field with the value "supported" was included in </w:t>
      </w:r>
      <w:r w:rsidRPr="0076090F">
        <w:rPr>
          <w:rFonts w:eastAsia="SimSun"/>
          <w:lang w:val="en-GB" w:eastAsia="zh-CN"/>
        </w:rPr>
        <w:t xml:space="preserve">the "message/sip" MIME body of the third-party REGISTER request, </w:t>
      </w:r>
      <w:r w:rsidRPr="0076090F">
        <w:rPr>
          <w:lang w:val="en-GB"/>
        </w:rPr>
        <w:t>shall bind the MCPTT ID to the identity of the MCPTT UE contained in the "+g.</w:t>
      </w:r>
      <w:r w:rsidRPr="0076090F">
        <w:rPr>
          <w:rFonts w:eastAsia="SimSun"/>
          <w:lang w:val="en-GB" w:eastAsia="zh-CN"/>
        </w:rPr>
        <w:t xml:space="preserve">3gpp.registration-token" header field parameter in the Contact header field of the third-party REGISTER request that contained this </w:t>
      </w:r>
      <w:r w:rsidRPr="0076090F">
        <w:rPr>
          <w:lang w:val="en-GB"/>
        </w:rPr>
        <w:t xml:space="preserve">IMS public user </w:t>
      </w:r>
      <w:proofErr w:type="gramStart"/>
      <w:r w:rsidRPr="0076090F">
        <w:rPr>
          <w:lang w:val="en-GB"/>
        </w:rPr>
        <w:t>identity;</w:t>
      </w:r>
      <w:proofErr w:type="gramEnd"/>
    </w:p>
    <w:p w14:paraId="4320425E" w14:textId="77777777" w:rsidR="006C4C7B" w:rsidRPr="0076090F" w:rsidRDefault="006C4C7B" w:rsidP="006C4C7B">
      <w:pPr>
        <w:pStyle w:val="NO"/>
        <w:rPr>
          <w:lang w:val="en-GB"/>
        </w:rPr>
      </w:pPr>
      <w:r w:rsidRPr="0076090F">
        <w:rPr>
          <w:lang w:val="en-GB"/>
        </w:rPr>
        <w:t>NOTE 1:</w:t>
      </w:r>
      <w:r w:rsidRPr="0076090F">
        <w:rPr>
          <w:lang w:val="en-GB"/>
        </w:rPr>
        <w:tab/>
        <w:t>The MCPTT server will store the binding MCPTT ID, IMS public user identity and an identifier addressing the MCPTT server in an external database.</w:t>
      </w:r>
    </w:p>
    <w:p w14:paraId="479EE6EA" w14:textId="77777777" w:rsidR="006C4C7B" w:rsidRPr="0076090F" w:rsidRDefault="006C4C7B" w:rsidP="006C4C7B">
      <w:pPr>
        <w:pStyle w:val="B2"/>
        <w:rPr>
          <w:lang w:val="en-GB"/>
        </w:rPr>
      </w:pPr>
      <w:r w:rsidRPr="0076090F">
        <w:rPr>
          <w:lang w:val="en-GB"/>
        </w:rPr>
        <w:t>c)</w:t>
      </w:r>
      <w:r w:rsidRPr="0076090F">
        <w:rPr>
          <w:lang w:val="en-GB"/>
        </w:rPr>
        <w:tab/>
        <w:t xml:space="preserve">shall download the MCPTT user profile from the MCPTT user database as defined in 3GPP TS 29.283 [73] if not already stored at the MCPTT </w:t>
      </w:r>
      <w:proofErr w:type="gramStart"/>
      <w:r w:rsidRPr="0076090F">
        <w:rPr>
          <w:lang w:val="en-GB"/>
        </w:rPr>
        <w:t>server;</w:t>
      </w:r>
      <w:proofErr w:type="gramEnd"/>
    </w:p>
    <w:p w14:paraId="360D85E3" w14:textId="77777777" w:rsidR="006C4C7B" w:rsidRPr="0076090F" w:rsidRDefault="006C4C7B" w:rsidP="006C4C7B">
      <w:pPr>
        <w:pStyle w:val="B2"/>
        <w:rPr>
          <w:lang w:val="en-GB"/>
        </w:rPr>
      </w:pPr>
      <w:r w:rsidRPr="0076090F">
        <w:rPr>
          <w:lang w:val="en-GB"/>
        </w:rPr>
        <w:t>d)</w:t>
      </w:r>
      <w:r w:rsidRPr="0076090F">
        <w:rPr>
          <w:lang w:val="en-GB"/>
        </w:rPr>
        <w:tab/>
        <w:t>if multiple MCPTT user profiles are stored at the MCPTT server or downloaded for the MCPTT user from the MCPTT user database, shall determine the pre-selected MCPTT user profile by identifying the MCPTT user profile (see</w:t>
      </w:r>
      <w:r w:rsidRPr="0076090F">
        <w:rPr>
          <w:lang w:val="en-GB" w:eastAsia="ko-KR"/>
        </w:rPr>
        <w:t xml:space="preserve"> the MCPTT user profile document in 3GPP TS 24.384 [50]) </w:t>
      </w:r>
      <w:r w:rsidRPr="0076090F">
        <w:rPr>
          <w:lang w:val="en-GB"/>
        </w:rPr>
        <w:t>in the collection of MCPTT user profiles that contains a &lt;Pre-</w:t>
      </w:r>
      <w:proofErr w:type="gramStart"/>
      <w:r w:rsidRPr="0076090F">
        <w:rPr>
          <w:lang w:val="en-GB"/>
        </w:rPr>
        <w:t>selected-indication</w:t>
      </w:r>
      <w:proofErr w:type="gramEnd"/>
      <w:r w:rsidRPr="0076090F">
        <w:rPr>
          <w:lang w:val="en-GB"/>
        </w:rPr>
        <w:t>&gt; element; and</w:t>
      </w:r>
    </w:p>
    <w:p w14:paraId="3FD61800" w14:textId="77777777" w:rsidR="006C4C7B" w:rsidRPr="0076090F" w:rsidRDefault="006C4C7B" w:rsidP="006C4C7B">
      <w:pPr>
        <w:pStyle w:val="NO"/>
        <w:rPr>
          <w:lang w:val="en-GB"/>
        </w:rPr>
      </w:pPr>
      <w:r w:rsidRPr="0076090F">
        <w:rPr>
          <w:lang w:val="en-GB"/>
        </w:rPr>
        <w:t>NOTE 2:</w:t>
      </w:r>
      <w:r w:rsidRPr="0076090F">
        <w:rPr>
          <w:lang w:val="en-GB"/>
        </w:rPr>
        <w:tab/>
        <w:t>If only one MCPTT user profile is stored at the MCPTT server or only one MCPTT user profile is downloaded from the MCPTT user database, then by default this MCPTT user profile is the pre-selected MCPTT user profile.</w:t>
      </w:r>
    </w:p>
    <w:p w14:paraId="13639D3B" w14:textId="77777777" w:rsidR="006C4C7B" w:rsidRPr="0076090F" w:rsidRDefault="006C4C7B" w:rsidP="006C4C7B">
      <w:pPr>
        <w:pStyle w:val="B2"/>
        <w:rPr>
          <w:lang w:val="en-GB"/>
        </w:rPr>
      </w:pPr>
      <w:r w:rsidRPr="0076090F">
        <w:rPr>
          <w:lang w:val="en-GB"/>
        </w:rPr>
        <w:t>e)</w:t>
      </w:r>
      <w:r w:rsidRPr="0076090F">
        <w:rPr>
          <w:lang w:val="en-GB"/>
        </w:rPr>
        <w:tab/>
        <w:t>if an &lt;</w:t>
      </w:r>
      <w:proofErr w:type="spellStart"/>
      <w:r w:rsidRPr="0076090F">
        <w:rPr>
          <w:lang w:val="en-GB"/>
        </w:rPr>
        <w:t>ImplicitAffiliations</w:t>
      </w:r>
      <w:proofErr w:type="spellEnd"/>
      <w:r w:rsidRPr="0076090F">
        <w:rPr>
          <w:lang w:val="en-GB"/>
        </w:rPr>
        <w:t>&gt; element is contained in the &lt;</w:t>
      </w:r>
      <w:proofErr w:type="spellStart"/>
      <w:r w:rsidRPr="0076090F">
        <w:rPr>
          <w:lang w:val="en-GB"/>
        </w:rPr>
        <w:t>OnNetwork</w:t>
      </w:r>
      <w:proofErr w:type="spellEnd"/>
      <w:r w:rsidRPr="0076090F">
        <w:rPr>
          <w:lang w:val="en-GB"/>
        </w:rPr>
        <w:t>&gt; element of the MCPTT user profile document with one or more &lt;entry&gt; elements containing an MCPTT group ID (see the MCPTT user profile document in 3GPP TS 24.384 [50]) for the served MCPTT ID, shall perform implicit affiliation as specified in subclause 9.2.</w:t>
      </w:r>
      <w:proofErr w:type="gramStart"/>
      <w:r w:rsidRPr="0076090F">
        <w:rPr>
          <w:lang w:val="en-GB"/>
        </w:rPr>
        <w:t>2.2.15;</w:t>
      </w:r>
      <w:proofErr w:type="gramEnd"/>
    </w:p>
    <w:p w14:paraId="6F93A31E" w14:textId="77777777" w:rsidR="006C4C7B" w:rsidRPr="0076090F" w:rsidRDefault="006C4C7B" w:rsidP="006C4C7B">
      <w:pPr>
        <w:pStyle w:val="B1"/>
        <w:rPr>
          <w:lang w:val="en-GB"/>
        </w:rPr>
      </w:pPr>
      <w:r w:rsidRPr="0076090F">
        <w:rPr>
          <w:lang w:val="en-GB"/>
        </w:rPr>
        <w:t>6)</w:t>
      </w:r>
      <w:r w:rsidRPr="0076090F">
        <w:rPr>
          <w:lang w:val="en-GB"/>
        </w:rPr>
        <w:tab/>
        <w:t xml:space="preserve">if service authorization was not successful, shall send a SIP 403 (Forbidden) response towards the MCPTT server with the warning text set to: "101 service authorisation failed" in a Warning header field as specified in subclause 4.4, </w:t>
      </w:r>
      <w:r w:rsidRPr="0076090F">
        <w:rPr>
          <w:lang w:val="en-GB" w:eastAsia="ko-KR"/>
        </w:rPr>
        <w:t xml:space="preserve">and not continue with the rest of the steps in this </w:t>
      </w:r>
      <w:proofErr w:type="gramStart"/>
      <w:r w:rsidRPr="0076090F">
        <w:rPr>
          <w:lang w:val="en-GB" w:eastAsia="ko-KR"/>
        </w:rPr>
        <w:t>subclause;</w:t>
      </w:r>
      <w:proofErr w:type="gramEnd"/>
    </w:p>
    <w:p w14:paraId="0DE5A911" w14:textId="77777777" w:rsidR="006C4C7B" w:rsidRPr="0076090F" w:rsidRDefault="006C4C7B" w:rsidP="006C4C7B">
      <w:pPr>
        <w:pStyle w:val="B1"/>
        <w:rPr>
          <w:lang w:val="en-GB"/>
        </w:rPr>
      </w:pPr>
      <w:r w:rsidRPr="0076090F">
        <w:rPr>
          <w:lang w:val="en-GB"/>
        </w:rPr>
        <w:t>7)</w:t>
      </w:r>
      <w:r w:rsidRPr="0076090F">
        <w:rPr>
          <w:lang w:val="en-GB"/>
        </w:rPr>
        <w:tab/>
        <w:t xml:space="preserve">shall process the SIP PUBLISH request according to rules and procedures of IETF RFC 3903 [37] and if processing of the SIP request was not successful, do not continue with the rest of the </w:t>
      </w:r>
      <w:proofErr w:type="gramStart"/>
      <w:r w:rsidRPr="0076090F">
        <w:rPr>
          <w:lang w:val="en-GB"/>
        </w:rPr>
        <w:t>steps;</w:t>
      </w:r>
      <w:proofErr w:type="gramEnd"/>
    </w:p>
    <w:p w14:paraId="3E93ABB2" w14:textId="77777777" w:rsidR="006C4C7B" w:rsidRPr="0076090F" w:rsidRDefault="006C4C7B" w:rsidP="006C4C7B">
      <w:pPr>
        <w:pStyle w:val="B1"/>
        <w:rPr>
          <w:lang w:val="en-GB"/>
        </w:rPr>
      </w:pPr>
      <w:r w:rsidRPr="0076090F">
        <w:rPr>
          <w:lang w:val="en-GB"/>
        </w:rPr>
        <w:t>8)</w:t>
      </w:r>
      <w:r w:rsidRPr="0076090F">
        <w:rPr>
          <w:lang w:val="en-GB"/>
        </w:rPr>
        <w:tab/>
        <w:t xml:space="preserve">shall cache the received MCPTT service settings until the MCPTT service settings expiration timer </w:t>
      </w:r>
      <w:proofErr w:type="gramStart"/>
      <w:r w:rsidRPr="0076090F">
        <w:rPr>
          <w:lang w:val="en-GB"/>
        </w:rPr>
        <w:t>expires;</w:t>
      </w:r>
      <w:proofErr w:type="gramEnd"/>
    </w:p>
    <w:p w14:paraId="422EA02F" w14:textId="77777777" w:rsidR="006C4C7B" w:rsidRPr="0076090F" w:rsidRDefault="006C4C7B" w:rsidP="006C4C7B">
      <w:pPr>
        <w:pStyle w:val="B1"/>
        <w:rPr>
          <w:rFonts w:eastAsia="SimSun"/>
          <w:lang w:val="en-GB"/>
        </w:rPr>
      </w:pPr>
      <w:r w:rsidRPr="0076090F">
        <w:rPr>
          <w:lang w:val="en-GB"/>
        </w:rPr>
        <w:t>9)</w:t>
      </w:r>
      <w:r w:rsidRPr="0076090F">
        <w:rPr>
          <w:lang w:val="en-GB"/>
        </w:rPr>
        <w:tab/>
        <w:t>shall send a SIP 200 (OK) response according 3GPP TS 24.229 [4]</w:t>
      </w:r>
      <w:r w:rsidRPr="0076090F">
        <w:rPr>
          <w:rFonts w:eastAsia="SimSun"/>
          <w:lang w:val="en-GB"/>
        </w:rPr>
        <w:t>; and</w:t>
      </w:r>
    </w:p>
    <w:p w14:paraId="11C400B8" w14:textId="77777777" w:rsidR="006C4C7B" w:rsidRPr="0076090F" w:rsidRDefault="006C4C7B" w:rsidP="006C4C7B">
      <w:pPr>
        <w:pStyle w:val="B1"/>
        <w:rPr>
          <w:rFonts w:eastAsia="SimSun"/>
          <w:lang w:val="en-GB"/>
        </w:rPr>
      </w:pPr>
      <w:r w:rsidRPr="0076090F">
        <w:rPr>
          <w:rFonts w:eastAsia="SimSun"/>
          <w:lang w:val="en-GB"/>
        </w:rPr>
        <w:t>10)</w:t>
      </w:r>
      <w:r w:rsidRPr="0076090F">
        <w:rPr>
          <w:rFonts w:eastAsia="SimSun"/>
          <w:lang w:val="en-GB"/>
        </w:rPr>
        <w:tab/>
        <w:t xml:space="preserve">shall use the Answer-Mode Indication setting in the &lt;am-settings&gt; element of the </w:t>
      </w:r>
      <w:proofErr w:type="spellStart"/>
      <w:r w:rsidRPr="0076090F">
        <w:rPr>
          <w:rFonts w:eastAsia="SimSun"/>
          <w:lang w:val="en-GB"/>
        </w:rPr>
        <w:t>poc</w:t>
      </w:r>
      <w:proofErr w:type="spellEnd"/>
      <w:r w:rsidRPr="0076090F">
        <w:rPr>
          <w:rFonts w:eastAsia="SimSun"/>
          <w:lang w:val="en-GB"/>
        </w:rPr>
        <w:t xml:space="preserve">-settings event package as the current </w:t>
      </w:r>
      <w:r w:rsidRPr="0076090F">
        <w:rPr>
          <w:lang w:val="en-GB" w:eastAsia="ko-KR"/>
        </w:rPr>
        <w:t xml:space="preserve">Answer-Mode Indication </w:t>
      </w:r>
      <w:r w:rsidRPr="0076090F">
        <w:rPr>
          <w:rFonts w:eastAsia="SimSun"/>
          <w:lang w:val="en-GB"/>
        </w:rPr>
        <w:t>of the MCPTT client.</w:t>
      </w:r>
    </w:p>
    <w:p w14:paraId="275C5DEC" w14:textId="77777777" w:rsidR="006C4C7B" w:rsidRPr="0076090F" w:rsidRDefault="006C4C7B" w:rsidP="006C4C7B">
      <w:r w:rsidRPr="0076090F">
        <w:t>[TS 24.379, clause 7.3.4]</w:t>
      </w:r>
    </w:p>
    <w:p w14:paraId="1D8C00BA" w14:textId="77777777" w:rsidR="006C4C7B" w:rsidRPr="0076090F" w:rsidRDefault="006C4C7B" w:rsidP="006C4C7B">
      <w:r w:rsidRPr="0076090F">
        <w:t>Upon receiving a SIP PUBLISH request containing:</w:t>
      </w:r>
    </w:p>
    <w:p w14:paraId="1F0498D1" w14:textId="77777777" w:rsidR="006C4C7B" w:rsidRPr="0076090F" w:rsidRDefault="006C4C7B" w:rsidP="006C4C7B">
      <w:pPr>
        <w:pStyle w:val="B1"/>
        <w:rPr>
          <w:rFonts w:eastAsia="SimSun"/>
          <w:lang w:val="en-GB"/>
        </w:rPr>
      </w:pPr>
      <w:r w:rsidRPr="0076090F">
        <w:rPr>
          <w:lang w:val="en-GB"/>
        </w:rPr>
        <w:t>1)</w:t>
      </w:r>
      <w:r w:rsidRPr="0076090F">
        <w:rPr>
          <w:lang w:val="en-GB"/>
        </w:rPr>
        <w:tab/>
        <w:t xml:space="preserve">an </w:t>
      </w:r>
      <w:r w:rsidRPr="0076090F">
        <w:rPr>
          <w:rFonts w:eastAsia="SimSun"/>
          <w:lang w:val="en-GB"/>
        </w:rPr>
        <w:t>Event header field set to the "</w:t>
      </w:r>
      <w:proofErr w:type="spellStart"/>
      <w:r w:rsidRPr="0076090F">
        <w:rPr>
          <w:rFonts w:eastAsia="SimSun"/>
          <w:lang w:val="en-GB"/>
        </w:rPr>
        <w:t>poc</w:t>
      </w:r>
      <w:proofErr w:type="spellEnd"/>
      <w:r w:rsidRPr="0076090F">
        <w:rPr>
          <w:rFonts w:eastAsia="SimSun"/>
          <w:lang w:val="en-GB"/>
        </w:rPr>
        <w:t xml:space="preserve">-settings" </w:t>
      </w:r>
      <w:proofErr w:type="gramStart"/>
      <w:r w:rsidRPr="0076090F">
        <w:rPr>
          <w:rFonts w:eastAsia="SimSun"/>
          <w:lang w:val="en-GB"/>
        </w:rPr>
        <w:t>value;</w:t>
      </w:r>
      <w:proofErr w:type="gramEnd"/>
    </w:p>
    <w:p w14:paraId="0E675B14" w14:textId="77777777" w:rsidR="006C4C7B" w:rsidRPr="0076090F" w:rsidRDefault="006C4C7B" w:rsidP="006C4C7B">
      <w:pPr>
        <w:pStyle w:val="B1"/>
        <w:rPr>
          <w:lang w:val="en-GB"/>
        </w:rPr>
      </w:pPr>
      <w:r w:rsidRPr="0076090F">
        <w:rPr>
          <w:lang w:val="en-GB"/>
        </w:rPr>
        <w:t>2)</w:t>
      </w:r>
      <w:r w:rsidRPr="0076090F">
        <w:rPr>
          <w:lang w:val="en-GB"/>
        </w:rPr>
        <w:tab/>
        <w:t>an application/</w:t>
      </w:r>
      <w:proofErr w:type="spellStart"/>
      <w:r w:rsidRPr="0076090F">
        <w:rPr>
          <w:lang w:val="en-GB"/>
        </w:rPr>
        <w:t>poc-settings+xml</w:t>
      </w:r>
      <w:proofErr w:type="spellEnd"/>
      <w:r w:rsidRPr="0076090F">
        <w:rPr>
          <w:lang w:val="en-GB"/>
        </w:rPr>
        <w:t xml:space="preserve"> MIME body; and</w:t>
      </w:r>
    </w:p>
    <w:p w14:paraId="2E1DB6E1" w14:textId="77777777" w:rsidR="006C4C7B" w:rsidRPr="0076090F" w:rsidRDefault="006C4C7B" w:rsidP="006C4C7B">
      <w:pPr>
        <w:pStyle w:val="B1"/>
        <w:rPr>
          <w:lang w:val="en-GB"/>
        </w:rPr>
      </w:pPr>
      <w:r w:rsidRPr="0076090F">
        <w:rPr>
          <w:lang w:val="en-GB"/>
        </w:rPr>
        <w:t>3)</w:t>
      </w:r>
      <w:r w:rsidRPr="0076090F">
        <w:rPr>
          <w:lang w:val="en-GB"/>
        </w:rPr>
        <w:tab/>
        <w:t>an application/vnd.3gpp.mcptt-info+xml MIME body containing an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and an &lt;</w:t>
      </w:r>
      <w:proofErr w:type="spellStart"/>
      <w:r w:rsidRPr="0076090F">
        <w:rPr>
          <w:lang w:val="en-GB"/>
        </w:rPr>
        <w:t>mcptt</w:t>
      </w:r>
      <w:proofErr w:type="spellEnd"/>
      <w:r w:rsidRPr="0076090F">
        <w:rPr>
          <w:lang w:val="en-GB"/>
        </w:rPr>
        <w:t xml:space="preserve">-client-id&gt; </w:t>
      </w:r>
      <w:proofErr w:type="gramStart"/>
      <w:r w:rsidRPr="0076090F">
        <w:rPr>
          <w:lang w:val="en-GB"/>
        </w:rPr>
        <w:t>element;</w:t>
      </w:r>
      <w:proofErr w:type="gramEnd"/>
    </w:p>
    <w:p w14:paraId="44FD9A73" w14:textId="77777777" w:rsidR="006C4C7B" w:rsidRPr="0076090F" w:rsidRDefault="006C4C7B" w:rsidP="006C4C7B">
      <w:r w:rsidRPr="0076090F">
        <w:t>The MCPTT server:</w:t>
      </w:r>
    </w:p>
    <w:p w14:paraId="501AF6E8" w14:textId="77777777" w:rsidR="006C4C7B" w:rsidRPr="0076090F" w:rsidRDefault="006C4C7B" w:rsidP="006C4C7B">
      <w:pPr>
        <w:pStyle w:val="B1"/>
        <w:rPr>
          <w:lang w:val="en-GB"/>
        </w:rPr>
      </w:pPr>
      <w:r w:rsidRPr="0076090F">
        <w:rPr>
          <w:lang w:val="en-GB"/>
        </w:rPr>
        <w:t>1)</w:t>
      </w:r>
      <w:r w:rsidRPr="0076090F">
        <w:rPr>
          <w:lang w:val="en-GB"/>
        </w:rPr>
        <w:tab/>
        <w:t xml:space="preserve">shall identify the IMS public user identity from the P-Asserted-Identity header </w:t>
      </w:r>
      <w:proofErr w:type="gramStart"/>
      <w:r w:rsidRPr="0076090F">
        <w:rPr>
          <w:lang w:val="en-GB"/>
        </w:rPr>
        <w:t>field;</w:t>
      </w:r>
      <w:proofErr w:type="gramEnd"/>
    </w:p>
    <w:p w14:paraId="357F06E9" w14:textId="77777777" w:rsidR="006C4C7B" w:rsidRPr="0076090F" w:rsidRDefault="006C4C7B" w:rsidP="006C4C7B">
      <w:pPr>
        <w:pStyle w:val="B1"/>
        <w:rPr>
          <w:lang w:val="en-GB"/>
        </w:rPr>
      </w:pPr>
      <w:r w:rsidRPr="0076090F">
        <w:rPr>
          <w:lang w:val="en-GB"/>
        </w:rPr>
        <w:t>2)</w:t>
      </w:r>
      <w:r w:rsidRPr="0076090F">
        <w:rPr>
          <w:lang w:val="en-GB"/>
        </w:rPr>
        <w:tab/>
        <w:t>shall perform the procedures in subclause 7.3.</w:t>
      </w:r>
      <w:proofErr w:type="gramStart"/>
      <w:r w:rsidRPr="0076090F">
        <w:rPr>
          <w:lang w:val="en-GB"/>
        </w:rPr>
        <w:t>1A;</w:t>
      </w:r>
      <w:proofErr w:type="gramEnd"/>
    </w:p>
    <w:p w14:paraId="6538F04F" w14:textId="77777777" w:rsidR="006C4C7B" w:rsidRPr="0076090F" w:rsidRDefault="006C4C7B" w:rsidP="006C4C7B">
      <w:pPr>
        <w:pStyle w:val="B1"/>
        <w:rPr>
          <w:lang w:val="en-GB"/>
        </w:rPr>
      </w:pPr>
      <w:r w:rsidRPr="0076090F">
        <w:rPr>
          <w:lang w:val="en-GB"/>
        </w:rPr>
        <w:t>3)</w:t>
      </w:r>
      <w:r w:rsidRPr="0076090F">
        <w:rPr>
          <w:lang w:val="en-GB"/>
        </w:rPr>
        <w:tab/>
        <w:t xml:space="preserve">if the procedures in subclause 7.3.1A were not successful, shall send a SIP 403 (Forbidden) response towards the MCPTT server with the warning text set to: "140 unable to decrypt XML content" in a Warning header field as specified in subclause 4.4, and not continue with the rest of the steps in this </w:t>
      </w:r>
      <w:proofErr w:type="gramStart"/>
      <w:r w:rsidRPr="0076090F">
        <w:rPr>
          <w:lang w:val="en-GB"/>
        </w:rPr>
        <w:t>subclause;</w:t>
      </w:r>
      <w:proofErr w:type="gramEnd"/>
    </w:p>
    <w:p w14:paraId="5467F478" w14:textId="77777777" w:rsidR="006C4C7B" w:rsidRPr="0076090F" w:rsidRDefault="006C4C7B" w:rsidP="006C4C7B">
      <w:pPr>
        <w:pStyle w:val="B1"/>
        <w:rPr>
          <w:lang w:val="en-GB"/>
        </w:rPr>
      </w:pPr>
      <w:r w:rsidRPr="0076090F">
        <w:rPr>
          <w:lang w:val="en-GB"/>
        </w:rPr>
        <w:t>4)</w:t>
      </w:r>
      <w:r w:rsidRPr="0076090F">
        <w:rPr>
          <w:lang w:val="en-GB"/>
        </w:rPr>
        <w:tab/>
        <w:t>shall verify that a binding between the IMS public user identity in the Request-URI and the MCPTT ID in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exists at the MCPTT </w:t>
      </w:r>
      <w:proofErr w:type="gramStart"/>
      <w:r w:rsidRPr="0076090F">
        <w:rPr>
          <w:lang w:val="en-GB"/>
        </w:rPr>
        <w:t>server;</w:t>
      </w:r>
      <w:proofErr w:type="gramEnd"/>
    </w:p>
    <w:p w14:paraId="331A7D68" w14:textId="77777777" w:rsidR="006C4C7B" w:rsidRPr="0076090F" w:rsidRDefault="006C4C7B" w:rsidP="006C4C7B">
      <w:pPr>
        <w:pStyle w:val="B1"/>
        <w:rPr>
          <w:lang w:val="en-GB"/>
        </w:rPr>
      </w:pPr>
      <w:r w:rsidRPr="0076090F">
        <w:rPr>
          <w:lang w:val="en-GB"/>
        </w:rPr>
        <w:t>5)</w:t>
      </w:r>
      <w:r w:rsidRPr="0076090F">
        <w:rPr>
          <w:lang w:val="en-GB"/>
        </w:rPr>
        <w:tab/>
        <w:t>if a binding exists between the IMS public user identity and the MCPTT ID in the request and the validity period of the binding has not expired:</w:t>
      </w:r>
    </w:p>
    <w:p w14:paraId="1A49C225"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t xml:space="preserve">shall download the MCPTT user profile </w:t>
      </w:r>
      <w:r w:rsidRPr="0076090F">
        <w:rPr>
          <w:lang w:val="en-GB"/>
        </w:rPr>
        <w:t xml:space="preserve">from the MCPTT user database as defined in 3GPP TS 29.283 [73] if not already stored at the MCPTT </w:t>
      </w:r>
      <w:proofErr w:type="gramStart"/>
      <w:r w:rsidRPr="0076090F">
        <w:rPr>
          <w:lang w:val="en-GB"/>
        </w:rPr>
        <w:t>server;</w:t>
      </w:r>
      <w:proofErr w:type="gramEnd"/>
    </w:p>
    <w:p w14:paraId="1AA9C43C" w14:textId="77777777" w:rsidR="006C4C7B" w:rsidRPr="0076090F" w:rsidRDefault="006C4C7B" w:rsidP="006C4C7B">
      <w:pPr>
        <w:pStyle w:val="B2"/>
        <w:rPr>
          <w:lang w:val="en-GB"/>
        </w:rPr>
      </w:pPr>
      <w:r w:rsidRPr="0076090F">
        <w:rPr>
          <w:lang w:val="en-GB"/>
        </w:rPr>
        <w:t>b)</w:t>
      </w:r>
      <w:r w:rsidRPr="0076090F">
        <w:rPr>
          <w:lang w:val="en-GB"/>
        </w:rPr>
        <w:tab/>
        <w:t>if multiple MCPTT user profiles are stored at the MCPTT server or downloaded for the MCPTT user from the MCPTT user database, shall determine the pre-selected MCPTT user profile by identifying the MCPTT user profile (see</w:t>
      </w:r>
      <w:r w:rsidRPr="0076090F">
        <w:rPr>
          <w:lang w:val="en-GB" w:eastAsia="ko-KR"/>
        </w:rPr>
        <w:t xml:space="preserve"> the MCPTT user profile document in 3GPP TS 24.384 [50]) </w:t>
      </w:r>
      <w:r w:rsidRPr="0076090F">
        <w:rPr>
          <w:lang w:val="en-GB"/>
        </w:rPr>
        <w:t>in the collection of MCPTT user profiles that contains a &lt;Pre-</w:t>
      </w:r>
      <w:proofErr w:type="gramStart"/>
      <w:r w:rsidRPr="0076090F">
        <w:rPr>
          <w:lang w:val="en-GB"/>
        </w:rPr>
        <w:t>selected-indication</w:t>
      </w:r>
      <w:proofErr w:type="gramEnd"/>
      <w:r w:rsidRPr="0076090F">
        <w:rPr>
          <w:lang w:val="en-GB"/>
        </w:rPr>
        <w:t>&gt; element; and</w:t>
      </w:r>
    </w:p>
    <w:p w14:paraId="7DD9ED83" w14:textId="77777777" w:rsidR="006C4C7B" w:rsidRPr="0076090F" w:rsidRDefault="006C4C7B" w:rsidP="006C4C7B">
      <w:pPr>
        <w:pStyle w:val="NO"/>
        <w:rPr>
          <w:lang w:val="en-GB"/>
        </w:rPr>
      </w:pPr>
      <w:r w:rsidRPr="0076090F">
        <w:rPr>
          <w:lang w:val="en-GB"/>
        </w:rPr>
        <w:t>NOTE:</w:t>
      </w:r>
      <w:r w:rsidRPr="0076090F">
        <w:rPr>
          <w:lang w:val="en-GB"/>
        </w:rPr>
        <w:tab/>
        <w:t>If only one MCPTT user profile is stored at the MCPTT server or only one MCPTT user profile is downloaded from the MCPTT user database, then by default this MCPTT user profile is the pre-selected MCPTT user profile.</w:t>
      </w:r>
    </w:p>
    <w:p w14:paraId="2C79B1E1" w14:textId="77777777" w:rsidR="006C4C7B" w:rsidRPr="0076090F" w:rsidRDefault="006C4C7B" w:rsidP="006C4C7B">
      <w:pPr>
        <w:pStyle w:val="B2"/>
        <w:rPr>
          <w:rFonts w:eastAsia="SimSun"/>
          <w:lang w:val="en-GB"/>
        </w:rPr>
      </w:pPr>
      <w:r w:rsidRPr="0076090F">
        <w:rPr>
          <w:lang w:val="en-GB"/>
        </w:rPr>
        <w:t>c)</w:t>
      </w:r>
      <w:r w:rsidRPr="0076090F">
        <w:rPr>
          <w:lang w:val="en-GB"/>
        </w:rPr>
        <w:tab/>
        <w:t>if an &lt;</w:t>
      </w:r>
      <w:proofErr w:type="spellStart"/>
      <w:r w:rsidRPr="0076090F">
        <w:rPr>
          <w:lang w:val="en-GB"/>
        </w:rPr>
        <w:t>ImplicitAffiliations</w:t>
      </w:r>
      <w:proofErr w:type="spellEnd"/>
      <w:r w:rsidRPr="0076090F">
        <w:rPr>
          <w:lang w:val="en-GB"/>
        </w:rPr>
        <w:t>&gt; element is contained in the &lt;</w:t>
      </w:r>
      <w:proofErr w:type="spellStart"/>
      <w:r w:rsidRPr="0076090F">
        <w:rPr>
          <w:lang w:val="en-GB"/>
        </w:rPr>
        <w:t>OnNetwork</w:t>
      </w:r>
      <w:proofErr w:type="spellEnd"/>
      <w:r w:rsidRPr="0076090F">
        <w:rPr>
          <w:lang w:val="en-GB"/>
        </w:rPr>
        <w:t>&gt; element of the MCPTT user profile document with one or more &lt;entry&gt; elements containing an MCPTT group ID (see the MCPTT user profile document in 3GPP TS 24.384 [50]) for the served MCPTT ID, shall perform implicit affiliation as specified in subclause 9.2.2.2.15.</w:t>
      </w:r>
    </w:p>
    <w:p w14:paraId="53A9BECF" w14:textId="77777777" w:rsidR="006C4C7B" w:rsidRPr="0076090F" w:rsidRDefault="006C4C7B" w:rsidP="006C4C7B">
      <w:pPr>
        <w:pStyle w:val="B1"/>
        <w:rPr>
          <w:lang w:val="en-GB"/>
        </w:rPr>
      </w:pPr>
      <w:r w:rsidRPr="0076090F">
        <w:rPr>
          <w:lang w:val="en-GB"/>
        </w:rPr>
        <w:t>6)</w:t>
      </w:r>
      <w:r w:rsidRPr="0076090F">
        <w:rPr>
          <w:lang w:val="en-GB"/>
        </w:rPr>
        <w:tab/>
        <w:t xml:space="preserve">if a binding does not exist between the IMS public user identity and the MCPTT ID in the request or the binding exists, but the validity period of the binding has expired, shall reject the SIP PUBLISH request with a SIP 404 (Not Found) response and not continue with any of the remaining </w:t>
      </w:r>
      <w:proofErr w:type="gramStart"/>
      <w:r w:rsidRPr="0076090F">
        <w:rPr>
          <w:lang w:val="en-GB"/>
        </w:rPr>
        <w:t>steps;</w:t>
      </w:r>
      <w:proofErr w:type="gramEnd"/>
    </w:p>
    <w:p w14:paraId="3209DC46" w14:textId="77777777" w:rsidR="006C4C7B" w:rsidRPr="0076090F" w:rsidRDefault="006C4C7B" w:rsidP="006C4C7B">
      <w:pPr>
        <w:pStyle w:val="B1"/>
        <w:rPr>
          <w:lang w:val="en-GB"/>
        </w:rPr>
      </w:pPr>
      <w:r w:rsidRPr="0076090F">
        <w:rPr>
          <w:lang w:val="en-GB"/>
        </w:rPr>
        <w:t>7)</w:t>
      </w:r>
      <w:r w:rsidRPr="0076090F">
        <w:rPr>
          <w:lang w:val="en-GB"/>
        </w:rPr>
        <w:tab/>
        <w:t xml:space="preserve">shall process the SIP PUBLISH request according to rules and procedures of IETF RFC 3903 [37] and if processing of the SIP request was not successful, do not continue with the rest of the </w:t>
      </w:r>
      <w:proofErr w:type="gramStart"/>
      <w:r w:rsidRPr="0076090F">
        <w:rPr>
          <w:lang w:val="en-GB"/>
        </w:rPr>
        <w:t>steps;</w:t>
      </w:r>
      <w:proofErr w:type="gramEnd"/>
    </w:p>
    <w:p w14:paraId="3F543170" w14:textId="77777777" w:rsidR="006C4C7B" w:rsidRPr="0076090F" w:rsidRDefault="006C4C7B" w:rsidP="006C4C7B">
      <w:pPr>
        <w:pStyle w:val="B1"/>
        <w:rPr>
          <w:lang w:val="en-GB"/>
        </w:rPr>
      </w:pPr>
      <w:r w:rsidRPr="0076090F">
        <w:rPr>
          <w:lang w:val="en-GB"/>
        </w:rPr>
        <w:t>8)</w:t>
      </w:r>
      <w:r w:rsidRPr="0076090F">
        <w:rPr>
          <w:lang w:val="en-GB"/>
        </w:rPr>
        <w:tab/>
        <w:t xml:space="preserve">shall cache the received MCPTT service settings until the MCPTT service settings expiration timer </w:t>
      </w:r>
      <w:proofErr w:type="gramStart"/>
      <w:r w:rsidRPr="0076090F">
        <w:rPr>
          <w:lang w:val="en-GB"/>
        </w:rPr>
        <w:t>expires;</w:t>
      </w:r>
      <w:proofErr w:type="gramEnd"/>
    </w:p>
    <w:p w14:paraId="1BF95E85" w14:textId="77777777" w:rsidR="006C4C7B" w:rsidRPr="0076090F" w:rsidRDefault="006C4C7B" w:rsidP="006C4C7B">
      <w:pPr>
        <w:pStyle w:val="B1"/>
        <w:rPr>
          <w:rFonts w:eastAsia="SimSun"/>
          <w:lang w:val="en-GB"/>
        </w:rPr>
      </w:pPr>
      <w:r w:rsidRPr="0076090F">
        <w:rPr>
          <w:lang w:val="en-GB"/>
        </w:rPr>
        <w:t>9)</w:t>
      </w:r>
      <w:r w:rsidRPr="0076090F">
        <w:rPr>
          <w:lang w:val="en-GB"/>
        </w:rPr>
        <w:tab/>
        <w:t>shall send a SIP 200 (OK) response according 3GPP TS 24.229 [4]</w:t>
      </w:r>
      <w:r w:rsidRPr="0076090F">
        <w:rPr>
          <w:rFonts w:eastAsia="SimSun"/>
          <w:lang w:val="en-GB"/>
        </w:rPr>
        <w:t>; and</w:t>
      </w:r>
    </w:p>
    <w:p w14:paraId="48ABDD12" w14:textId="77777777" w:rsidR="006C4C7B" w:rsidRPr="0076090F" w:rsidRDefault="006C4C7B" w:rsidP="006C4C7B">
      <w:pPr>
        <w:pStyle w:val="B1"/>
        <w:rPr>
          <w:rFonts w:eastAsia="SimSun"/>
          <w:lang w:val="en-GB"/>
        </w:rPr>
      </w:pPr>
      <w:r w:rsidRPr="0076090F">
        <w:rPr>
          <w:rFonts w:eastAsia="SimSun"/>
          <w:lang w:val="en-GB"/>
        </w:rPr>
        <w:t>10)</w:t>
      </w:r>
      <w:r w:rsidRPr="0076090F">
        <w:rPr>
          <w:rFonts w:eastAsia="SimSun"/>
          <w:lang w:val="en-GB"/>
        </w:rPr>
        <w:tab/>
        <w:t xml:space="preserve">shall use the Answer-Mode Indication setting in the &lt;am-settings&gt; element of the </w:t>
      </w:r>
      <w:proofErr w:type="spellStart"/>
      <w:r w:rsidRPr="0076090F">
        <w:rPr>
          <w:rFonts w:eastAsia="SimSun"/>
          <w:lang w:val="en-GB"/>
        </w:rPr>
        <w:t>poc</w:t>
      </w:r>
      <w:proofErr w:type="spellEnd"/>
      <w:r w:rsidRPr="0076090F">
        <w:rPr>
          <w:rFonts w:eastAsia="SimSun"/>
          <w:lang w:val="en-GB"/>
        </w:rPr>
        <w:t xml:space="preserve">-settings event package as the current </w:t>
      </w:r>
      <w:r w:rsidRPr="0076090F">
        <w:rPr>
          <w:lang w:val="en-GB" w:eastAsia="ko-KR"/>
        </w:rPr>
        <w:t xml:space="preserve">Answer-Mode Indication </w:t>
      </w:r>
      <w:r w:rsidRPr="0076090F">
        <w:rPr>
          <w:rFonts w:eastAsia="SimSun"/>
          <w:lang w:val="en-GB"/>
        </w:rPr>
        <w:t>of the MCPTT client.</w:t>
      </w:r>
    </w:p>
    <w:p w14:paraId="044CE3B1" w14:textId="77777777" w:rsidR="006C4C7B" w:rsidRPr="0076090F" w:rsidRDefault="006C4C7B" w:rsidP="006C4C7B">
      <w:r w:rsidRPr="0076090F">
        <w:t>[TS 33.179 clause 5.6.1]</w:t>
      </w:r>
    </w:p>
    <w:p w14:paraId="14C7C336" w14:textId="77777777" w:rsidR="006C4C7B" w:rsidRPr="0076090F" w:rsidRDefault="006C4C7B" w:rsidP="006C4C7B">
      <w:r w:rsidRPr="0076090F">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4E98B426" w14:textId="77777777" w:rsidR="006C4C7B" w:rsidRPr="0076090F" w:rsidRDefault="006C4C7B" w:rsidP="006C4C7B">
      <w:r w:rsidRPr="0076090F">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53440539" w14:textId="77777777" w:rsidR="006C4C7B" w:rsidRPr="0076090F" w:rsidRDefault="006C4C7B" w:rsidP="006C4C7B">
      <w:r w:rsidRPr="0076090F">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7389395D" w14:textId="77777777" w:rsidR="006C4C7B" w:rsidRPr="0076090F" w:rsidRDefault="006C4C7B" w:rsidP="006C4C7B">
      <w:r w:rsidRPr="0076090F">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726AA6EF" w14:textId="77777777" w:rsidR="006C4C7B" w:rsidRPr="0076090F" w:rsidRDefault="006C4C7B" w:rsidP="006C4C7B">
      <w:r w:rsidRPr="0076090F">
        <w:t>[TS 33.179 clause 7.2.3]</w:t>
      </w:r>
    </w:p>
    <w:p w14:paraId="5B4D7D65" w14:textId="77777777" w:rsidR="0011265F" w:rsidRPr="00EA26B3" w:rsidRDefault="0011265F" w:rsidP="0011265F">
      <w:pPr>
        <w:rPr>
          <w:ins w:id="38" w:author="Kahn, Jason D. (Fed)" w:date="2021-10-25T16:10:00Z"/>
        </w:rPr>
      </w:pPr>
      <w:ins w:id="39" w:author="Kahn, Jason D. (Fed)" w:date="2021-10-25T16:10:00Z">
        <w:r w:rsidRPr="00EA26B3">
          <w:t>The procedure for the provision of identity-specific key material</w:t>
        </w:r>
        <w:r>
          <w:t xml:space="preserve"> when the MCPTT proxy is supported between the KMS and the KMS client</w:t>
        </w:r>
        <w:r w:rsidRPr="00EA26B3">
          <w:t xml:space="preserve"> is described in figure 7.2.3-1. The procedure is the same whether the key management client in the MCPTT UE, MCPTT Server or group management server is making the request.</w:t>
        </w:r>
      </w:ins>
    </w:p>
    <w:p w14:paraId="46D07AE3" w14:textId="77777777" w:rsidR="0011265F" w:rsidRPr="00EA26B3" w:rsidRDefault="0011265F" w:rsidP="0011265F">
      <w:pPr>
        <w:pStyle w:val="TH"/>
        <w:rPr>
          <w:ins w:id="40" w:author="Kahn, Jason D. (Fed)" w:date="2021-10-25T16:10:00Z"/>
        </w:rPr>
      </w:pPr>
      <w:ins w:id="41" w:author="Kahn, Jason D. (Fed)" w:date="2021-10-25T16:10:00Z">
        <w:r w:rsidRPr="00EA26B3">
          <w:object w:dxaOrig="11010" w:dyaOrig="3436" w14:anchorId="4F816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27.55pt" o:ole="">
              <v:imagedata r:id="rId12" o:title="" croptop="4758f" cropright="1666f"/>
            </v:shape>
            <o:OLEObject Type="Embed" ProgID="Visio.Drawing.15" ShapeID="_x0000_i1025" DrawAspect="Content" ObjectID="_1697025406" r:id="rId13"/>
          </w:object>
        </w:r>
      </w:ins>
    </w:p>
    <w:p w14:paraId="47071F38" w14:textId="77777777" w:rsidR="0011265F" w:rsidRPr="00EA26B3" w:rsidRDefault="0011265F" w:rsidP="0011265F">
      <w:pPr>
        <w:pStyle w:val="TF"/>
        <w:rPr>
          <w:ins w:id="42" w:author="Kahn, Jason D. (Fed)" w:date="2021-10-25T16:10:00Z"/>
        </w:rPr>
      </w:pPr>
      <w:ins w:id="43" w:author="Kahn, Jason D. (Fed)" w:date="2021-10-25T16:10:00Z">
        <w:r w:rsidRPr="00EA26B3">
          <w:t>Figure 7.2.3-1: Provisioning of key material</w:t>
        </w:r>
        <w:r>
          <w:rPr>
            <w:lang w:val="en-US"/>
          </w:rPr>
          <w:t xml:space="preserve"> via the HTTP proxy</w:t>
        </w:r>
      </w:ins>
    </w:p>
    <w:p w14:paraId="77458F7E" w14:textId="77777777" w:rsidR="0011265F" w:rsidRPr="00EA26B3" w:rsidRDefault="0011265F" w:rsidP="0011265F">
      <w:pPr>
        <w:rPr>
          <w:ins w:id="44" w:author="Kahn, Jason D. (Fed)" w:date="2021-10-25T16:10:00Z"/>
        </w:rPr>
      </w:pPr>
      <w:ins w:id="45" w:author="Kahn, Jason D. (Fed)" w:date="2021-10-25T16:10:00Z">
        <w:r w:rsidRPr="00EA26B3">
          <w:t xml:space="preserve">The procedure in figure 7.2.3-1 is now described step-by-step. </w:t>
        </w:r>
      </w:ins>
    </w:p>
    <w:p w14:paraId="429EC10C" w14:textId="77777777" w:rsidR="0011265F" w:rsidRPr="00EA26B3" w:rsidRDefault="0011265F" w:rsidP="0011265F">
      <w:pPr>
        <w:pStyle w:val="B1"/>
        <w:rPr>
          <w:ins w:id="46" w:author="Kahn, Jason D. (Fed)" w:date="2021-10-25T16:10:00Z"/>
        </w:rPr>
      </w:pPr>
      <w:ins w:id="47" w:author="Kahn, Jason D. (Fed)" w:date="2021-10-25T16:10:00Z">
        <w:r w:rsidRPr="00EA26B3">
          <w:t>0)</w:t>
        </w:r>
        <w:r w:rsidRPr="00EA26B3">
          <w:tab/>
          <w:t>The key management client establishes a connection to the MCPTT KMS. As with other elements in the Common Services Core, the connection routed via, and secured by, the HTTP Proxy. The message flow below is within this secure connection.</w:t>
        </w:r>
      </w:ins>
    </w:p>
    <w:p w14:paraId="5F60AEF7" w14:textId="77777777" w:rsidR="0011265F" w:rsidRPr="00EA26B3" w:rsidRDefault="0011265F" w:rsidP="0011265F">
      <w:pPr>
        <w:pStyle w:val="NO"/>
        <w:rPr>
          <w:ins w:id="48" w:author="Kahn, Jason D. (Fed)" w:date="2021-10-25T16:10:00Z"/>
        </w:rPr>
      </w:pPr>
      <w:ins w:id="49" w:author="Kahn, Jason D. (Fed)" w:date="2021-10-25T16:10:00Z">
        <w:r w:rsidRPr="00EA26B3">
          <w:t>NOTE:</w:t>
        </w:r>
        <w:r w:rsidRPr="00EA26B3">
          <w:tab/>
          <w:t xml:space="preserve">Additionally, the connection between the MCPTT KMS and the HTTP Proxy </w:t>
        </w:r>
        <w:r w:rsidRPr="00EA26B3">
          <w:rPr>
            <w:rFonts w:hint="eastAsia"/>
            <w:lang w:eastAsia="zh-CN"/>
          </w:rPr>
          <w:t xml:space="preserve">is </w:t>
        </w:r>
        <w:r w:rsidRPr="00EA26B3">
          <w:t xml:space="preserve">secured </w:t>
        </w:r>
        <w:r w:rsidRPr="00EA26B3">
          <w:rPr>
            <w:rFonts w:hint="eastAsia"/>
            <w:lang w:eastAsia="zh-CN"/>
          </w:rPr>
          <w:t xml:space="preserve">according to </w:t>
        </w:r>
        <w:r w:rsidRPr="00EA26B3">
          <w:rPr>
            <w:lang w:eastAsia="zh-CN"/>
          </w:rPr>
          <w:t>c</w:t>
        </w:r>
        <w:r w:rsidRPr="00EA26B3">
          <w:rPr>
            <w:rFonts w:hint="eastAsia"/>
            <w:lang w:eastAsia="zh-CN"/>
          </w:rPr>
          <w:t>lause 8</w:t>
        </w:r>
        <w:r w:rsidRPr="00EA26B3">
          <w:t>.</w:t>
        </w:r>
      </w:ins>
    </w:p>
    <w:p w14:paraId="1B25301F" w14:textId="77777777" w:rsidR="0011265F" w:rsidRPr="00EA26B3" w:rsidRDefault="0011265F" w:rsidP="0011265F">
      <w:pPr>
        <w:pStyle w:val="B1"/>
        <w:rPr>
          <w:ins w:id="50" w:author="Kahn, Jason D. (Fed)" w:date="2021-10-25T16:10:00Z"/>
        </w:rPr>
      </w:pPr>
      <w:ins w:id="51" w:author="Kahn, Jason D. (Fed)" w:date="2021-10-25T16:10:00Z">
        <w:r w:rsidRPr="00EA26B3">
          <w:t>1)</w:t>
        </w:r>
        <w:r w:rsidRPr="00EA26B3">
          <w:tab/>
          <w:t xml:space="preserve">The key management client makes a request for user key material from the MCPTT KMS. The request contains details of the identity </w:t>
        </w:r>
        <w:r>
          <w:t xml:space="preserve">(e.g. the MCPTT ID) </w:t>
        </w:r>
        <w:r w:rsidRPr="00EA26B3">
          <w:t xml:space="preserve">requested for key management, and the time </w:t>
        </w:r>
        <w:r>
          <w:t>for</w:t>
        </w:r>
        <w:r w:rsidRPr="00EA26B3">
          <w:t xml:space="preserve"> which the key material is required.</w:t>
        </w:r>
      </w:ins>
    </w:p>
    <w:p w14:paraId="7CB3C86F" w14:textId="77777777" w:rsidR="0011265F" w:rsidRDefault="0011265F" w:rsidP="0011265F">
      <w:pPr>
        <w:pStyle w:val="B1"/>
        <w:rPr>
          <w:ins w:id="52" w:author="Kahn, Jason D. (Fed)" w:date="2021-10-25T16:10:00Z"/>
          <w:lang w:val="en-US"/>
        </w:rPr>
      </w:pPr>
      <w:ins w:id="53" w:author="Kahn, Jason D. (Fed)" w:date="2021-10-25T16:10:00Z">
        <w:r w:rsidRPr="00EA26B3">
          <w:t>2)</w:t>
        </w:r>
        <w:r w:rsidRPr="00EA26B3">
          <w:tab/>
          <w:t xml:space="preserve">The KMS provides a response containing key material. The response includes the type of key material, the period of use for the material and any domain-specific parameters required for its use. </w:t>
        </w:r>
        <w:r w:rsidRPr="009E7017">
          <w:rPr>
            <w:lang w:val="en-GB"/>
          </w:rPr>
          <w:t xml:space="preserve"> </w:t>
        </w:r>
        <w:r>
          <w:rPr>
            <w:lang w:val="en-GB"/>
          </w:rPr>
          <w:t>For public safety use,</w:t>
        </w:r>
        <w:r w:rsidRPr="00EA26B3">
          <w:t xml:space="preserve"> the key material itself </w:t>
        </w:r>
        <w:r>
          <w:rPr>
            <w:lang w:val="en-US"/>
          </w:rPr>
          <w:t>shall</w:t>
        </w:r>
        <w:r w:rsidRPr="00EA26B3">
          <w:t xml:space="preserve"> be wrapped using a</w:t>
        </w:r>
        <w:r>
          <w:rPr>
            <w:lang w:val="en-US"/>
          </w:rPr>
          <w:t xml:space="preserve"> 256-bit</w:t>
        </w:r>
        <w:r w:rsidRPr="00EA26B3">
          <w:t xml:space="preserve"> transport key (</w:t>
        </w:r>
        <w:proofErr w:type="spellStart"/>
        <w:r w:rsidRPr="00EA26B3">
          <w:t>TrK</w:t>
        </w:r>
        <w:proofErr w:type="spellEnd"/>
        <w:r w:rsidRPr="00EA26B3">
          <w:t>)</w:t>
        </w:r>
        <w:r>
          <w:rPr>
            <w:lang w:val="en-GB"/>
          </w:rPr>
          <w:t>.</w:t>
        </w:r>
        <w:r>
          <w:t xml:space="preserve"> The </w:t>
        </w:r>
        <w:proofErr w:type="spellStart"/>
        <w:r>
          <w:t>TrK</w:t>
        </w:r>
        <w:proofErr w:type="spellEnd"/>
        <w:r>
          <w:t xml:space="preserve"> is</w:t>
        </w:r>
        <w:r w:rsidRPr="00EA26B3">
          <w:t xml:space="preserve"> distributed via an out-of-band mechanism </w:t>
        </w:r>
        <w:r>
          <w:rPr>
            <w:lang w:val="en-GB"/>
          </w:rPr>
          <w:t xml:space="preserve">along with a 32-bit identifier, </w:t>
        </w:r>
        <w:proofErr w:type="spellStart"/>
        <w:r>
          <w:rPr>
            <w:lang w:val="en-GB"/>
          </w:rPr>
          <w:t>TrK</w:t>
        </w:r>
        <w:proofErr w:type="spellEnd"/>
        <w:r>
          <w:rPr>
            <w:lang w:val="en-GB"/>
          </w:rPr>
          <w:t>-ID</w:t>
        </w:r>
        <w:r w:rsidRPr="00EA26B3">
          <w:t>.</w:t>
        </w:r>
        <w:r w:rsidRPr="009E7017">
          <w:rPr>
            <w:lang w:val="en-US"/>
          </w:rPr>
          <w:t xml:space="preserve"> </w:t>
        </w:r>
      </w:ins>
    </w:p>
    <w:p w14:paraId="181D4CDA" w14:textId="77777777" w:rsidR="0011265F" w:rsidRPr="00F46D9C" w:rsidRDefault="0011265F" w:rsidP="0011265F">
      <w:pPr>
        <w:rPr>
          <w:ins w:id="54" w:author="Kahn, Jason D. (Fed)" w:date="2021-10-25T16:10:00Z"/>
        </w:rPr>
      </w:pPr>
      <w:ins w:id="55" w:author="Kahn, Jason D. (Fed)" w:date="2021-10-25T16:10:00Z">
        <w:r w:rsidRPr="00F46D9C">
          <w:t>The procedure for the provision</w:t>
        </w:r>
        <w:r>
          <w:t>ing</w:t>
        </w:r>
        <w:r w:rsidRPr="00F46D9C">
          <w:t xml:space="preserve"> of identity-specific key material</w:t>
        </w:r>
        <w:r>
          <w:t xml:space="preserve"> when the MCPTT proxy is not used between the KMS and the KMS client</w:t>
        </w:r>
        <w:r w:rsidRPr="00F46D9C">
          <w:t xml:space="preserve"> is </w:t>
        </w:r>
        <w:r>
          <w:t xml:space="preserve">as </w:t>
        </w:r>
        <w:r w:rsidRPr="00F46D9C">
          <w:t>described in Figure 7.2</w:t>
        </w:r>
        <w:r>
          <w:t>.3-2.</w:t>
        </w:r>
      </w:ins>
    </w:p>
    <w:p w14:paraId="371A0ADB" w14:textId="77777777" w:rsidR="0011265F" w:rsidRDefault="0011265F" w:rsidP="0011265F">
      <w:pPr>
        <w:pStyle w:val="B1"/>
        <w:rPr>
          <w:ins w:id="56" w:author="Kahn, Jason D. (Fed)" w:date="2021-10-25T16:10:00Z"/>
          <w:lang w:val="en-US"/>
        </w:rPr>
      </w:pPr>
      <w:ins w:id="57" w:author="Kahn, Jason D. (Fed)" w:date="2021-10-25T16:10:00Z">
        <w:r w:rsidRPr="00F46D9C">
          <w:object w:dxaOrig="11016" w:dyaOrig="3444" w14:anchorId="3368ECB4">
            <v:shape id="_x0000_i1026" type="#_x0000_t75" style="width:443.3pt;height:137.9pt" o:ole="">
              <v:imagedata r:id="rId14" o:title=""/>
            </v:shape>
            <o:OLEObject Type="Embed" ProgID="Visio.Drawing.15" ShapeID="_x0000_i1026" DrawAspect="Content" ObjectID="_1697025407" r:id="rId15"/>
          </w:object>
        </w:r>
      </w:ins>
    </w:p>
    <w:p w14:paraId="7D1F4E38" w14:textId="77777777" w:rsidR="0011265F" w:rsidRPr="00CD3493" w:rsidRDefault="0011265F" w:rsidP="0011265F">
      <w:pPr>
        <w:pStyle w:val="TF"/>
        <w:rPr>
          <w:ins w:id="58" w:author="Kahn, Jason D. (Fed)" w:date="2021-10-25T16:10:00Z"/>
          <w:lang w:val="en-US"/>
        </w:rPr>
      </w:pPr>
      <w:ins w:id="59" w:author="Kahn, Jason D. (Fed)" w:date="2021-10-25T16:10:00Z">
        <w:r w:rsidRPr="00F46D9C">
          <w:t>Figure 7.2</w:t>
        </w:r>
        <w:r>
          <w:t>.3-</w:t>
        </w:r>
        <w:r>
          <w:rPr>
            <w:lang w:val="en-US"/>
          </w:rPr>
          <w:t>2</w:t>
        </w:r>
        <w:r w:rsidRPr="00F46D9C">
          <w:t>: Provisioning of key material</w:t>
        </w:r>
        <w:r>
          <w:rPr>
            <w:lang w:val="en-US"/>
          </w:rPr>
          <w:t xml:space="preserve"> without a proxy</w:t>
        </w:r>
      </w:ins>
    </w:p>
    <w:p w14:paraId="3508B24E" w14:textId="77777777" w:rsidR="0011265F" w:rsidRPr="00F46D9C" w:rsidRDefault="0011265F" w:rsidP="0011265F">
      <w:pPr>
        <w:rPr>
          <w:ins w:id="60" w:author="Kahn, Jason D. (Fed)" w:date="2021-10-25T16:10:00Z"/>
        </w:rPr>
      </w:pPr>
      <w:ins w:id="61" w:author="Kahn, Jason D. (Fed)" w:date="2021-10-25T16:10:00Z">
        <w:r w:rsidRPr="00F46D9C">
          <w:t>The procedure in Figure 7.2</w:t>
        </w:r>
        <w:r>
          <w:t>.3-2</w:t>
        </w:r>
        <w:r w:rsidRPr="00F46D9C">
          <w:t xml:space="preserve"> is now described step-by-step</w:t>
        </w:r>
        <w:r>
          <w:t>:</w:t>
        </w:r>
        <w:r w:rsidRPr="00F46D9C">
          <w:t xml:space="preserve"> </w:t>
        </w:r>
      </w:ins>
    </w:p>
    <w:p w14:paraId="29AD2CD5" w14:textId="77777777" w:rsidR="0011265F" w:rsidRPr="00F46D9C" w:rsidRDefault="0011265F" w:rsidP="0011265F">
      <w:pPr>
        <w:pStyle w:val="B1"/>
        <w:rPr>
          <w:ins w:id="62" w:author="Kahn, Jason D. (Fed)" w:date="2021-10-25T16:10:00Z"/>
        </w:rPr>
      </w:pPr>
      <w:ins w:id="63" w:author="Kahn, Jason D. (Fed)" w:date="2021-10-25T16:10:00Z">
        <w:r w:rsidRPr="00F46D9C">
          <w:t>0</w:t>
        </w:r>
        <w:r>
          <w:rPr>
            <w:lang w:val="en-GB"/>
          </w:rPr>
          <w:t>)</w:t>
        </w:r>
        <w:r w:rsidRPr="00F46D9C">
          <w:tab/>
          <w:t>The key management client establishes a</w:t>
        </w:r>
        <w:r>
          <w:rPr>
            <w:lang w:val="en-US"/>
          </w:rPr>
          <w:t xml:space="preserve"> direct</w:t>
        </w:r>
        <w:r w:rsidRPr="00F46D9C">
          <w:t xml:space="preserve"> </w:t>
        </w:r>
        <w:r>
          <w:rPr>
            <w:lang w:val="en-US"/>
          </w:rPr>
          <w:t xml:space="preserve">HTTPS </w:t>
        </w:r>
        <w:r w:rsidRPr="00F46D9C">
          <w:t>connection to the MCPTT KMS. The</w:t>
        </w:r>
        <w:r>
          <w:rPr>
            <w:lang w:val="en-US"/>
          </w:rPr>
          <w:t xml:space="preserve"> following</w:t>
        </w:r>
        <w:r w:rsidRPr="00F46D9C">
          <w:t xml:space="preserve"> message flow is within this secure connection.</w:t>
        </w:r>
      </w:ins>
    </w:p>
    <w:p w14:paraId="739DC0B1" w14:textId="77777777" w:rsidR="0011265F" w:rsidRPr="00F46D9C" w:rsidRDefault="0011265F" w:rsidP="0011265F">
      <w:pPr>
        <w:pStyle w:val="B1"/>
        <w:rPr>
          <w:ins w:id="64" w:author="Kahn, Jason D. (Fed)" w:date="2021-10-25T16:10:00Z"/>
        </w:rPr>
      </w:pPr>
      <w:ins w:id="65" w:author="Kahn, Jason D. (Fed)" w:date="2021-10-25T16:10:00Z">
        <w:r w:rsidRPr="00F46D9C">
          <w:t>1</w:t>
        </w:r>
        <w:r>
          <w:rPr>
            <w:lang w:val="en-GB"/>
          </w:rPr>
          <w:t>)</w:t>
        </w:r>
        <w:r w:rsidRPr="00F46D9C">
          <w:tab/>
          <w:t>The key management client makes a request for user key material from the MCPTT KMS. The request contains details of the identity requested for key management, and the time at which the key material is required.</w:t>
        </w:r>
      </w:ins>
    </w:p>
    <w:p w14:paraId="05F633ED" w14:textId="77777777" w:rsidR="0011265F" w:rsidRPr="00EA26B3" w:rsidRDefault="0011265F" w:rsidP="0011265F">
      <w:pPr>
        <w:pStyle w:val="B1"/>
        <w:rPr>
          <w:ins w:id="66" w:author="Kahn, Jason D. (Fed)" w:date="2021-10-25T16:10:00Z"/>
        </w:rPr>
      </w:pPr>
      <w:ins w:id="67" w:author="Kahn, Jason D. (Fed)" w:date="2021-10-25T16:10:00Z">
        <w:r w:rsidRPr="00F46D9C">
          <w:t>2</w:t>
        </w:r>
        <w:r>
          <w:rPr>
            <w:lang w:val="en-GB"/>
          </w:rPr>
          <w:t>)</w:t>
        </w:r>
        <w:r w:rsidRPr="00F46D9C">
          <w:tab/>
          <w:t>The KMS provides a response containing key material. The response includes the type of key material, the period of use for the material and any domain-specific parameters required for its use.</w:t>
        </w:r>
        <w:r>
          <w:rPr>
            <w:lang w:val="en-GB"/>
          </w:rPr>
          <w:t xml:space="preserve"> </w:t>
        </w:r>
        <w:r>
          <w:t>Optionally, the key material itself may also be wrapped using a</w:t>
        </w:r>
        <w:r>
          <w:rPr>
            <w:lang w:val="en-US"/>
          </w:rPr>
          <w:t xml:space="preserve"> 256-bit</w:t>
        </w:r>
        <w:r>
          <w:t xml:space="preserve"> transport key (</w:t>
        </w:r>
        <w:proofErr w:type="spellStart"/>
        <w:r>
          <w:t>TrK</w:t>
        </w:r>
        <w:proofErr w:type="spellEnd"/>
        <w:r>
          <w:t>), distributed via an out-of-band mechanism</w:t>
        </w:r>
        <w:r>
          <w:rPr>
            <w:lang w:val="en-US"/>
          </w:rPr>
          <w:t xml:space="preserve"> along with a 32-bit identifier (</w:t>
        </w:r>
        <w:proofErr w:type="spellStart"/>
        <w:r>
          <w:rPr>
            <w:lang w:val="en-US"/>
          </w:rPr>
          <w:t>TrK</w:t>
        </w:r>
        <w:proofErr w:type="spellEnd"/>
        <w:r>
          <w:rPr>
            <w:lang w:val="en-US"/>
          </w:rPr>
          <w:t>-ID)</w:t>
        </w:r>
        <w:r>
          <w:t>.</w:t>
        </w:r>
      </w:ins>
    </w:p>
    <w:p w14:paraId="00930C4C" w14:textId="5132B4AF" w:rsidR="006C4C7B" w:rsidRPr="0076090F" w:rsidDel="0011265F" w:rsidRDefault="0011265F" w:rsidP="0011265F">
      <w:pPr>
        <w:rPr>
          <w:del w:id="68" w:author="Kahn, Jason D. (Fed)" w:date="2021-10-25T16:10:00Z"/>
        </w:rPr>
      </w:pPr>
      <w:ins w:id="69" w:author="Kahn, Jason D. (Fed)" w:date="2021-10-25T16:10:00Z">
        <w:r w:rsidRPr="00EA26B3">
          <w:t>As a result of this procedure, the key management client has securely obtained key material for use within the MCPTT system.</w:t>
        </w:r>
      </w:ins>
      <w:del w:id="70" w:author="Kahn, Jason D. (Fed)" w:date="2021-10-25T16:10:00Z">
        <w:r w:rsidR="006C4C7B" w:rsidRPr="0076090F" w:rsidDel="0011265F">
          <w:delText>Case that HTTP proxy is used between the KMC and KMS</w:delText>
        </w:r>
      </w:del>
    </w:p>
    <w:p w14:paraId="244B81A0" w14:textId="3445F36C" w:rsidR="006C4C7B" w:rsidRPr="0076090F" w:rsidDel="0011265F" w:rsidRDefault="006C4C7B" w:rsidP="006C4C7B">
      <w:pPr>
        <w:pStyle w:val="B1"/>
        <w:rPr>
          <w:del w:id="71" w:author="Kahn, Jason D. (Fed)" w:date="2021-10-25T16:10:00Z"/>
          <w:lang w:val="en-GB"/>
        </w:rPr>
      </w:pPr>
      <w:del w:id="72" w:author="Kahn, Jason D. (Fed)" w:date="2021-10-25T16:10:00Z">
        <w:r w:rsidRPr="0076090F" w:rsidDel="0011265F">
          <w:rPr>
            <w:lang w:val="en-GB"/>
          </w:rPr>
          <w:delText>0)</w:delText>
        </w:r>
        <w:r w:rsidRPr="0076090F" w:rsidDel="0011265F">
          <w:rPr>
            <w:lang w:val="en-GB"/>
          </w:rPr>
          <w:tab/>
          <w:delText>The key management client establishes a connection to the MCPTT KMS. As with other elements in the Common Services Core, the connection routed via, and secured by, the HTTP Proxy. The message flow below is within this secure connection.</w:delText>
        </w:r>
      </w:del>
    </w:p>
    <w:p w14:paraId="7FB88B93" w14:textId="16C73AC5" w:rsidR="006C4C7B" w:rsidRPr="0076090F" w:rsidDel="0011265F" w:rsidRDefault="006C4C7B" w:rsidP="006C4C7B">
      <w:pPr>
        <w:pStyle w:val="NO"/>
        <w:rPr>
          <w:del w:id="73" w:author="Kahn, Jason D. (Fed)" w:date="2021-10-25T16:10:00Z"/>
          <w:lang w:val="en-GB"/>
        </w:rPr>
      </w:pPr>
      <w:del w:id="74" w:author="Kahn, Jason D. (Fed)" w:date="2021-10-25T16:10:00Z">
        <w:r w:rsidRPr="0076090F" w:rsidDel="0011265F">
          <w:rPr>
            <w:lang w:val="en-GB"/>
          </w:rPr>
          <w:delText>NOTE:</w:delText>
        </w:r>
        <w:r w:rsidRPr="0076090F" w:rsidDel="0011265F">
          <w:rPr>
            <w:lang w:val="en-GB"/>
          </w:rPr>
          <w:tab/>
          <w:delText xml:space="preserve">Additionally, the connection between the MCPTT KMS and the HTTP Proxy </w:delText>
        </w:r>
        <w:r w:rsidRPr="0076090F" w:rsidDel="0011265F">
          <w:rPr>
            <w:lang w:val="en-GB" w:eastAsia="zh-CN"/>
          </w:rPr>
          <w:delText xml:space="preserve">is </w:delText>
        </w:r>
        <w:r w:rsidRPr="0076090F" w:rsidDel="0011265F">
          <w:rPr>
            <w:lang w:val="en-GB"/>
          </w:rPr>
          <w:delText xml:space="preserve">secured </w:delText>
        </w:r>
        <w:r w:rsidRPr="0076090F" w:rsidDel="0011265F">
          <w:rPr>
            <w:lang w:val="en-GB" w:eastAsia="zh-CN"/>
          </w:rPr>
          <w:delText>according to clause 8</w:delText>
        </w:r>
        <w:r w:rsidRPr="0076090F" w:rsidDel="0011265F">
          <w:rPr>
            <w:lang w:val="en-GB"/>
          </w:rPr>
          <w:delText>.</w:delText>
        </w:r>
      </w:del>
    </w:p>
    <w:p w14:paraId="65CF716F" w14:textId="3612C84E" w:rsidR="006C4C7B" w:rsidRPr="0076090F" w:rsidDel="0011265F" w:rsidRDefault="006C4C7B" w:rsidP="006C4C7B">
      <w:pPr>
        <w:pStyle w:val="B1"/>
        <w:rPr>
          <w:del w:id="75" w:author="Kahn, Jason D. (Fed)" w:date="2021-10-25T16:10:00Z"/>
          <w:lang w:val="en-GB"/>
        </w:rPr>
      </w:pPr>
      <w:del w:id="76" w:author="Kahn, Jason D. (Fed)" w:date="2021-10-25T16:10:00Z">
        <w:r w:rsidRPr="0076090F" w:rsidDel="0011265F">
          <w:rPr>
            <w:lang w:val="en-GB"/>
          </w:rPr>
          <w:delText>1)</w:delText>
        </w:r>
        <w:r w:rsidRPr="0076090F" w:rsidDel="0011265F">
          <w:rPr>
            <w:lang w:val="en-GB"/>
          </w:rPr>
          <w:tab/>
          <w:delText>The key management client makes a request for user key material from the MCPTT KMS. The request contains details of the identity (e.g. the MCPTT ID) requested for key management, and the time for which the key material is required.</w:delText>
        </w:r>
      </w:del>
    </w:p>
    <w:p w14:paraId="623FAEA0" w14:textId="34A64E42" w:rsidR="006C4C7B" w:rsidRPr="0076090F" w:rsidDel="0011265F" w:rsidRDefault="006C4C7B" w:rsidP="006C4C7B">
      <w:pPr>
        <w:pStyle w:val="B1"/>
        <w:rPr>
          <w:del w:id="77" w:author="Kahn, Jason D. (Fed)" w:date="2021-10-25T16:10:00Z"/>
          <w:lang w:val="en-GB"/>
        </w:rPr>
      </w:pPr>
      <w:del w:id="78" w:author="Kahn, Jason D. (Fed)" w:date="2021-10-25T16:10:00Z">
        <w:r w:rsidRPr="0076090F" w:rsidDel="0011265F">
          <w:rPr>
            <w:lang w:val="en-GB"/>
          </w:rPr>
          <w:delText>2)</w:delText>
        </w:r>
        <w:r w:rsidRPr="0076090F" w:rsidDel="0011265F">
          <w:rPr>
            <w:lang w:val="en-GB"/>
          </w:rPr>
          <w:tab/>
          <w:delText xml:space="preserve">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(TrK). The TrK is distributed via an out-of-band mechanism along with a 32-bit identifier, TrK-ID. </w:delText>
        </w:r>
      </w:del>
    </w:p>
    <w:p w14:paraId="401B2144" w14:textId="22838C27" w:rsidR="006C4C7B" w:rsidRPr="0076090F" w:rsidDel="0011265F" w:rsidRDefault="006C4C7B" w:rsidP="006C4C7B">
      <w:pPr>
        <w:rPr>
          <w:del w:id="79" w:author="Kahn, Jason D. (Fed)" w:date="2021-10-25T16:10:00Z"/>
        </w:rPr>
      </w:pPr>
      <w:del w:id="80" w:author="Kahn, Jason D. (Fed)" w:date="2021-10-25T16:10:00Z">
        <w:r w:rsidRPr="0076090F" w:rsidDel="0011265F">
          <w:delText>Case that HTTP proxy is not used between the KMC and KMS</w:delText>
        </w:r>
      </w:del>
    </w:p>
    <w:p w14:paraId="6BD8122E" w14:textId="5EC6E3FD" w:rsidR="006C4C7B" w:rsidRPr="0076090F" w:rsidDel="0011265F" w:rsidRDefault="006C4C7B" w:rsidP="006C4C7B">
      <w:pPr>
        <w:pStyle w:val="B1"/>
        <w:rPr>
          <w:del w:id="81" w:author="Kahn, Jason D. (Fed)" w:date="2021-10-25T16:10:00Z"/>
          <w:lang w:val="en-GB"/>
        </w:rPr>
      </w:pPr>
      <w:del w:id="82" w:author="Kahn, Jason D. (Fed)" w:date="2021-10-25T16:10:00Z">
        <w:r w:rsidRPr="0076090F" w:rsidDel="0011265F">
          <w:rPr>
            <w:lang w:val="en-GB"/>
          </w:rPr>
          <w:delText>0)</w:delText>
        </w:r>
        <w:r w:rsidRPr="0076090F" w:rsidDel="0011265F">
          <w:rPr>
            <w:lang w:val="en-GB"/>
          </w:rPr>
          <w:tab/>
          <w:delText>The key management client establishes a direct HTTPS connection to the MCPTT KMS. The following message flow is within this secure connection.</w:delText>
        </w:r>
      </w:del>
    </w:p>
    <w:p w14:paraId="5B3E5ECD" w14:textId="60D9748A" w:rsidR="006C4C7B" w:rsidRPr="0076090F" w:rsidDel="0011265F" w:rsidRDefault="006C4C7B" w:rsidP="006C4C7B">
      <w:pPr>
        <w:pStyle w:val="B1"/>
        <w:rPr>
          <w:del w:id="83" w:author="Kahn, Jason D. (Fed)" w:date="2021-10-25T16:10:00Z"/>
          <w:lang w:val="en-GB"/>
        </w:rPr>
      </w:pPr>
      <w:del w:id="84" w:author="Kahn, Jason D. (Fed)" w:date="2021-10-25T16:10:00Z">
        <w:r w:rsidRPr="0076090F" w:rsidDel="0011265F">
          <w:rPr>
            <w:lang w:val="en-GB"/>
          </w:rPr>
          <w:delText>1)</w:delText>
        </w:r>
        <w:r w:rsidRPr="0076090F" w:rsidDel="0011265F">
          <w:rPr>
            <w:lang w:val="en-GB"/>
          </w:rPr>
          <w:tab/>
          <w:delText>The key management client makes a request for user key material from the MCPTT KMS. The request contains details of the identity requested for key management, and the time at which the key material is required.</w:delText>
        </w:r>
      </w:del>
    </w:p>
    <w:p w14:paraId="02C7D47D" w14:textId="22B9DDDF" w:rsidR="006C4C7B" w:rsidRPr="0076090F" w:rsidRDefault="006C4C7B" w:rsidP="006C4C7B">
      <w:pPr>
        <w:pStyle w:val="B1"/>
        <w:rPr>
          <w:lang w:val="en-GB"/>
        </w:rPr>
      </w:pPr>
      <w:del w:id="85" w:author="Kahn, Jason D. (Fed)" w:date="2021-10-25T16:10:00Z">
        <w:r w:rsidRPr="0076090F" w:rsidDel="0011265F">
          <w:rPr>
            <w:lang w:val="en-GB"/>
          </w:rPr>
          <w:delText>2)</w:delText>
        </w:r>
        <w:r w:rsidRPr="0076090F" w:rsidDel="0011265F">
          <w:rPr>
            <w:lang w:val="en-GB"/>
          </w:rPr>
          <w:tab/>
          <w:delText>The KMS provides a response containing key material. The response includes the type of key material, the period of use for the material and any domain-specific parameters required for its use. Optionally, the key material itself may also be wrapped using a 256-bit transport key (TrK), distributed via an out-of-band mechanism along with a 32-bit identifier (TrK-ID).</w:delText>
        </w:r>
      </w:del>
    </w:p>
    <w:p w14:paraId="472F761C" w14:textId="384A5440" w:rsidR="006C4C7B" w:rsidRPr="0076090F" w:rsidRDefault="006C4C7B" w:rsidP="006C4C7B">
      <w:r w:rsidRPr="0076090F">
        <w:t>[TS 33.179 Annex D</w:t>
      </w:r>
      <w:ins w:id="86" w:author="Kahn, Jason D. (Fed)" w:date="2021-10-25T16:11:00Z">
        <w:r w:rsidR="00C47F07">
          <w:t>.1</w:t>
        </w:r>
      </w:ins>
      <w:r w:rsidRPr="0076090F">
        <w:t>]</w:t>
      </w:r>
    </w:p>
    <w:p w14:paraId="02D2DA95" w14:textId="77777777" w:rsidR="006C4C7B" w:rsidRPr="0076090F" w:rsidRDefault="006C4C7B" w:rsidP="006C4C7B">
      <w:r w:rsidRPr="0076090F">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6E183867" w14:textId="77777777" w:rsidR="006C4C7B" w:rsidRPr="0076090F" w:rsidRDefault="006C4C7B" w:rsidP="006C4C7B">
      <w:r w:rsidRPr="0076090F">
        <w:t>It is assumed that transmissions between the KMS and the key management client are secure and that the KMS has authenticated the identity of the key management client.</w:t>
      </w:r>
    </w:p>
    <w:p w14:paraId="3238C30E" w14:textId="77777777" w:rsidR="006C4C7B" w:rsidRPr="0076090F" w:rsidRDefault="006C4C7B" w:rsidP="006C4C7B">
      <w:r w:rsidRPr="0076090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76090F">
        <w:t>TrK</w:t>
      </w:r>
      <w:proofErr w:type="spellEnd"/>
      <w:r w:rsidRPr="0076090F">
        <w:t>).</w:t>
      </w:r>
    </w:p>
    <w:p w14:paraId="469FAF66" w14:textId="77777777" w:rsidR="006C4C7B" w:rsidRPr="0076090F" w:rsidRDefault="006C4C7B" w:rsidP="006C4C7B">
      <w:pPr>
        <w:pStyle w:val="H6"/>
        <w:rPr>
          <w:lang w:val="en-GB"/>
        </w:rPr>
      </w:pPr>
      <w:r w:rsidRPr="0076090F">
        <w:rPr>
          <w:lang w:val="en-GB"/>
        </w:rPr>
        <w:t>5.1.3</w:t>
      </w:r>
      <w:r w:rsidRPr="0076090F">
        <w:rPr>
          <w:lang w:val="en-GB"/>
        </w:rPr>
        <w:tab/>
        <w:t>Test description</w:t>
      </w:r>
    </w:p>
    <w:p w14:paraId="7718C88C" w14:textId="77777777" w:rsidR="006C4C7B" w:rsidRPr="0076090F" w:rsidRDefault="006C4C7B" w:rsidP="006C4C7B">
      <w:pPr>
        <w:pStyle w:val="H6"/>
        <w:rPr>
          <w:lang w:val="en-GB"/>
        </w:rPr>
      </w:pPr>
      <w:r w:rsidRPr="0076090F">
        <w:rPr>
          <w:lang w:val="en-GB"/>
        </w:rPr>
        <w:t>5.1.3.1</w:t>
      </w:r>
      <w:r w:rsidRPr="0076090F">
        <w:rPr>
          <w:lang w:val="en-GB"/>
        </w:rPr>
        <w:tab/>
        <w:t>Pre-test conditions</w:t>
      </w:r>
    </w:p>
    <w:p w14:paraId="0CD2A3AA"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07DD6D87"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54BF936E" w14:textId="77777777" w:rsidR="006C4C7B" w:rsidRPr="0076090F" w:rsidRDefault="006C4C7B" w:rsidP="006C4C7B">
      <w:pPr>
        <w:pStyle w:val="B1"/>
        <w:rPr>
          <w:lang w:val="en-GB"/>
        </w:rPr>
      </w:pPr>
      <w:r w:rsidRPr="0076090F">
        <w:rPr>
          <w:lang w:val="en-GB"/>
        </w:rPr>
        <w:t>-</w:t>
      </w:r>
      <w:r w:rsidRPr="0076090F">
        <w:rPr>
          <w:lang w:val="en-GB"/>
        </w:rPr>
        <w:tab/>
        <w:t xml:space="preserve">For the </w:t>
      </w:r>
      <w:r w:rsidR="00CB5588" w:rsidRPr="0076090F">
        <w:rPr>
          <w:lang w:val="en-GB"/>
        </w:rPr>
        <w:t>underlying</w:t>
      </w:r>
      <w:r w:rsidRPr="0076090F">
        <w:rPr>
          <w:lang w:val="en-GB"/>
        </w:rPr>
        <w:t xml:space="preserve"> "transport bearer" over which the SS-UE1 (MCPTT client) and the MCPTT Server will communicate Parameters are set to the default parameters for the basic E-UTRA Single cell network scenarios, as defined in </w:t>
      </w:r>
      <w:r w:rsidR="00E15673" w:rsidRPr="0076090F">
        <w:rPr>
          <w:lang w:val="en-GB"/>
        </w:rPr>
        <w:t xml:space="preserve">3GPP </w:t>
      </w:r>
      <w:r w:rsidRPr="0076090F">
        <w:rPr>
          <w:lang w:val="en-GB"/>
        </w:rPr>
        <w:t>TS 36.508 [</w:t>
      </w:r>
      <w:r w:rsidR="00A13756" w:rsidRPr="0076090F">
        <w:rPr>
          <w:lang w:val="en-GB"/>
        </w:rPr>
        <w:t>22</w:t>
      </w:r>
      <w:r w:rsidRPr="0076090F">
        <w:rPr>
          <w:lang w:val="en-GB"/>
        </w:rPr>
        <w:t>] clause 4.4. The simulated Cell 1 shall belong to PLMN1 (the PLMN specified for MCPTT operation in the MCPTT configuration document).</w:t>
      </w:r>
    </w:p>
    <w:p w14:paraId="5487D66D" w14:textId="77777777" w:rsidR="006C4C7B" w:rsidRPr="0076090F" w:rsidRDefault="008E7392" w:rsidP="006C4C7B">
      <w:pPr>
        <w:pStyle w:val="H6"/>
        <w:rPr>
          <w:lang w:val="en-GB"/>
        </w:rPr>
      </w:pPr>
      <w:r w:rsidRPr="0076090F">
        <w:rPr>
          <w:lang w:val="en-GB"/>
        </w:rPr>
        <w:t>IUT</w:t>
      </w:r>
      <w:r w:rsidR="007C521B" w:rsidRPr="0076090F">
        <w:rPr>
          <w:lang w:val="en-GB"/>
        </w:rPr>
        <w:t>:</w:t>
      </w:r>
    </w:p>
    <w:p w14:paraId="7A39E9E9" w14:textId="77777777" w:rsidR="006C4C7B" w:rsidRPr="0076090F" w:rsidRDefault="006C4C7B" w:rsidP="006C4C7B">
      <w:pPr>
        <w:pStyle w:val="B1"/>
        <w:rPr>
          <w:lang w:val="en-GB"/>
        </w:rPr>
      </w:pPr>
      <w:r w:rsidRPr="0076090F">
        <w:rPr>
          <w:lang w:val="en-GB"/>
        </w:rPr>
        <w:t>-</w:t>
      </w:r>
      <w:r w:rsidRPr="0076090F">
        <w:rPr>
          <w:lang w:val="en-GB"/>
        </w:rPr>
        <w:tab/>
      </w:r>
      <w:r w:rsidR="009A0B47" w:rsidRPr="0076090F">
        <w:rPr>
          <w:lang w:val="en-GB"/>
        </w:rPr>
        <w:t xml:space="preserve">IUT </w:t>
      </w:r>
      <w:r w:rsidRPr="0076090F">
        <w:rPr>
          <w:lang w:val="en-GB"/>
        </w:rPr>
        <w:t>(MCPTT Server)</w:t>
      </w:r>
    </w:p>
    <w:p w14:paraId="1ACF9971" w14:textId="6A608601" w:rsidR="006C4C7B" w:rsidRDefault="006C4C7B" w:rsidP="006C4C7B">
      <w:pPr>
        <w:pStyle w:val="B1"/>
        <w:rPr>
          <w:ins w:id="87" w:author="Kahn, Jason D. (Fed)" w:date="2021-10-25T15:27:00Z"/>
          <w:lang w:val="en-GB"/>
        </w:rPr>
      </w:pPr>
      <w:r w:rsidRPr="0076090F">
        <w:rPr>
          <w:lang w:val="en-GB"/>
        </w:rPr>
        <w:t>-</w:t>
      </w:r>
      <w:r w:rsidRPr="0076090F">
        <w:rPr>
          <w:lang w:val="en-GB"/>
        </w:rPr>
        <w:tab/>
        <w:t xml:space="preserve">The </w:t>
      </w:r>
      <w:r w:rsidR="009A0B47"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9A0B47" w:rsidRPr="0076090F">
        <w:rPr>
          <w:lang w:val="en-GB"/>
        </w:rPr>
        <w:t>IUT (</w:t>
      </w:r>
      <w:r w:rsidRPr="0076090F">
        <w:rPr>
          <w:lang w:val="en-GB"/>
        </w:rPr>
        <w:t>MCPTT Server</w:t>
      </w:r>
      <w:r w:rsidR="009A0B47"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1401B519" w14:textId="2B3D132A" w:rsidR="00E45120" w:rsidRPr="0076090F" w:rsidRDefault="00760EB3" w:rsidP="006C4C7B">
      <w:pPr>
        <w:pStyle w:val="B1"/>
        <w:rPr>
          <w:lang w:val="en-GB"/>
        </w:rPr>
      </w:pPr>
      <w:ins w:id="88" w:author="Kahn, Jason D. (Fed)" w:date="2021-10-25T15:27:00Z">
        <w:r w:rsidRPr="0076090F">
          <w:rPr>
            <w:lang w:val="en-GB"/>
          </w:rPr>
          <w:t>-</w:t>
        </w:r>
        <w:r w:rsidRPr="0076090F">
          <w:rPr>
            <w:lang w:val="en-GB"/>
          </w:rPr>
          <w:tab/>
        </w:r>
      </w:ins>
      <w:ins w:id="89" w:author="Kahn, Jason D. (Fed)" w:date="2021-10-25T15:28:00Z">
        <w:r>
          <w:rPr>
            <w:lang w:val="en-GB"/>
          </w:rPr>
          <w:t xml:space="preserve">The </w:t>
        </w:r>
      </w:ins>
      <w:ins w:id="90" w:author="Kahn, Jason D. (Fed)" w:date="2021-10-25T15:27:00Z">
        <w:r w:rsidRPr="0076090F">
          <w:rPr>
            <w:lang w:val="en-GB"/>
          </w:rPr>
          <w:t>IUT (MCPTT Server)</w:t>
        </w:r>
      </w:ins>
      <w:ins w:id="91" w:author="Kahn, Jason D. (Fed)" w:date="2021-10-25T15:28:00Z">
        <w:r>
          <w:rPr>
            <w:lang w:val="en-GB"/>
          </w:rPr>
          <w:t xml:space="preserve"> is the acting </w:t>
        </w:r>
        <w:r w:rsidR="00E756EB">
          <w:rPr>
            <w:lang w:val="en-GB"/>
          </w:rPr>
          <w:t>Participating</w:t>
        </w:r>
      </w:ins>
      <w:ins w:id="92" w:author="Kahn, Jason D. (Fed)" w:date="2021-10-25T15:29:00Z">
        <w:r w:rsidR="00E756EB">
          <w:rPr>
            <w:lang w:val="en-GB"/>
          </w:rPr>
          <w:t xml:space="preserve"> Server and Controlling Server</w:t>
        </w:r>
      </w:ins>
    </w:p>
    <w:p w14:paraId="293E3907"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531E8521" w14:textId="7ED6BC4C" w:rsidR="006C4C7B" w:rsidRDefault="006C4C7B" w:rsidP="006C4C7B">
      <w:pPr>
        <w:pStyle w:val="B1"/>
        <w:rPr>
          <w:ins w:id="93" w:author="Kahn, Jason D. (Fed)" w:date="2021-10-25T15:29:00Z"/>
          <w:lang w:val="en-GB"/>
        </w:rPr>
      </w:pPr>
      <w:r w:rsidRPr="0076090F">
        <w:rPr>
          <w:lang w:val="en-GB"/>
        </w:rPr>
        <w:t>-</w:t>
      </w:r>
      <w:r w:rsidRPr="0076090F">
        <w:rPr>
          <w:lang w:val="en-GB"/>
        </w:rPr>
        <w:tab/>
        <w:t xml:space="preserve">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is connected to PLMN1</w:t>
      </w:r>
      <w:ins w:id="94" w:author="Kahn, Jason D. (Fed)" w:date="2021-10-25T15:29:00Z">
        <w:r w:rsidR="00EA7948">
          <w:rPr>
            <w:lang w:val="en-GB"/>
          </w:rPr>
          <w:t>.</w:t>
        </w:r>
      </w:ins>
    </w:p>
    <w:p w14:paraId="0F029BA9" w14:textId="0FFB255C" w:rsidR="00EA7948" w:rsidRPr="00615DFB" w:rsidRDefault="00EA7948" w:rsidP="00EA7948">
      <w:pPr>
        <w:pStyle w:val="B1"/>
        <w:rPr>
          <w:lang w:val="en-US"/>
          <w:rPrChange w:id="95" w:author="Kahn, Jason D. (Fed)" w:date="2021-10-25T15:30:00Z">
            <w:rPr>
              <w:lang w:val="en-GB"/>
            </w:rPr>
          </w:rPrChange>
        </w:rPr>
      </w:pPr>
      <w:ins w:id="96" w:author="Kahn, Jason D. (Fed)" w:date="2021-10-25T15:29:00Z">
        <w:r w:rsidRPr="0076090F">
          <w:rPr>
            <w:lang w:val="en-GB"/>
          </w:rPr>
          <w:t>-</w:t>
        </w:r>
        <w:r w:rsidRPr="0076090F">
          <w:rPr>
            <w:lang w:val="en-GB"/>
          </w:rPr>
          <w:tab/>
        </w:r>
        <w:r>
          <w:rPr>
            <w:lang w:val="en-GB"/>
          </w:rPr>
          <w:t xml:space="preserve">The IUT (MCPTT Server) is connected to the </w:t>
        </w:r>
        <w:r w:rsidRPr="0076090F">
          <w:rPr>
            <w:lang w:val="en-GB"/>
          </w:rPr>
          <w:t>SS-UE1 (MCPTT client)</w:t>
        </w:r>
      </w:ins>
      <w:ins w:id="97" w:author="Kahn, Jason D. (Fed)" w:date="2021-10-25T15:30:00Z">
        <w:r>
          <w:rPr>
            <w:lang w:val="en-GB"/>
          </w:rPr>
          <w:t xml:space="preserve"> as defined in </w:t>
        </w:r>
        <w:r w:rsidR="00615DFB" w:rsidRPr="0076090F">
          <w:t>TS 36.579-1 [2],</w:t>
        </w:r>
        <w:r w:rsidR="00615DFB">
          <w:rPr>
            <w:lang w:val="en-US"/>
          </w:rPr>
          <w:t xml:space="preserve"> Figure 4.2.4.</w:t>
        </w:r>
      </w:ins>
    </w:p>
    <w:p w14:paraId="54E616AF" w14:textId="77777777" w:rsidR="006C4C7B" w:rsidRPr="0076090F" w:rsidRDefault="006C4C7B" w:rsidP="006C4C7B">
      <w:pPr>
        <w:pStyle w:val="H6"/>
        <w:rPr>
          <w:lang w:val="en-GB"/>
        </w:rPr>
      </w:pPr>
      <w:r w:rsidRPr="0076090F">
        <w:rPr>
          <w:lang w:val="en-GB"/>
        </w:rPr>
        <w:t>5.1.3.2</w:t>
      </w:r>
      <w:r w:rsidRPr="0076090F">
        <w:rPr>
          <w:lang w:val="en-GB"/>
        </w:rPr>
        <w:tab/>
        <w:t>Test procedure sequence</w:t>
      </w:r>
    </w:p>
    <w:p w14:paraId="1A010D4B" w14:textId="77777777" w:rsidR="006C4C7B" w:rsidRPr="0076090F" w:rsidRDefault="006C4C7B" w:rsidP="006C4C7B">
      <w:pPr>
        <w:pStyle w:val="TH"/>
        <w:rPr>
          <w:lang w:val="en-GB"/>
        </w:rPr>
      </w:pPr>
      <w:r w:rsidRPr="0076090F">
        <w:rPr>
          <w:lang w:val="en-GB"/>
        </w:rPr>
        <w:t>Table 5.1.3.2-1: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Change w:id="98">
          <w:tblGrid>
            <w:gridCol w:w="113"/>
            <w:gridCol w:w="535"/>
            <w:gridCol w:w="113"/>
            <w:gridCol w:w="3855"/>
            <w:gridCol w:w="113"/>
            <w:gridCol w:w="595"/>
            <w:gridCol w:w="113"/>
            <w:gridCol w:w="2865"/>
            <w:gridCol w:w="113"/>
            <w:gridCol w:w="452"/>
            <w:gridCol w:w="113"/>
            <w:gridCol w:w="737"/>
            <w:gridCol w:w="113"/>
          </w:tblGrid>
        </w:tblGridChange>
      </w:tblGrid>
      <w:tr w:rsidR="006C4C7B" w:rsidRPr="0076090F" w14:paraId="26B0931B" w14:textId="77777777" w:rsidTr="00D04E80">
        <w:tc>
          <w:tcPr>
            <w:tcW w:w="648" w:type="dxa"/>
            <w:tcBorders>
              <w:bottom w:val="nil"/>
            </w:tcBorders>
            <w:shd w:val="clear" w:color="auto" w:fill="auto"/>
          </w:tcPr>
          <w:p w14:paraId="3567C84B" w14:textId="77777777" w:rsidR="006C4C7B" w:rsidRPr="0076090F" w:rsidRDefault="006C4C7B" w:rsidP="00976BE3">
            <w:pPr>
              <w:pStyle w:val="TAH"/>
              <w:rPr>
                <w:lang w:val="en-GB"/>
              </w:rPr>
            </w:pPr>
            <w:r w:rsidRPr="0076090F">
              <w:rPr>
                <w:lang w:val="en-GB"/>
              </w:rPr>
              <w:t>St</w:t>
            </w:r>
          </w:p>
        </w:tc>
        <w:tc>
          <w:tcPr>
            <w:tcW w:w="3968" w:type="dxa"/>
            <w:tcBorders>
              <w:bottom w:val="nil"/>
            </w:tcBorders>
            <w:shd w:val="clear" w:color="auto" w:fill="auto"/>
          </w:tcPr>
          <w:p w14:paraId="697BBB1D" w14:textId="77777777" w:rsidR="006C4C7B" w:rsidRPr="0076090F" w:rsidRDefault="006C4C7B" w:rsidP="00976BE3">
            <w:pPr>
              <w:pStyle w:val="TAH"/>
              <w:rPr>
                <w:lang w:val="en-GB"/>
              </w:rPr>
            </w:pPr>
            <w:r w:rsidRPr="0076090F">
              <w:rPr>
                <w:lang w:val="en-GB"/>
              </w:rPr>
              <w:t>Procedure</w:t>
            </w:r>
          </w:p>
        </w:tc>
        <w:tc>
          <w:tcPr>
            <w:tcW w:w="3686" w:type="dxa"/>
            <w:gridSpan w:val="2"/>
            <w:shd w:val="clear" w:color="auto" w:fill="auto"/>
          </w:tcPr>
          <w:p w14:paraId="4AC62785" w14:textId="77777777" w:rsidR="006C4C7B" w:rsidRPr="0076090F" w:rsidRDefault="006C4C7B" w:rsidP="00976BE3">
            <w:pPr>
              <w:pStyle w:val="TAH"/>
              <w:rPr>
                <w:lang w:val="en-GB"/>
              </w:rPr>
            </w:pPr>
            <w:r w:rsidRPr="0076090F">
              <w:rPr>
                <w:lang w:val="en-GB"/>
              </w:rPr>
              <w:t>Message Sequence</w:t>
            </w:r>
          </w:p>
        </w:tc>
        <w:tc>
          <w:tcPr>
            <w:tcW w:w="565" w:type="dxa"/>
            <w:tcBorders>
              <w:bottom w:val="nil"/>
            </w:tcBorders>
            <w:shd w:val="clear" w:color="auto" w:fill="auto"/>
          </w:tcPr>
          <w:p w14:paraId="2EE6E6F2" w14:textId="77777777" w:rsidR="006C4C7B" w:rsidRPr="0076090F" w:rsidRDefault="006C4C7B" w:rsidP="00976BE3">
            <w:pPr>
              <w:pStyle w:val="TAH"/>
              <w:rPr>
                <w:lang w:val="en-GB"/>
              </w:rPr>
            </w:pPr>
            <w:r w:rsidRPr="0076090F">
              <w:rPr>
                <w:lang w:val="en-GB"/>
              </w:rPr>
              <w:t>TP</w:t>
            </w:r>
          </w:p>
        </w:tc>
        <w:tc>
          <w:tcPr>
            <w:tcW w:w="850" w:type="dxa"/>
            <w:tcBorders>
              <w:bottom w:val="nil"/>
            </w:tcBorders>
            <w:shd w:val="clear" w:color="auto" w:fill="auto"/>
          </w:tcPr>
          <w:p w14:paraId="6B368C48" w14:textId="77777777" w:rsidR="006C4C7B" w:rsidRPr="0076090F" w:rsidRDefault="006C4C7B" w:rsidP="00976BE3">
            <w:pPr>
              <w:pStyle w:val="TAH"/>
              <w:rPr>
                <w:lang w:val="en-GB"/>
              </w:rPr>
            </w:pPr>
            <w:r w:rsidRPr="0076090F">
              <w:rPr>
                <w:lang w:val="en-GB"/>
              </w:rPr>
              <w:t>Verdict</w:t>
            </w:r>
          </w:p>
        </w:tc>
      </w:tr>
      <w:tr w:rsidR="006C4C7B" w:rsidRPr="0076090F" w14:paraId="0F311E07" w14:textId="77777777" w:rsidTr="00D04E80">
        <w:tc>
          <w:tcPr>
            <w:tcW w:w="648" w:type="dxa"/>
            <w:tcBorders>
              <w:top w:val="nil"/>
            </w:tcBorders>
            <w:shd w:val="clear" w:color="auto" w:fill="auto"/>
          </w:tcPr>
          <w:p w14:paraId="5F082A7B" w14:textId="77777777" w:rsidR="006C4C7B" w:rsidRPr="0076090F" w:rsidRDefault="006C4C7B" w:rsidP="00976BE3">
            <w:pPr>
              <w:pStyle w:val="TAH"/>
              <w:rPr>
                <w:lang w:val="en-GB"/>
              </w:rPr>
            </w:pPr>
          </w:p>
        </w:tc>
        <w:tc>
          <w:tcPr>
            <w:tcW w:w="3968" w:type="dxa"/>
            <w:tcBorders>
              <w:top w:val="nil"/>
            </w:tcBorders>
            <w:shd w:val="clear" w:color="auto" w:fill="auto"/>
          </w:tcPr>
          <w:p w14:paraId="575288F3" w14:textId="77777777" w:rsidR="006C4C7B" w:rsidRPr="0076090F" w:rsidRDefault="006C4C7B" w:rsidP="00976BE3">
            <w:pPr>
              <w:pStyle w:val="TAH"/>
              <w:rPr>
                <w:lang w:val="en-GB"/>
              </w:rPr>
            </w:pPr>
          </w:p>
        </w:tc>
        <w:tc>
          <w:tcPr>
            <w:tcW w:w="708" w:type="dxa"/>
            <w:shd w:val="clear" w:color="auto" w:fill="auto"/>
          </w:tcPr>
          <w:p w14:paraId="145CAB12" w14:textId="77777777" w:rsidR="006C4C7B" w:rsidRPr="0076090F" w:rsidRDefault="006C4C7B" w:rsidP="00976BE3">
            <w:pPr>
              <w:pStyle w:val="TAH"/>
              <w:rPr>
                <w:lang w:val="en-GB"/>
              </w:rPr>
            </w:pPr>
            <w:r w:rsidRPr="0076090F">
              <w:rPr>
                <w:lang w:val="en-GB"/>
              </w:rPr>
              <w:t>U - S</w:t>
            </w:r>
          </w:p>
        </w:tc>
        <w:tc>
          <w:tcPr>
            <w:tcW w:w="2978" w:type="dxa"/>
            <w:shd w:val="clear" w:color="auto" w:fill="auto"/>
          </w:tcPr>
          <w:p w14:paraId="421B8E62" w14:textId="77777777" w:rsidR="006C4C7B" w:rsidRPr="0076090F" w:rsidRDefault="006C4C7B" w:rsidP="00976BE3">
            <w:pPr>
              <w:pStyle w:val="TAH"/>
              <w:rPr>
                <w:lang w:val="en-GB"/>
              </w:rPr>
            </w:pPr>
            <w:r w:rsidRPr="0076090F">
              <w:rPr>
                <w:lang w:val="en-GB"/>
              </w:rPr>
              <w:t>Message</w:t>
            </w:r>
          </w:p>
        </w:tc>
        <w:tc>
          <w:tcPr>
            <w:tcW w:w="565" w:type="dxa"/>
            <w:tcBorders>
              <w:top w:val="nil"/>
            </w:tcBorders>
            <w:shd w:val="clear" w:color="auto" w:fill="auto"/>
          </w:tcPr>
          <w:p w14:paraId="36320BF6" w14:textId="77777777" w:rsidR="006C4C7B" w:rsidRPr="0076090F" w:rsidRDefault="006C4C7B" w:rsidP="00976BE3">
            <w:pPr>
              <w:pStyle w:val="TAH"/>
              <w:rPr>
                <w:lang w:val="en-GB"/>
              </w:rPr>
            </w:pPr>
          </w:p>
        </w:tc>
        <w:tc>
          <w:tcPr>
            <w:tcW w:w="850" w:type="dxa"/>
            <w:tcBorders>
              <w:top w:val="nil"/>
            </w:tcBorders>
            <w:shd w:val="clear" w:color="auto" w:fill="auto"/>
          </w:tcPr>
          <w:p w14:paraId="3901A559" w14:textId="77777777" w:rsidR="006C4C7B" w:rsidRPr="0076090F" w:rsidRDefault="006C4C7B" w:rsidP="00976BE3">
            <w:pPr>
              <w:pStyle w:val="TAH"/>
              <w:rPr>
                <w:lang w:val="en-GB"/>
              </w:rPr>
            </w:pPr>
          </w:p>
        </w:tc>
      </w:tr>
      <w:tr w:rsidR="00603F83" w:rsidRPr="0076090F" w14:paraId="13A21B3F" w14:textId="77777777" w:rsidTr="00D04E80">
        <w:trPr>
          <w:ins w:id="99" w:author="Kahn, Jason D. (Fed)" w:date="2021-10-05T11:49:00Z"/>
        </w:trPr>
        <w:tc>
          <w:tcPr>
            <w:tcW w:w="648" w:type="dxa"/>
            <w:shd w:val="clear" w:color="auto" w:fill="auto"/>
          </w:tcPr>
          <w:p w14:paraId="6A59AC16" w14:textId="77777777" w:rsidR="00603F83" w:rsidRPr="0076090F" w:rsidRDefault="00603F83" w:rsidP="00603F83">
            <w:pPr>
              <w:pStyle w:val="TAC"/>
              <w:rPr>
                <w:ins w:id="100" w:author="Kahn, Jason D. (Fed)" w:date="2021-10-05T11:49:00Z"/>
                <w:lang w:val="en-GB"/>
              </w:rPr>
            </w:pPr>
            <w:ins w:id="101" w:author="Kahn, Jason D. (Fed)" w:date="2021-10-05T11:49:00Z">
              <w:r>
                <w:rPr>
                  <w:lang w:val="en-GB"/>
                </w:rPr>
                <w:t>0A</w:t>
              </w:r>
            </w:ins>
          </w:p>
        </w:tc>
        <w:tc>
          <w:tcPr>
            <w:tcW w:w="3968" w:type="dxa"/>
            <w:shd w:val="clear" w:color="auto" w:fill="auto"/>
          </w:tcPr>
          <w:p w14:paraId="0D2BB504" w14:textId="26651ECC" w:rsidR="00603F83" w:rsidRPr="0076090F" w:rsidRDefault="00603F83" w:rsidP="00603F83">
            <w:pPr>
              <w:pStyle w:val="TAL"/>
              <w:rPr>
                <w:ins w:id="102" w:author="Kahn, Jason D. (Fed)" w:date="2021-10-05T11:49:00Z"/>
              </w:rPr>
            </w:pPr>
            <w:ins w:id="103" w:author="Kahn, Jason D. (Fed)" w:date="2021-10-05T11:49:00Z">
              <w:r w:rsidRPr="00777FBC">
                <w:t xml:space="preserve">The </w:t>
              </w:r>
              <w:r w:rsidRPr="0076090F">
                <w:t xml:space="preserve">SS-UE1 (MCPTT client) </w:t>
              </w:r>
              <w:r w:rsidRPr="00777FBC">
                <w:t>sends an HTTP GET</w:t>
              </w:r>
            </w:ins>
            <w:ins w:id="104" w:author="Jason" w:date="2021-10-19T10:05:00Z">
              <w:r w:rsidR="006E5A56">
                <w:t xml:space="preserve"> (initial UE configuration)</w:t>
              </w:r>
            </w:ins>
            <w:ins w:id="105" w:author="Kahn, Jason D. (Fed)" w:date="2021-10-05T11:49:00Z">
              <w:r>
                <w:t xml:space="preserve"> </w:t>
              </w:r>
              <w:r w:rsidRPr="00777FBC">
                <w:t>request</w:t>
              </w:r>
              <w:r>
                <w:t xml:space="preserve"> </w:t>
              </w:r>
              <w:r w:rsidRPr="00777FBC">
                <w:t>to retrieve the initial UE configuration from the Server</w:t>
              </w:r>
            </w:ins>
            <w:ins w:id="106" w:author="Jason" w:date="2021-10-19T10:05:00Z">
              <w:r w:rsidR="006E5A56">
                <w:t>.</w:t>
              </w:r>
            </w:ins>
          </w:p>
        </w:tc>
        <w:tc>
          <w:tcPr>
            <w:tcW w:w="708" w:type="dxa"/>
            <w:shd w:val="clear" w:color="auto" w:fill="auto"/>
          </w:tcPr>
          <w:p w14:paraId="60CC18F1" w14:textId="77777777" w:rsidR="00603F83" w:rsidRPr="0076090F" w:rsidRDefault="00603F83" w:rsidP="00603F83">
            <w:pPr>
              <w:pStyle w:val="TAC"/>
              <w:rPr>
                <w:ins w:id="107" w:author="Kahn, Jason D. (Fed)" w:date="2021-10-05T11:49:00Z"/>
                <w:lang w:val="en-GB"/>
              </w:rPr>
            </w:pPr>
            <w:ins w:id="108" w:author="Kahn, Jason D. (Fed)" w:date="2021-10-05T11:49:00Z">
              <w:r w:rsidRPr="00777FBC">
                <w:t>&lt;--</w:t>
              </w:r>
            </w:ins>
          </w:p>
        </w:tc>
        <w:tc>
          <w:tcPr>
            <w:tcW w:w="2978" w:type="dxa"/>
            <w:shd w:val="clear" w:color="auto" w:fill="auto"/>
          </w:tcPr>
          <w:p w14:paraId="10E5C220" w14:textId="7C8DB42B" w:rsidR="00603F83" w:rsidRPr="0076090F" w:rsidRDefault="00603F83" w:rsidP="00603F83">
            <w:pPr>
              <w:pStyle w:val="TAL"/>
              <w:rPr>
                <w:ins w:id="109" w:author="Kahn, Jason D. (Fed)" w:date="2021-10-05T11:49:00Z"/>
              </w:rPr>
            </w:pPr>
            <w:ins w:id="110" w:author="Kahn, Jason D. (Fed)" w:date="2021-10-05T11:49:00Z">
              <w:r w:rsidRPr="00777FBC">
                <w:t>HTTP GET</w:t>
              </w:r>
            </w:ins>
          </w:p>
        </w:tc>
        <w:tc>
          <w:tcPr>
            <w:tcW w:w="565" w:type="dxa"/>
            <w:shd w:val="clear" w:color="auto" w:fill="auto"/>
          </w:tcPr>
          <w:p w14:paraId="595500AB" w14:textId="77777777" w:rsidR="00603F83" w:rsidRPr="0076090F" w:rsidRDefault="00603F83" w:rsidP="00603F83">
            <w:pPr>
              <w:pStyle w:val="TAC"/>
              <w:rPr>
                <w:ins w:id="111" w:author="Kahn, Jason D. (Fed)" w:date="2021-10-05T11:49:00Z"/>
                <w:lang w:val="en-GB"/>
              </w:rPr>
            </w:pPr>
            <w:ins w:id="112" w:author="Kahn, Jason D. (Fed)" w:date="2021-10-05T11:49:00Z">
              <w:r w:rsidRPr="00777FBC">
                <w:t>-</w:t>
              </w:r>
            </w:ins>
          </w:p>
        </w:tc>
        <w:tc>
          <w:tcPr>
            <w:tcW w:w="850" w:type="dxa"/>
            <w:shd w:val="clear" w:color="auto" w:fill="auto"/>
          </w:tcPr>
          <w:p w14:paraId="2D077F0F" w14:textId="7BDA7834" w:rsidR="00603F83" w:rsidRPr="006E5A56" w:rsidRDefault="006E5A56" w:rsidP="00603F83">
            <w:pPr>
              <w:pStyle w:val="TAC"/>
              <w:rPr>
                <w:ins w:id="113" w:author="Kahn, Jason D. (Fed)" w:date="2021-10-05T11:49:00Z"/>
                <w:lang w:val="en-US"/>
                <w:rPrChange w:id="114" w:author="Jason" w:date="2021-10-19T10:03:00Z">
                  <w:rPr>
                    <w:ins w:id="115" w:author="Kahn, Jason D. (Fed)" w:date="2021-10-05T11:49:00Z"/>
                    <w:lang w:val="en-GB"/>
                  </w:rPr>
                </w:rPrChange>
              </w:rPr>
            </w:pPr>
            <w:ins w:id="116" w:author="Jason" w:date="2021-10-19T10:03:00Z">
              <w:r>
                <w:rPr>
                  <w:lang w:val="en-US"/>
                </w:rPr>
                <w:t>-</w:t>
              </w:r>
            </w:ins>
          </w:p>
        </w:tc>
      </w:tr>
      <w:tr w:rsidR="008B23A8" w:rsidRPr="0076090F" w14:paraId="296BCC7C" w14:textId="77777777" w:rsidTr="00D04E80">
        <w:trPr>
          <w:ins w:id="117" w:author="Kahn, Jason D. (Fed)" w:date="2021-10-05T11:49:00Z"/>
        </w:trPr>
        <w:tc>
          <w:tcPr>
            <w:tcW w:w="648" w:type="dxa"/>
            <w:shd w:val="clear" w:color="auto" w:fill="auto"/>
          </w:tcPr>
          <w:p w14:paraId="4CFC0D96" w14:textId="77777777" w:rsidR="008B23A8" w:rsidRPr="0076090F" w:rsidRDefault="008B23A8" w:rsidP="008B23A8">
            <w:pPr>
              <w:pStyle w:val="TAC"/>
              <w:rPr>
                <w:ins w:id="118" w:author="Kahn, Jason D. (Fed)" w:date="2021-10-05T11:49:00Z"/>
                <w:lang w:val="en-GB"/>
              </w:rPr>
            </w:pPr>
            <w:ins w:id="119" w:author="Kahn, Jason D. (Fed)" w:date="2021-10-05T11:49:00Z">
              <w:r>
                <w:rPr>
                  <w:lang w:val="en-GB"/>
                </w:rPr>
                <w:t>0B</w:t>
              </w:r>
            </w:ins>
          </w:p>
        </w:tc>
        <w:tc>
          <w:tcPr>
            <w:tcW w:w="3968" w:type="dxa"/>
            <w:shd w:val="clear" w:color="auto" w:fill="auto"/>
          </w:tcPr>
          <w:p w14:paraId="7CA21B31" w14:textId="77777777" w:rsidR="008B23A8" w:rsidRPr="0076090F" w:rsidRDefault="008B23A8" w:rsidP="008B23A8">
            <w:pPr>
              <w:pStyle w:val="TAL"/>
              <w:rPr>
                <w:ins w:id="120" w:author="Kahn, Jason D. (Fed)" w:date="2021-10-05T11:49:00Z"/>
              </w:rPr>
            </w:pPr>
            <w:ins w:id="121" w:author="Kahn, Jason D. (Fed)" w:date="2021-10-05T11:49:00Z">
              <w:r w:rsidRPr="0076090F">
                <w:t xml:space="preserve">Check: Does the IUT (MCPTT Server) respond by sending an HTTP 200 (OK) </w:t>
              </w:r>
              <w:r w:rsidRPr="00777FBC">
                <w:t>including the initial UE configuration document</w:t>
              </w:r>
              <w:r>
                <w:t>?</w:t>
              </w:r>
            </w:ins>
          </w:p>
        </w:tc>
        <w:tc>
          <w:tcPr>
            <w:tcW w:w="708" w:type="dxa"/>
            <w:shd w:val="clear" w:color="auto" w:fill="auto"/>
          </w:tcPr>
          <w:p w14:paraId="71FA0F9F" w14:textId="77777777" w:rsidR="008B23A8" w:rsidRPr="0076090F" w:rsidRDefault="008B23A8" w:rsidP="008B23A8">
            <w:pPr>
              <w:pStyle w:val="TAC"/>
              <w:rPr>
                <w:ins w:id="122" w:author="Kahn, Jason D. (Fed)" w:date="2021-10-05T11:49:00Z"/>
                <w:lang w:val="en-GB"/>
              </w:rPr>
            </w:pPr>
            <w:ins w:id="123" w:author="Kahn, Jason D. (Fed)" w:date="2021-10-05T11:49:00Z">
              <w:r w:rsidRPr="00777FBC">
                <w:t>--&gt;</w:t>
              </w:r>
            </w:ins>
          </w:p>
        </w:tc>
        <w:tc>
          <w:tcPr>
            <w:tcW w:w="2978" w:type="dxa"/>
            <w:shd w:val="clear" w:color="auto" w:fill="auto"/>
          </w:tcPr>
          <w:p w14:paraId="21364B76" w14:textId="77777777" w:rsidR="008B23A8" w:rsidRPr="0076090F" w:rsidRDefault="008B23A8" w:rsidP="008B23A8">
            <w:pPr>
              <w:pStyle w:val="TAL"/>
              <w:rPr>
                <w:ins w:id="124" w:author="Kahn, Jason D. (Fed)" w:date="2021-10-05T11:49:00Z"/>
              </w:rPr>
            </w:pPr>
            <w:ins w:id="125" w:author="Kahn, Jason D. (Fed)" w:date="2021-10-05T11:49:00Z">
              <w:r w:rsidRPr="00777FBC">
                <w:t>HTTP 200 (OK)</w:t>
              </w:r>
            </w:ins>
          </w:p>
        </w:tc>
        <w:tc>
          <w:tcPr>
            <w:tcW w:w="565" w:type="dxa"/>
            <w:shd w:val="clear" w:color="auto" w:fill="auto"/>
          </w:tcPr>
          <w:p w14:paraId="3AF9BBB8" w14:textId="210CBD02" w:rsidR="008B23A8" w:rsidRPr="0076090F" w:rsidRDefault="008B23A8" w:rsidP="008B23A8">
            <w:pPr>
              <w:pStyle w:val="TAC"/>
              <w:rPr>
                <w:ins w:id="126" w:author="Kahn, Jason D. (Fed)" w:date="2021-10-05T11:49:00Z"/>
                <w:lang w:val="en-GB"/>
              </w:rPr>
            </w:pPr>
            <w:ins w:id="127" w:author="Kahn, Jason D. (Fed)" w:date="2021-10-25T14:11:00Z">
              <w:r w:rsidRPr="0076090F">
                <w:rPr>
                  <w:lang w:val="en-GB"/>
                </w:rPr>
                <w:t>1</w:t>
              </w:r>
            </w:ins>
          </w:p>
        </w:tc>
        <w:tc>
          <w:tcPr>
            <w:tcW w:w="850" w:type="dxa"/>
            <w:shd w:val="clear" w:color="auto" w:fill="auto"/>
          </w:tcPr>
          <w:p w14:paraId="19A3511F" w14:textId="00BBCB39" w:rsidR="008B23A8" w:rsidRPr="0076090F" w:rsidRDefault="008B23A8" w:rsidP="008B23A8">
            <w:pPr>
              <w:pStyle w:val="TAC"/>
              <w:rPr>
                <w:ins w:id="128" w:author="Kahn, Jason D. (Fed)" w:date="2021-10-05T11:49:00Z"/>
                <w:lang w:val="en-GB"/>
              </w:rPr>
            </w:pPr>
            <w:ins w:id="129" w:author="Kahn, Jason D. (Fed)" w:date="2021-10-25T14:11:00Z">
              <w:r w:rsidRPr="0076090F">
                <w:rPr>
                  <w:lang w:val="en-GB"/>
                </w:rPr>
                <w:t>P</w:t>
              </w:r>
            </w:ins>
          </w:p>
        </w:tc>
      </w:tr>
      <w:tr w:rsidR="00A00862" w:rsidRPr="0076090F" w14:paraId="08CF83FE" w14:textId="77777777" w:rsidTr="00D04E80">
        <w:trPr>
          <w:ins w:id="130" w:author="Kahn, Jason D. (Fed)" w:date="2021-10-05T11:48:00Z"/>
        </w:trPr>
        <w:tc>
          <w:tcPr>
            <w:tcW w:w="648" w:type="dxa"/>
            <w:shd w:val="clear" w:color="auto" w:fill="auto"/>
          </w:tcPr>
          <w:p w14:paraId="279069B2" w14:textId="77777777" w:rsidR="00A00862" w:rsidRPr="0076090F" w:rsidRDefault="00A00862" w:rsidP="00A00862">
            <w:pPr>
              <w:pStyle w:val="TAC"/>
              <w:rPr>
                <w:ins w:id="131" w:author="Kahn, Jason D. (Fed)" w:date="2021-10-05T11:48:00Z"/>
                <w:lang w:val="en-GB"/>
              </w:rPr>
            </w:pPr>
            <w:ins w:id="132" w:author="Kahn, Jason D. (Fed)" w:date="2021-10-05T11:53:00Z">
              <w:r>
                <w:rPr>
                  <w:lang w:val="en-GB"/>
                </w:rPr>
                <w:t>0C</w:t>
              </w:r>
            </w:ins>
          </w:p>
        </w:tc>
        <w:tc>
          <w:tcPr>
            <w:tcW w:w="3968" w:type="dxa"/>
            <w:shd w:val="clear" w:color="auto" w:fill="auto"/>
          </w:tcPr>
          <w:p w14:paraId="6A33916D" w14:textId="2A95E391" w:rsidR="00A00862" w:rsidRPr="0076090F" w:rsidRDefault="00A00862" w:rsidP="00A00862">
            <w:pPr>
              <w:pStyle w:val="TAL"/>
              <w:rPr>
                <w:ins w:id="133" w:author="Kahn, Jason D. (Fed)" w:date="2021-10-05T11:48:00Z"/>
              </w:rPr>
            </w:pPr>
            <w:ins w:id="134" w:author="Kahn, Jason D. (Fed)" w:date="2021-10-05T11:53:00Z">
              <w:r w:rsidRPr="0076090F">
                <w:t>The SS-UE1 (MCPTT client)</w:t>
              </w:r>
              <w:r w:rsidRPr="0076090F">
                <w:rPr>
                  <w:lang w:eastAsia="ko-KR"/>
                </w:rPr>
                <w:t xml:space="preserve"> </w:t>
              </w:r>
              <w:r w:rsidRPr="0076090F">
                <w:t>establishes a secure TLS tunnel as specified by 3GPP TS 33.310 [23] to the</w:t>
              </w:r>
            </w:ins>
            <w:ins w:id="135" w:author="Kahn, Jason D. (Fed)" w:date="2021-10-05T11:54:00Z">
              <w:r>
                <w:t xml:space="preserve"> </w:t>
              </w:r>
              <w:r w:rsidRPr="00777FBC">
                <w:t xml:space="preserve">authorisation endpoint of the </w:t>
              </w:r>
              <w:proofErr w:type="spellStart"/>
              <w:r w:rsidRPr="00777FBC">
                <w:t>IdM</w:t>
              </w:r>
              <w:proofErr w:type="spellEnd"/>
              <w:r w:rsidRPr="00777FBC">
                <w:t xml:space="preserve"> server as specified in 3GPP TS</w:t>
              </w:r>
            </w:ins>
            <w:ins w:id="136" w:author="Kahn, Jason D. (Fed)" w:date="2021-10-05T11:55:00Z">
              <w:r>
                <w:t xml:space="preserve"> </w:t>
              </w:r>
            </w:ins>
            <w:ins w:id="137" w:author="Kahn, Jason D. (Fed)" w:date="2021-10-05T11:54:00Z">
              <w:r w:rsidRPr="00777FBC">
                <w:t>33.180</w:t>
              </w:r>
            </w:ins>
            <w:ins w:id="138" w:author="Kahn, Jason D. (Fed)" w:date="2021-10-05T11:55:00Z">
              <w:r>
                <w:t xml:space="preserve"> </w:t>
              </w:r>
            </w:ins>
            <w:ins w:id="139" w:author="Kahn, Jason D. (Fed)" w:date="2021-10-05T11:54:00Z">
              <w:r w:rsidRPr="00777FBC">
                <w:t>[</w:t>
              </w:r>
            </w:ins>
            <w:ins w:id="140" w:author="Jason" w:date="2021-10-19T10:13:00Z">
              <w:r w:rsidR="006E5A56">
                <w:t>24</w:t>
              </w:r>
            </w:ins>
            <w:ins w:id="141" w:author="Kahn, Jason D. (Fed)" w:date="2021-10-05T11:54:00Z">
              <w:r w:rsidRPr="00777FBC">
                <w:t xml:space="preserve">] using the configured URL of the authorisation endpoint of the </w:t>
              </w:r>
              <w:proofErr w:type="spellStart"/>
              <w:r w:rsidRPr="00777FBC">
                <w:t>IdM</w:t>
              </w:r>
              <w:proofErr w:type="spellEnd"/>
              <w:r w:rsidRPr="00777FBC">
                <w:t xml:space="preserve"> server as specified in the "&lt;x&gt;/</w:t>
              </w:r>
              <w:proofErr w:type="spellStart"/>
              <w:r w:rsidRPr="00777FBC">
                <w:t>OnNetwork</w:t>
              </w:r>
              <w:proofErr w:type="spellEnd"/>
              <w:r w:rsidRPr="00777FBC">
                <w:t>/</w:t>
              </w:r>
              <w:proofErr w:type="spellStart"/>
              <w:r w:rsidRPr="00777FBC">
                <w:t>AppServerInfo</w:t>
              </w:r>
              <w:proofErr w:type="spellEnd"/>
              <w:r w:rsidRPr="00777FBC">
                <w:t>/</w:t>
              </w:r>
              <w:proofErr w:type="spellStart"/>
              <w:r w:rsidRPr="00777FBC">
                <w:t>IDMSAuthEndpoint</w:t>
              </w:r>
              <w:proofErr w:type="spellEnd"/>
              <w:r w:rsidRPr="00777FBC">
                <w:t>" leaf node, Table 5.5.8.1-1</w:t>
              </w:r>
            </w:ins>
            <w:ins w:id="142" w:author="Kahn, Jason D. (Fed)" w:date="2021-10-05T11:56:00Z">
              <w:r>
                <w:t>,</w:t>
              </w:r>
            </w:ins>
            <w:ins w:id="143" w:author="Kahn, Jason D. (Fed)" w:date="2021-10-05T11:55:00Z">
              <w:r>
                <w:t xml:space="preserve"> </w:t>
              </w:r>
              <w:r w:rsidRPr="0076090F">
                <w:t>TS</w:t>
              </w:r>
            </w:ins>
            <w:ins w:id="144" w:author="Kahn, Jason D. (Fed)" w:date="2021-10-05T11:56:00Z">
              <w:r>
                <w:t xml:space="preserve"> </w:t>
              </w:r>
            </w:ins>
            <w:ins w:id="145" w:author="Kahn, Jason D. (Fed)" w:date="2021-10-05T11:55:00Z">
              <w:r w:rsidRPr="0076090F">
                <w:t>36.579-1 [2]</w:t>
              </w:r>
            </w:ins>
            <w:ins w:id="146" w:author="Kahn, Jason D. (Fed)" w:date="2021-10-05T11:54:00Z">
              <w:r w:rsidRPr="00777FBC">
                <w:t>.</w:t>
              </w:r>
            </w:ins>
          </w:p>
        </w:tc>
        <w:tc>
          <w:tcPr>
            <w:tcW w:w="708" w:type="dxa"/>
            <w:shd w:val="clear" w:color="auto" w:fill="auto"/>
          </w:tcPr>
          <w:p w14:paraId="575EF28A" w14:textId="77777777" w:rsidR="00A00862" w:rsidRPr="0076090F" w:rsidRDefault="00A00862" w:rsidP="00A00862">
            <w:pPr>
              <w:pStyle w:val="TAC"/>
              <w:rPr>
                <w:ins w:id="147" w:author="Kahn, Jason D. (Fed)" w:date="2021-10-05T11:48:00Z"/>
                <w:lang w:val="en-GB"/>
              </w:rPr>
            </w:pPr>
            <w:ins w:id="148" w:author="Kahn, Jason D. (Fed)" w:date="2021-10-05T11:56:00Z">
              <w:r w:rsidRPr="0076090F">
                <w:rPr>
                  <w:lang w:val="en-GB"/>
                </w:rPr>
                <w:t>-</w:t>
              </w:r>
            </w:ins>
          </w:p>
        </w:tc>
        <w:tc>
          <w:tcPr>
            <w:tcW w:w="2978" w:type="dxa"/>
            <w:shd w:val="clear" w:color="auto" w:fill="auto"/>
          </w:tcPr>
          <w:p w14:paraId="708B8035" w14:textId="77777777" w:rsidR="00A00862" w:rsidRPr="0076090F" w:rsidRDefault="00A00862" w:rsidP="00A00862">
            <w:pPr>
              <w:pStyle w:val="TAL"/>
              <w:rPr>
                <w:ins w:id="149" w:author="Kahn, Jason D. (Fed)" w:date="2021-10-05T11:48:00Z"/>
              </w:rPr>
            </w:pPr>
            <w:ins w:id="150" w:author="Kahn, Jason D. (Fed)" w:date="2021-10-05T11:56:00Z">
              <w:r w:rsidRPr="0076090F">
                <w:t>-</w:t>
              </w:r>
            </w:ins>
          </w:p>
        </w:tc>
        <w:tc>
          <w:tcPr>
            <w:tcW w:w="565" w:type="dxa"/>
            <w:shd w:val="clear" w:color="auto" w:fill="auto"/>
          </w:tcPr>
          <w:p w14:paraId="32C2568F" w14:textId="77777777" w:rsidR="00A00862" w:rsidRPr="0076090F" w:rsidRDefault="00A00862" w:rsidP="00A00862">
            <w:pPr>
              <w:pStyle w:val="TAC"/>
              <w:rPr>
                <w:ins w:id="151" w:author="Kahn, Jason D. (Fed)" w:date="2021-10-05T11:48:00Z"/>
                <w:lang w:val="en-GB"/>
              </w:rPr>
            </w:pPr>
            <w:ins w:id="152" w:author="Kahn, Jason D. (Fed)" w:date="2021-10-05T11:56:00Z">
              <w:r w:rsidRPr="0076090F">
                <w:rPr>
                  <w:lang w:val="en-GB"/>
                </w:rPr>
                <w:t>-</w:t>
              </w:r>
            </w:ins>
          </w:p>
        </w:tc>
        <w:tc>
          <w:tcPr>
            <w:tcW w:w="850" w:type="dxa"/>
            <w:shd w:val="clear" w:color="auto" w:fill="auto"/>
          </w:tcPr>
          <w:p w14:paraId="647F759A" w14:textId="77777777" w:rsidR="00A00862" w:rsidRPr="0076090F" w:rsidRDefault="00A00862" w:rsidP="00A00862">
            <w:pPr>
              <w:pStyle w:val="TAC"/>
              <w:rPr>
                <w:ins w:id="153" w:author="Kahn, Jason D. (Fed)" w:date="2021-10-05T11:48:00Z"/>
                <w:lang w:val="en-GB"/>
              </w:rPr>
            </w:pPr>
            <w:ins w:id="154" w:author="Kahn, Jason D. (Fed)" w:date="2021-10-05T11:56:00Z">
              <w:r w:rsidRPr="0076090F">
                <w:rPr>
                  <w:lang w:val="en-GB"/>
                </w:rPr>
                <w:t>-</w:t>
              </w:r>
            </w:ins>
          </w:p>
        </w:tc>
      </w:tr>
      <w:tr w:rsidR="00603F83" w:rsidRPr="0076090F" w14:paraId="028547EB" w14:textId="77777777" w:rsidTr="00D04E80">
        <w:tc>
          <w:tcPr>
            <w:tcW w:w="648" w:type="dxa"/>
            <w:shd w:val="clear" w:color="auto" w:fill="auto"/>
          </w:tcPr>
          <w:p w14:paraId="1C076218" w14:textId="77777777" w:rsidR="00603F83" w:rsidRPr="0076090F" w:rsidRDefault="00603F83" w:rsidP="00603F83">
            <w:pPr>
              <w:pStyle w:val="TAC"/>
              <w:rPr>
                <w:lang w:val="en-GB"/>
              </w:rPr>
            </w:pPr>
            <w:r w:rsidRPr="0076090F">
              <w:rPr>
                <w:lang w:val="en-GB"/>
              </w:rPr>
              <w:t>1</w:t>
            </w:r>
          </w:p>
        </w:tc>
        <w:tc>
          <w:tcPr>
            <w:tcW w:w="3968" w:type="dxa"/>
            <w:shd w:val="clear" w:color="auto" w:fill="auto"/>
          </w:tcPr>
          <w:p w14:paraId="624AFCBF" w14:textId="77777777" w:rsidR="00603F83" w:rsidRPr="0076090F" w:rsidRDefault="00603F83" w:rsidP="00603F83">
            <w:pPr>
              <w:pStyle w:val="TAL"/>
            </w:pPr>
            <w:r w:rsidRPr="0076090F">
              <w:t>The SS-UE1 (MCPTT client) sends an OpenID Connect Authentication Request using HTTP POST</w:t>
            </w:r>
          </w:p>
        </w:tc>
        <w:tc>
          <w:tcPr>
            <w:tcW w:w="708" w:type="dxa"/>
            <w:shd w:val="clear" w:color="auto" w:fill="auto"/>
          </w:tcPr>
          <w:p w14:paraId="71CF16E8" w14:textId="77777777" w:rsidR="00603F83" w:rsidRPr="0076090F" w:rsidRDefault="00603F83" w:rsidP="00603F83">
            <w:pPr>
              <w:pStyle w:val="TAC"/>
              <w:rPr>
                <w:lang w:val="en-GB"/>
              </w:rPr>
            </w:pPr>
            <w:r w:rsidRPr="0076090F">
              <w:rPr>
                <w:lang w:val="en-GB"/>
              </w:rPr>
              <w:t>&lt;--</w:t>
            </w:r>
          </w:p>
        </w:tc>
        <w:tc>
          <w:tcPr>
            <w:tcW w:w="2978" w:type="dxa"/>
            <w:shd w:val="clear" w:color="auto" w:fill="auto"/>
          </w:tcPr>
          <w:p w14:paraId="30AEB539" w14:textId="77777777" w:rsidR="00603F83" w:rsidRPr="0076090F" w:rsidRDefault="00603F83" w:rsidP="00603F83">
            <w:pPr>
              <w:pStyle w:val="TAL"/>
            </w:pPr>
            <w:r w:rsidRPr="0076090F">
              <w:t>HTTP POST (Authorization)</w:t>
            </w:r>
          </w:p>
        </w:tc>
        <w:tc>
          <w:tcPr>
            <w:tcW w:w="565" w:type="dxa"/>
            <w:shd w:val="clear" w:color="auto" w:fill="auto"/>
          </w:tcPr>
          <w:p w14:paraId="396B17C3"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5C7B5553" w14:textId="77777777" w:rsidR="00603F83" w:rsidRPr="0076090F" w:rsidRDefault="00603F83" w:rsidP="00603F83">
            <w:pPr>
              <w:pStyle w:val="TAC"/>
              <w:rPr>
                <w:lang w:val="en-GB"/>
              </w:rPr>
            </w:pPr>
            <w:r w:rsidRPr="0076090F">
              <w:rPr>
                <w:lang w:val="en-GB"/>
              </w:rPr>
              <w:t>-</w:t>
            </w:r>
          </w:p>
        </w:tc>
      </w:tr>
      <w:tr w:rsidR="00603F83" w:rsidRPr="0076090F" w14:paraId="77F2690A" w14:textId="77777777" w:rsidTr="00D04E80">
        <w:tc>
          <w:tcPr>
            <w:tcW w:w="648" w:type="dxa"/>
            <w:shd w:val="clear" w:color="auto" w:fill="auto"/>
          </w:tcPr>
          <w:p w14:paraId="4E24B206" w14:textId="77777777" w:rsidR="00603F83" w:rsidRPr="0076090F" w:rsidRDefault="00603F83" w:rsidP="00603F83">
            <w:pPr>
              <w:pStyle w:val="TAC"/>
              <w:rPr>
                <w:lang w:val="en-GB"/>
              </w:rPr>
            </w:pPr>
            <w:r w:rsidRPr="0076090F">
              <w:rPr>
                <w:lang w:val="en-GB"/>
              </w:rPr>
              <w:t>2</w:t>
            </w:r>
          </w:p>
        </w:tc>
        <w:tc>
          <w:tcPr>
            <w:tcW w:w="3968" w:type="dxa"/>
            <w:shd w:val="clear" w:color="auto" w:fill="auto"/>
          </w:tcPr>
          <w:p w14:paraId="70CE7E19" w14:textId="77777777" w:rsidR="00603F83" w:rsidRPr="0076090F" w:rsidRDefault="00603F83" w:rsidP="00603F83">
            <w:pPr>
              <w:pStyle w:val="TAL"/>
            </w:pPr>
            <w:r w:rsidRPr="0076090F">
              <w:t>Check: Does the IUT (MCPTT Server) respond by sending an HTTP 200 (OK) including the HTML form requesting username and password?</w:t>
            </w:r>
          </w:p>
        </w:tc>
        <w:tc>
          <w:tcPr>
            <w:tcW w:w="708" w:type="dxa"/>
            <w:shd w:val="clear" w:color="auto" w:fill="auto"/>
          </w:tcPr>
          <w:p w14:paraId="3CC887D5" w14:textId="77777777" w:rsidR="00603F83" w:rsidRPr="0076090F" w:rsidRDefault="00603F83" w:rsidP="00603F83">
            <w:pPr>
              <w:pStyle w:val="TAC"/>
              <w:rPr>
                <w:lang w:val="en-GB"/>
              </w:rPr>
            </w:pPr>
            <w:r w:rsidRPr="0076090F">
              <w:rPr>
                <w:lang w:val="en-GB"/>
              </w:rPr>
              <w:t>--&gt;</w:t>
            </w:r>
          </w:p>
        </w:tc>
        <w:tc>
          <w:tcPr>
            <w:tcW w:w="2978" w:type="dxa"/>
            <w:shd w:val="clear" w:color="auto" w:fill="auto"/>
          </w:tcPr>
          <w:p w14:paraId="740FCEDE" w14:textId="77777777" w:rsidR="00603F83" w:rsidRPr="0076090F" w:rsidRDefault="00603F83" w:rsidP="00603F83">
            <w:pPr>
              <w:pStyle w:val="TAL"/>
            </w:pPr>
            <w:r w:rsidRPr="0076090F">
              <w:t>HTTP 200 (OK)</w:t>
            </w:r>
          </w:p>
        </w:tc>
        <w:tc>
          <w:tcPr>
            <w:tcW w:w="565" w:type="dxa"/>
            <w:shd w:val="clear" w:color="auto" w:fill="auto"/>
          </w:tcPr>
          <w:p w14:paraId="1D800859" w14:textId="77777777" w:rsidR="00603F83" w:rsidRPr="0076090F" w:rsidRDefault="00603F83" w:rsidP="00603F83">
            <w:pPr>
              <w:pStyle w:val="TAC"/>
              <w:rPr>
                <w:lang w:val="en-GB"/>
              </w:rPr>
            </w:pPr>
            <w:r w:rsidRPr="0076090F">
              <w:rPr>
                <w:lang w:val="en-GB"/>
              </w:rPr>
              <w:t>1</w:t>
            </w:r>
          </w:p>
        </w:tc>
        <w:tc>
          <w:tcPr>
            <w:tcW w:w="850" w:type="dxa"/>
            <w:shd w:val="clear" w:color="auto" w:fill="auto"/>
          </w:tcPr>
          <w:p w14:paraId="53CCEECF" w14:textId="77777777" w:rsidR="00603F83" w:rsidRPr="0076090F" w:rsidRDefault="00603F83" w:rsidP="00603F83">
            <w:pPr>
              <w:pStyle w:val="TAC"/>
              <w:rPr>
                <w:lang w:val="en-GB"/>
              </w:rPr>
            </w:pPr>
            <w:r w:rsidRPr="0076090F">
              <w:rPr>
                <w:lang w:val="en-GB"/>
              </w:rPr>
              <w:t>P</w:t>
            </w:r>
          </w:p>
        </w:tc>
      </w:tr>
      <w:tr w:rsidR="00603F83" w:rsidRPr="0076090F" w14:paraId="2BF6C1C6" w14:textId="77777777" w:rsidTr="00D04E80">
        <w:tc>
          <w:tcPr>
            <w:tcW w:w="648" w:type="dxa"/>
            <w:shd w:val="clear" w:color="auto" w:fill="auto"/>
          </w:tcPr>
          <w:p w14:paraId="29B4AFC7" w14:textId="77777777" w:rsidR="00603F83" w:rsidRPr="0076090F" w:rsidRDefault="00603F83" w:rsidP="00603F83">
            <w:pPr>
              <w:pStyle w:val="TAC"/>
              <w:rPr>
                <w:lang w:val="en-GB"/>
              </w:rPr>
            </w:pPr>
            <w:r w:rsidRPr="0076090F">
              <w:rPr>
                <w:lang w:val="en-GB"/>
              </w:rPr>
              <w:t>3</w:t>
            </w:r>
          </w:p>
        </w:tc>
        <w:tc>
          <w:tcPr>
            <w:tcW w:w="3968" w:type="dxa"/>
            <w:shd w:val="clear" w:color="auto" w:fill="auto"/>
          </w:tcPr>
          <w:p w14:paraId="13C8249C" w14:textId="77777777" w:rsidR="00603F83" w:rsidRPr="0076090F" w:rsidRDefault="00603F83" w:rsidP="00603F83">
            <w:pPr>
              <w:pStyle w:val="TAL"/>
              <w:rPr>
                <w:shd w:val="clear" w:color="auto" w:fill="FFFFFF"/>
              </w:rPr>
            </w:pPr>
            <w:r w:rsidRPr="0076090F">
              <w:t xml:space="preserve">The SS-UE1 (MCPTT client) sends an HTTP POST Request message to the SS containing </w:t>
            </w:r>
            <w:proofErr w:type="gramStart"/>
            <w:r w:rsidRPr="0076090F">
              <w:t>user name</w:t>
            </w:r>
            <w:proofErr w:type="gramEnd"/>
            <w:r w:rsidRPr="0076090F">
              <w:t xml:space="preserve"> and password</w:t>
            </w:r>
          </w:p>
        </w:tc>
        <w:tc>
          <w:tcPr>
            <w:tcW w:w="708" w:type="dxa"/>
            <w:shd w:val="clear" w:color="auto" w:fill="auto"/>
          </w:tcPr>
          <w:p w14:paraId="00313ACF" w14:textId="77777777" w:rsidR="00603F83" w:rsidRPr="0076090F" w:rsidRDefault="00603F83" w:rsidP="00603F83">
            <w:pPr>
              <w:pStyle w:val="TAC"/>
              <w:rPr>
                <w:lang w:val="en-GB"/>
              </w:rPr>
            </w:pPr>
            <w:r w:rsidRPr="0076090F">
              <w:rPr>
                <w:lang w:val="en-GB"/>
              </w:rPr>
              <w:t>&lt;--</w:t>
            </w:r>
          </w:p>
        </w:tc>
        <w:tc>
          <w:tcPr>
            <w:tcW w:w="2978" w:type="dxa"/>
            <w:shd w:val="clear" w:color="auto" w:fill="auto"/>
          </w:tcPr>
          <w:p w14:paraId="7BA9CB45" w14:textId="77777777" w:rsidR="00603F83" w:rsidRPr="0076090F" w:rsidRDefault="00603F83" w:rsidP="00603F83">
            <w:pPr>
              <w:pStyle w:val="TAL"/>
            </w:pPr>
            <w:r w:rsidRPr="0076090F">
              <w:t>HTTP POST</w:t>
            </w:r>
          </w:p>
        </w:tc>
        <w:tc>
          <w:tcPr>
            <w:tcW w:w="565" w:type="dxa"/>
            <w:shd w:val="clear" w:color="auto" w:fill="auto"/>
          </w:tcPr>
          <w:p w14:paraId="3BE81F7D"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530CC537" w14:textId="77777777" w:rsidR="00603F83" w:rsidRPr="0076090F" w:rsidRDefault="00603F83" w:rsidP="00603F83">
            <w:pPr>
              <w:pStyle w:val="TAC"/>
              <w:rPr>
                <w:lang w:val="en-GB"/>
              </w:rPr>
            </w:pPr>
            <w:r w:rsidRPr="0076090F">
              <w:rPr>
                <w:lang w:val="en-GB"/>
              </w:rPr>
              <w:t>-</w:t>
            </w:r>
          </w:p>
        </w:tc>
      </w:tr>
      <w:tr w:rsidR="00603F83" w:rsidRPr="0076090F" w14:paraId="44F5144E" w14:textId="77777777" w:rsidTr="00D04E80">
        <w:tc>
          <w:tcPr>
            <w:tcW w:w="648" w:type="dxa"/>
            <w:shd w:val="clear" w:color="auto" w:fill="auto"/>
          </w:tcPr>
          <w:p w14:paraId="347486E5" w14:textId="77777777" w:rsidR="00603F83" w:rsidRPr="0076090F" w:rsidRDefault="00603F83" w:rsidP="00603F83">
            <w:pPr>
              <w:pStyle w:val="TAC"/>
              <w:rPr>
                <w:lang w:val="en-GB"/>
              </w:rPr>
            </w:pPr>
            <w:r w:rsidRPr="0076090F">
              <w:rPr>
                <w:lang w:val="en-GB"/>
              </w:rPr>
              <w:t>4</w:t>
            </w:r>
          </w:p>
        </w:tc>
        <w:tc>
          <w:tcPr>
            <w:tcW w:w="3968" w:type="dxa"/>
            <w:shd w:val="clear" w:color="auto" w:fill="auto"/>
          </w:tcPr>
          <w:p w14:paraId="7567E158" w14:textId="77777777" w:rsidR="00603F83" w:rsidRPr="0076090F" w:rsidRDefault="00603F83" w:rsidP="00603F83">
            <w:pPr>
              <w:pStyle w:val="TAL"/>
            </w:pPr>
            <w:r w:rsidRPr="0076090F">
              <w:t>Check: Does the IUT (MCPTT Server) send an HTTP 302 (Found) as the OpenID Connect Authentication Response?</w:t>
            </w:r>
          </w:p>
        </w:tc>
        <w:tc>
          <w:tcPr>
            <w:tcW w:w="708" w:type="dxa"/>
            <w:shd w:val="clear" w:color="auto" w:fill="auto"/>
          </w:tcPr>
          <w:p w14:paraId="2D3CEB39" w14:textId="77777777" w:rsidR="00603F83" w:rsidRPr="0076090F" w:rsidRDefault="00603F83" w:rsidP="00603F83">
            <w:pPr>
              <w:pStyle w:val="TAC"/>
              <w:rPr>
                <w:lang w:val="en-GB"/>
              </w:rPr>
            </w:pPr>
            <w:r w:rsidRPr="0076090F">
              <w:rPr>
                <w:lang w:val="en-GB"/>
              </w:rPr>
              <w:t>--&gt;</w:t>
            </w:r>
          </w:p>
        </w:tc>
        <w:tc>
          <w:tcPr>
            <w:tcW w:w="2978" w:type="dxa"/>
            <w:shd w:val="clear" w:color="auto" w:fill="auto"/>
          </w:tcPr>
          <w:p w14:paraId="1518C619" w14:textId="77777777" w:rsidR="00603F83" w:rsidRPr="0076090F" w:rsidRDefault="00603F83" w:rsidP="00603F83">
            <w:pPr>
              <w:pStyle w:val="TAL"/>
            </w:pPr>
            <w:r w:rsidRPr="0076090F">
              <w:t>HTTP 302 (Found)</w:t>
            </w:r>
          </w:p>
        </w:tc>
        <w:tc>
          <w:tcPr>
            <w:tcW w:w="565" w:type="dxa"/>
            <w:shd w:val="clear" w:color="auto" w:fill="auto"/>
          </w:tcPr>
          <w:p w14:paraId="72745F22" w14:textId="77777777" w:rsidR="00603F83" w:rsidRPr="0076090F" w:rsidRDefault="00603F83" w:rsidP="00603F83">
            <w:pPr>
              <w:pStyle w:val="TAC"/>
              <w:rPr>
                <w:lang w:val="en-GB"/>
              </w:rPr>
            </w:pPr>
            <w:r w:rsidRPr="0076090F">
              <w:rPr>
                <w:lang w:val="en-GB"/>
              </w:rPr>
              <w:t>1</w:t>
            </w:r>
          </w:p>
        </w:tc>
        <w:tc>
          <w:tcPr>
            <w:tcW w:w="850" w:type="dxa"/>
            <w:shd w:val="clear" w:color="auto" w:fill="auto"/>
          </w:tcPr>
          <w:p w14:paraId="75728213" w14:textId="77777777" w:rsidR="00603F83" w:rsidRPr="0076090F" w:rsidRDefault="00603F83" w:rsidP="00603F83">
            <w:pPr>
              <w:pStyle w:val="TAC"/>
              <w:rPr>
                <w:lang w:val="en-GB"/>
              </w:rPr>
            </w:pPr>
            <w:r w:rsidRPr="0076090F">
              <w:rPr>
                <w:lang w:val="en-GB"/>
              </w:rPr>
              <w:t>P</w:t>
            </w:r>
          </w:p>
        </w:tc>
      </w:tr>
      <w:tr w:rsidR="00603F83" w:rsidRPr="0076090F" w14:paraId="2F82826B" w14:textId="77777777" w:rsidTr="00D04E80">
        <w:tc>
          <w:tcPr>
            <w:tcW w:w="648" w:type="dxa"/>
            <w:shd w:val="clear" w:color="auto" w:fill="auto"/>
          </w:tcPr>
          <w:p w14:paraId="0918C27D" w14:textId="77777777" w:rsidR="00603F83" w:rsidRPr="0076090F" w:rsidRDefault="00603F83" w:rsidP="00603F83">
            <w:pPr>
              <w:pStyle w:val="TAC"/>
              <w:rPr>
                <w:lang w:val="en-GB"/>
              </w:rPr>
            </w:pPr>
            <w:r w:rsidRPr="0076090F">
              <w:rPr>
                <w:lang w:val="en-GB"/>
              </w:rPr>
              <w:t>5</w:t>
            </w:r>
          </w:p>
        </w:tc>
        <w:tc>
          <w:tcPr>
            <w:tcW w:w="3968" w:type="dxa"/>
            <w:shd w:val="clear" w:color="auto" w:fill="auto"/>
          </w:tcPr>
          <w:p w14:paraId="15E9FA32" w14:textId="26684158" w:rsidR="00603F83" w:rsidRPr="0076090F" w:rsidRDefault="00603F83" w:rsidP="00603F83">
            <w:pPr>
              <w:pStyle w:val="TAL"/>
            </w:pPr>
            <w:r w:rsidRPr="0076090F">
              <w:t>The SS-UE1 (MCPTT client)</w:t>
            </w:r>
            <w:r w:rsidRPr="0076090F">
              <w:rPr>
                <w:lang w:eastAsia="ko-KR"/>
              </w:rPr>
              <w:t xml:space="preserve"> </w:t>
            </w:r>
            <w:r w:rsidRPr="0076090F">
              <w:t xml:space="preserve">establishes a secure TLS tunnel as specified by 3GPP TS 33.310 [23] to the token endpoint of the </w:t>
            </w:r>
            <w:proofErr w:type="spellStart"/>
            <w:r w:rsidRPr="0076090F">
              <w:t>IdM</w:t>
            </w:r>
            <w:proofErr w:type="spellEnd"/>
            <w:r w:rsidRPr="0076090F">
              <w:t xml:space="preserve"> server as specified in 3GPP TS </w:t>
            </w:r>
            <w:del w:id="155" w:author="Jason" w:date="2021-10-19T10:14:00Z">
              <w:r w:rsidRPr="0076090F" w:rsidDel="006E5A56">
                <w:delText>33.179 [15]</w:delText>
              </w:r>
            </w:del>
            <w:ins w:id="156" w:author="Jason" w:date="2021-10-19T10:14:00Z">
              <w:r w:rsidR="006E5A56">
                <w:t>33.180 [24]</w:t>
              </w:r>
            </w:ins>
            <w:r w:rsidRPr="0076090F">
              <w:t xml:space="preserve"> using the configured URL of the token endpoint of the </w:t>
            </w:r>
            <w:proofErr w:type="spellStart"/>
            <w:r w:rsidRPr="0076090F">
              <w:t>IdM</w:t>
            </w:r>
            <w:proofErr w:type="spellEnd"/>
            <w:r w:rsidRPr="0076090F">
              <w:t xml:space="preserve"> server as specified in the "/&lt;x&gt;/</w:t>
            </w:r>
            <w:proofErr w:type="spellStart"/>
            <w:r w:rsidRPr="0076090F">
              <w:t>OnNetwork</w:t>
            </w:r>
            <w:proofErr w:type="spellEnd"/>
            <w:r w:rsidRPr="0076090F">
              <w:t>/</w:t>
            </w:r>
            <w:proofErr w:type="spellStart"/>
            <w:r w:rsidRPr="0076090F">
              <w:t>AppServerInfo</w:t>
            </w:r>
            <w:proofErr w:type="spellEnd"/>
            <w:r w:rsidRPr="0076090F">
              <w:t>/</w:t>
            </w:r>
            <w:proofErr w:type="spellStart"/>
            <w:r w:rsidRPr="0076090F">
              <w:t>IDMSTokenEndpoint</w:t>
            </w:r>
            <w:proofErr w:type="spellEnd"/>
            <w:r w:rsidRPr="0076090F">
              <w:t>" leaf node, Table 5.5.8.1-1, TS 36.579-1 [2]</w:t>
            </w:r>
          </w:p>
        </w:tc>
        <w:tc>
          <w:tcPr>
            <w:tcW w:w="708" w:type="dxa"/>
            <w:shd w:val="clear" w:color="auto" w:fill="auto"/>
          </w:tcPr>
          <w:p w14:paraId="4C302043" w14:textId="77777777" w:rsidR="00603F83" w:rsidRPr="0076090F" w:rsidRDefault="00603F83" w:rsidP="00603F83">
            <w:pPr>
              <w:pStyle w:val="TAC"/>
              <w:rPr>
                <w:lang w:val="en-GB"/>
              </w:rPr>
            </w:pPr>
            <w:r w:rsidRPr="0076090F">
              <w:rPr>
                <w:lang w:val="en-GB"/>
              </w:rPr>
              <w:t>-</w:t>
            </w:r>
          </w:p>
        </w:tc>
        <w:tc>
          <w:tcPr>
            <w:tcW w:w="2978" w:type="dxa"/>
            <w:shd w:val="clear" w:color="auto" w:fill="auto"/>
          </w:tcPr>
          <w:p w14:paraId="6D528AD8" w14:textId="77777777" w:rsidR="00603F83" w:rsidRPr="0076090F" w:rsidRDefault="00603F83" w:rsidP="00603F83">
            <w:pPr>
              <w:pStyle w:val="TAL"/>
            </w:pPr>
            <w:r w:rsidRPr="0076090F">
              <w:t>-</w:t>
            </w:r>
          </w:p>
        </w:tc>
        <w:tc>
          <w:tcPr>
            <w:tcW w:w="565" w:type="dxa"/>
            <w:shd w:val="clear" w:color="auto" w:fill="auto"/>
          </w:tcPr>
          <w:p w14:paraId="12A57EE0"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72011B55" w14:textId="77777777" w:rsidR="00603F83" w:rsidRPr="0076090F" w:rsidRDefault="00603F83" w:rsidP="00603F83">
            <w:pPr>
              <w:pStyle w:val="TAC"/>
              <w:rPr>
                <w:lang w:val="en-GB"/>
              </w:rPr>
            </w:pPr>
            <w:r w:rsidRPr="0076090F">
              <w:rPr>
                <w:lang w:val="en-GB"/>
              </w:rPr>
              <w:t>-</w:t>
            </w:r>
          </w:p>
        </w:tc>
      </w:tr>
      <w:tr w:rsidR="00603F83" w:rsidRPr="0076090F" w14:paraId="13A3835C" w14:textId="77777777" w:rsidTr="00D04E80">
        <w:tc>
          <w:tcPr>
            <w:tcW w:w="648" w:type="dxa"/>
            <w:shd w:val="clear" w:color="auto" w:fill="auto"/>
          </w:tcPr>
          <w:p w14:paraId="3CD20422" w14:textId="77777777" w:rsidR="00603F83" w:rsidRPr="0076090F" w:rsidRDefault="00603F83" w:rsidP="00603F83">
            <w:pPr>
              <w:pStyle w:val="TAC"/>
              <w:rPr>
                <w:lang w:val="en-GB"/>
              </w:rPr>
            </w:pPr>
            <w:r w:rsidRPr="0076090F">
              <w:rPr>
                <w:lang w:val="en-GB"/>
              </w:rPr>
              <w:t>6</w:t>
            </w:r>
          </w:p>
        </w:tc>
        <w:tc>
          <w:tcPr>
            <w:tcW w:w="3968" w:type="dxa"/>
            <w:shd w:val="clear" w:color="auto" w:fill="auto"/>
          </w:tcPr>
          <w:p w14:paraId="5FF56E35" w14:textId="2DBA01ED" w:rsidR="00603F83" w:rsidRPr="0076090F" w:rsidRDefault="00603F83" w:rsidP="00603F83">
            <w:pPr>
              <w:pStyle w:val="TAL"/>
            </w:pPr>
            <w:r w:rsidRPr="0076090F">
              <w:t xml:space="preserve">The SS-UE1 (MCPTT client) sends an HTTP POST Request message to the IUT (MCPTT Server) over the TLS connection established to the </w:t>
            </w:r>
            <w:proofErr w:type="spellStart"/>
            <w:r w:rsidRPr="0076090F">
              <w:t>IdM</w:t>
            </w:r>
            <w:proofErr w:type="spellEnd"/>
            <w:r w:rsidRPr="0076090F">
              <w:t xml:space="preserve"> token endpoint (OIDC Token Request message)</w:t>
            </w:r>
            <w:ins w:id="157" w:author="Jason" w:date="2021-10-19T10:14:00Z">
              <w:r w:rsidR="00082E76">
                <w:t xml:space="preserve"> passing the authorization code sent in step 4.</w:t>
              </w:r>
            </w:ins>
          </w:p>
        </w:tc>
        <w:tc>
          <w:tcPr>
            <w:tcW w:w="708" w:type="dxa"/>
            <w:shd w:val="clear" w:color="auto" w:fill="auto"/>
          </w:tcPr>
          <w:p w14:paraId="6591C9A2" w14:textId="77777777" w:rsidR="00603F83" w:rsidRPr="0076090F" w:rsidRDefault="00603F83" w:rsidP="00603F83">
            <w:pPr>
              <w:pStyle w:val="TAC"/>
              <w:rPr>
                <w:lang w:val="en-GB"/>
              </w:rPr>
            </w:pPr>
            <w:r w:rsidRPr="0076090F">
              <w:rPr>
                <w:lang w:val="en-GB"/>
              </w:rPr>
              <w:t>&lt;--</w:t>
            </w:r>
          </w:p>
        </w:tc>
        <w:tc>
          <w:tcPr>
            <w:tcW w:w="2978" w:type="dxa"/>
            <w:shd w:val="clear" w:color="auto" w:fill="auto"/>
          </w:tcPr>
          <w:p w14:paraId="24F138A6" w14:textId="77777777" w:rsidR="00603F83" w:rsidRPr="0076090F" w:rsidRDefault="00603F83" w:rsidP="00603F83">
            <w:pPr>
              <w:pStyle w:val="TAL"/>
            </w:pPr>
            <w:r w:rsidRPr="0076090F">
              <w:t>HTTP POST</w:t>
            </w:r>
          </w:p>
        </w:tc>
        <w:tc>
          <w:tcPr>
            <w:tcW w:w="565" w:type="dxa"/>
            <w:shd w:val="clear" w:color="auto" w:fill="auto"/>
          </w:tcPr>
          <w:p w14:paraId="55170841"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6FA4782F" w14:textId="77777777" w:rsidR="00603F83" w:rsidRPr="0076090F" w:rsidRDefault="00603F83" w:rsidP="00603F83">
            <w:pPr>
              <w:pStyle w:val="TAC"/>
              <w:rPr>
                <w:lang w:val="en-GB"/>
              </w:rPr>
            </w:pPr>
            <w:r w:rsidRPr="0076090F">
              <w:rPr>
                <w:lang w:val="en-GB"/>
              </w:rPr>
              <w:t>-</w:t>
            </w:r>
          </w:p>
        </w:tc>
      </w:tr>
      <w:tr w:rsidR="00603F83" w:rsidRPr="0076090F" w14:paraId="7FC2A863"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 w:author="Jason" w:date="2021-10-19T10:21: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159" w:author="Jason" w:date="2021-10-19T10:21:00Z">
            <w:trPr>
              <w:gridAfter w:val="0"/>
            </w:trPr>
          </w:trPrChange>
        </w:trPr>
        <w:tc>
          <w:tcPr>
            <w:tcW w:w="648" w:type="dxa"/>
            <w:shd w:val="clear" w:color="auto" w:fill="auto"/>
            <w:tcPrChange w:id="160" w:author="Jason" w:date="2021-10-19T10:21:00Z">
              <w:tcPr>
                <w:tcW w:w="648" w:type="dxa"/>
                <w:gridSpan w:val="2"/>
                <w:shd w:val="clear" w:color="auto" w:fill="auto"/>
              </w:tcPr>
            </w:tcPrChange>
          </w:tcPr>
          <w:p w14:paraId="02F323A3" w14:textId="77777777" w:rsidR="00603F83" w:rsidRPr="0076090F" w:rsidRDefault="00603F83" w:rsidP="00603F83">
            <w:pPr>
              <w:pStyle w:val="TAC"/>
              <w:rPr>
                <w:lang w:val="en-GB"/>
              </w:rPr>
            </w:pPr>
            <w:r w:rsidRPr="0076090F">
              <w:rPr>
                <w:lang w:val="en-GB"/>
              </w:rPr>
              <w:t>7</w:t>
            </w:r>
          </w:p>
        </w:tc>
        <w:tc>
          <w:tcPr>
            <w:tcW w:w="3968" w:type="dxa"/>
            <w:shd w:val="clear" w:color="auto" w:fill="auto"/>
            <w:tcPrChange w:id="161" w:author="Jason" w:date="2021-10-19T10:21:00Z">
              <w:tcPr>
                <w:tcW w:w="3968" w:type="dxa"/>
                <w:gridSpan w:val="2"/>
                <w:shd w:val="clear" w:color="auto" w:fill="auto"/>
              </w:tcPr>
            </w:tcPrChange>
          </w:tcPr>
          <w:p w14:paraId="44AAD511" w14:textId="77777777" w:rsidR="00603F83" w:rsidRPr="0076090F" w:rsidRDefault="00603F83" w:rsidP="00603F83">
            <w:pPr>
              <w:pStyle w:val="TAL"/>
            </w:pPr>
            <w:r w:rsidRPr="0076090F">
              <w:t xml:space="preserve">Check: Does the IUT (MCPTT Server) send an HTTP 200 (OK) providing </w:t>
            </w:r>
            <w:proofErr w:type="spellStart"/>
            <w:r w:rsidRPr="0076090F">
              <w:t>id_token</w:t>
            </w:r>
            <w:proofErr w:type="spellEnd"/>
            <w:r w:rsidRPr="0076090F">
              <w:t xml:space="preserve">, </w:t>
            </w:r>
            <w:proofErr w:type="spellStart"/>
            <w:r w:rsidRPr="0076090F">
              <w:t>access_token</w:t>
            </w:r>
            <w:proofErr w:type="spellEnd"/>
            <w:r w:rsidRPr="0076090F">
              <w:t xml:space="preserve"> and refresh token?</w:t>
            </w:r>
          </w:p>
        </w:tc>
        <w:tc>
          <w:tcPr>
            <w:tcW w:w="708" w:type="dxa"/>
            <w:shd w:val="clear" w:color="auto" w:fill="auto"/>
            <w:tcPrChange w:id="162" w:author="Jason" w:date="2021-10-19T10:21:00Z">
              <w:tcPr>
                <w:tcW w:w="708" w:type="dxa"/>
                <w:gridSpan w:val="2"/>
                <w:shd w:val="clear" w:color="auto" w:fill="auto"/>
              </w:tcPr>
            </w:tcPrChange>
          </w:tcPr>
          <w:p w14:paraId="68BCD780"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163" w:author="Jason" w:date="2021-10-19T10:21:00Z">
              <w:tcPr>
                <w:tcW w:w="2978" w:type="dxa"/>
                <w:gridSpan w:val="2"/>
                <w:shd w:val="clear" w:color="auto" w:fill="auto"/>
              </w:tcPr>
            </w:tcPrChange>
          </w:tcPr>
          <w:p w14:paraId="2FA430AD" w14:textId="77777777" w:rsidR="00603F83" w:rsidRPr="0076090F" w:rsidRDefault="00603F83" w:rsidP="00603F83">
            <w:pPr>
              <w:pStyle w:val="TAL"/>
            </w:pPr>
            <w:r w:rsidRPr="0076090F">
              <w:t>HTTP 200 (OK)</w:t>
            </w:r>
          </w:p>
        </w:tc>
        <w:tc>
          <w:tcPr>
            <w:tcW w:w="565" w:type="dxa"/>
            <w:shd w:val="clear" w:color="auto" w:fill="auto"/>
            <w:tcPrChange w:id="164" w:author="Jason" w:date="2021-10-19T10:21:00Z">
              <w:tcPr>
                <w:tcW w:w="565" w:type="dxa"/>
                <w:gridSpan w:val="2"/>
                <w:shd w:val="clear" w:color="auto" w:fill="auto"/>
              </w:tcPr>
            </w:tcPrChange>
          </w:tcPr>
          <w:p w14:paraId="48EC3B42" w14:textId="77777777" w:rsidR="00603F83" w:rsidRPr="0076090F" w:rsidRDefault="00603F83" w:rsidP="00603F83">
            <w:pPr>
              <w:pStyle w:val="TAC"/>
              <w:rPr>
                <w:lang w:val="en-GB"/>
              </w:rPr>
            </w:pPr>
            <w:r w:rsidRPr="0076090F">
              <w:rPr>
                <w:lang w:val="en-GB"/>
              </w:rPr>
              <w:t>1</w:t>
            </w:r>
          </w:p>
        </w:tc>
        <w:tc>
          <w:tcPr>
            <w:tcW w:w="850" w:type="dxa"/>
            <w:shd w:val="clear" w:color="auto" w:fill="auto"/>
            <w:tcPrChange w:id="165" w:author="Jason" w:date="2021-10-19T10:21:00Z">
              <w:tcPr>
                <w:tcW w:w="850" w:type="dxa"/>
                <w:gridSpan w:val="2"/>
                <w:shd w:val="clear" w:color="auto" w:fill="auto"/>
              </w:tcPr>
            </w:tcPrChange>
          </w:tcPr>
          <w:p w14:paraId="29AA27B9" w14:textId="77777777" w:rsidR="00603F83" w:rsidRPr="0076090F" w:rsidRDefault="00603F83" w:rsidP="00603F83">
            <w:pPr>
              <w:pStyle w:val="TAC"/>
              <w:rPr>
                <w:lang w:val="en-GB"/>
              </w:rPr>
            </w:pPr>
            <w:r w:rsidRPr="0076090F">
              <w:rPr>
                <w:lang w:val="en-GB"/>
              </w:rPr>
              <w:t>P</w:t>
            </w:r>
          </w:p>
        </w:tc>
      </w:tr>
      <w:tr w:rsidR="00082E76" w:rsidRPr="0076090F" w14:paraId="199BDF68" w14:textId="77777777" w:rsidTr="00D04E80">
        <w:trPr>
          <w:ins w:id="166" w:author="Jason" w:date="2021-10-19T10:17:00Z"/>
        </w:trPr>
        <w:tc>
          <w:tcPr>
            <w:tcW w:w="648" w:type="dxa"/>
            <w:shd w:val="clear" w:color="auto" w:fill="auto"/>
          </w:tcPr>
          <w:p w14:paraId="0ADA5931" w14:textId="5DF932CE" w:rsidR="00082E76" w:rsidRPr="0076090F" w:rsidRDefault="00082E76" w:rsidP="00082E76">
            <w:pPr>
              <w:pStyle w:val="TAC"/>
              <w:rPr>
                <w:ins w:id="167" w:author="Jason" w:date="2021-10-19T10:17:00Z"/>
                <w:lang w:val="en-GB"/>
              </w:rPr>
            </w:pPr>
            <w:ins w:id="168" w:author="Jason" w:date="2021-10-19T10:19:00Z">
              <w:r>
                <w:rPr>
                  <w:lang w:val="en-GB"/>
                </w:rPr>
                <w:t>7A</w:t>
              </w:r>
            </w:ins>
          </w:p>
        </w:tc>
        <w:tc>
          <w:tcPr>
            <w:tcW w:w="3968" w:type="dxa"/>
            <w:shd w:val="clear" w:color="auto" w:fill="auto"/>
          </w:tcPr>
          <w:p w14:paraId="759C5D80" w14:textId="2F4815A9" w:rsidR="00082E76" w:rsidRPr="0076090F" w:rsidRDefault="00082E76" w:rsidP="00082E76">
            <w:pPr>
              <w:pStyle w:val="TAL"/>
              <w:rPr>
                <w:ins w:id="169" w:author="Jason" w:date="2021-10-19T10:17:00Z"/>
              </w:rPr>
            </w:pPr>
            <w:ins w:id="170" w:author="Jason" w:date="2021-10-19T10:17:00Z">
              <w:r w:rsidRPr="0076090F">
                <w:t>The SS-UE1 (MCPTT client)</w:t>
              </w:r>
              <w:r w:rsidRPr="0076090F">
                <w:rPr>
                  <w:lang w:eastAsia="ko-KR"/>
                </w:rPr>
                <w:t xml:space="preserve"> </w:t>
              </w:r>
              <w:r w:rsidRPr="0076090F">
                <w:t xml:space="preserve">establishes a secure TLS tunnel as specified by 3GPP TS 33.310 [23] to the </w:t>
              </w:r>
            </w:ins>
            <w:ins w:id="171" w:author="Jason" w:date="2021-10-19T10:18:00Z">
              <w:r>
                <w:t>HTTP Proxy</w:t>
              </w:r>
            </w:ins>
            <w:ins w:id="172" w:author="Jason" w:date="2021-10-19T10:17:00Z">
              <w:r w:rsidRPr="0076090F">
                <w:t xml:space="preserve"> as specified in 3GPP TS </w:t>
              </w:r>
              <w:r>
                <w:t>33.180 [24]</w:t>
              </w:r>
              <w:r w:rsidRPr="0076090F">
                <w:t xml:space="preserve"> using the configured URL </w:t>
              </w:r>
            </w:ins>
            <w:ins w:id="173" w:author="Jason" w:date="2021-10-19T10:19:00Z">
              <w:r w:rsidRPr="00777FBC">
                <w:t>of the HTTP Proxy as specified in the "/&lt;x&gt;/</w:t>
              </w:r>
              <w:proofErr w:type="spellStart"/>
              <w:r w:rsidRPr="00777FBC">
                <w:t>OnNetwork</w:t>
              </w:r>
              <w:proofErr w:type="spellEnd"/>
              <w:r w:rsidRPr="00777FBC">
                <w:t>/</w:t>
              </w:r>
              <w:proofErr w:type="spellStart"/>
              <w:r w:rsidRPr="00777FBC">
                <w:t>AppServerInfo</w:t>
              </w:r>
              <w:proofErr w:type="spellEnd"/>
              <w:r w:rsidRPr="00777FBC">
                <w:t>/</w:t>
              </w:r>
              <w:proofErr w:type="spellStart"/>
              <w:r w:rsidRPr="00777FBC">
                <w:t>HTTPproxy</w:t>
              </w:r>
              <w:proofErr w:type="spellEnd"/>
              <w:r w:rsidRPr="00777FBC">
                <w:t>" leaf</w:t>
              </w:r>
            </w:ins>
            <w:ins w:id="174" w:author="Jason" w:date="2021-10-19T10:17:00Z">
              <w:r w:rsidRPr="0076090F">
                <w:t xml:space="preserve"> node, Table 5.5.8.1-1, TS 36.579-1 [2]</w:t>
              </w:r>
            </w:ins>
          </w:p>
        </w:tc>
        <w:tc>
          <w:tcPr>
            <w:tcW w:w="708" w:type="dxa"/>
            <w:shd w:val="clear" w:color="auto" w:fill="auto"/>
          </w:tcPr>
          <w:p w14:paraId="0ABBFA41" w14:textId="598FE5FD" w:rsidR="00082E76" w:rsidRPr="0076090F" w:rsidRDefault="00082E76" w:rsidP="00082E76">
            <w:pPr>
              <w:pStyle w:val="TAC"/>
              <w:rPr>
                <w:ins w:id="175" w:author="Jason" w:date="2021-10-19T10:17:00Z"/>
                <w:lang w:val="en-GB"/>
              </w:rPr>
            </w:pPr>
            <w:ins w:id="176" w:author="Jason" w:date="2021-10-19T10:17:00Z">
              <w:r w:rsidRPr="0076090F">
                <w:rPr>
                  <w:lang w:val="en-GB"/>
                </w:rPr>
                <w:t>-</w:t>
              </w:r>
            </w:ins>
          </w:p>
        </w:tc>
        <w:tc>
          <w:tcPr>
            <w:tcW w:w="2978" w:type="dxa"/>
            <w:shd w:val="clear" w:color="auto" w:fill="auto"/>
          </w:tcPr>
          <w:p w14:paraId="687C41BD" w14:textId="0076FD4C" w:rsidR="00082E76" w:rsidRPr="0076090F" w:rsidRDefault="00082E76" w:rsidP="00082E76">
            <w:pPr>
              <w:pStyle w:val="TAL"/>
              <w:rPr>
                <w:ins w:id="177" w:author="Jason" w:date="2021-10-19T10:17:00Z"/>
              </w:rPr>
            </w:pPr>
            <w:ins w:id="178" w:author="Jason" w:date="2021-10-19T10:17:00Z">
              <w:r w:rsidRPr="0076090F">
                <w:t>-</w:t>
              </w:r>
            </w:ins>
          </w:p>
        </w:tc>
        <w:tc>
          <w:tcPr>
            <w:tcW w:w="565" w:type="dxa"/>
            <w:shd w:val="clear" w:color="auto" w:fill="auto"/>
          </w:tcPr>
          <w:p w14:paraId="01F2DD5C" w14:textId="6FDFECAD" w:rsidR="00082E76" w:rsidRPr="0076090F" w:rsidRDefault="00082E76" w:rsidP="00082E76">
            <w:pPr>
              <w:pStyle w:val="TAC"/>
              <w:rPr>
                <w:ins w:id="179" w:author="Jason" w:date="2021-10-19T10:17:00Z"/>
                <w:lang w:val="en-GB"/>
              </w:rPr>
            </w:pPr>
            <w:ins w:id="180" w:author="Jason" w:date="2021-10-19T10:17:00Z">
              <w:r w:rsidRPr="0076090F">
                <w:rPr>
                  <w:lang w:val="en-GB"/>
                </w:rPr>
                <w:t>-</w:t>
              </w:r>
            </w:ins>
          </w:p>
        </w:tc>
        <w:tc>
          <w:tcPr>
            <w:tcW w:w="850" w:type="dxa"/>
            <w:shd w:val="clear" w:color="auto" w:fill="auto"/>
          </w:tcPr>
          <w:p w14:paraId="5D22C2E6" w14:textId="7C879F28" w:rsidR="00082E76" w:rsidRPr="0076090F" w:rsidRDefault="00082E76" w:rsidP="00082E76">
            <w:pPr>
              <w:pStyle w:val="TAC"/>
              <w:rPr>
                <w:ins w:id="181" w:author="Jason" w:date="2021-10-19T10:17:00Z"/>
                <w:lang w:val="en-GB"/>
              </w:rPr>
            </w:pPr>
            <w:ins w:id="182" w:author="Jason" w:date="2021-10-19T10:17:00Z">
              <w:r w:rsidRPr="0076090F">
                <w:rPr>
                  <w:lang w:val="en-GB"/>
                </w:rPr>
                <w:t>-</w:t>
              </w:r>
            </w:ins>
          </w:p>
        </w:tc>
      </w:tr>
      <w:tr w:rsidR="00603F83" w:rsidRPr="0076090F" w14:paraId="5989EE69" w14:textId="77777777" w:rsidTr="00D04E80">
        <w:tc>
          <w:tcPr>
            <w:tcW w:w="648" w:type="dxa"/>
            <w:shd w:val="clear" w:color="auto" w:fill="auto"/>
          </w:tcPr>
          <w:p w14:paraId="69C2E967" w14:textId="77777777" w:rsidR="00603F83" w:rsidRPr="0076090F" w:rsidRDefault="00603F83" w:rsidP="00603F83">
            <w:pPr>
              <w:pStyle w:val="TAC"/>
              <w:rPr>
                <w:lang w:val="en-GB"/>
              </w:rPr>
            </w:pPr>
            <w:r w:rsidRPr="0076090F">
              <w:rPr>
                <w:lang w:val="en-GB"/>
              </w:rPr>
              <w:t>8</w:t>
            </w:r>
          </w:p>
        </w:tc>
        <w:tc>
          <w:tcPr>
            <w:tcW w:w="3968" w:type="dxa"/>
            <w:shd w:val="clear" w:color="auto" w:fill="auto"/>
          </w:tcPr>
          <w:p w14:paraId="758115F7" w14:textId="4E6619FF" w:rsidR="00603F83" w:rsidRPr="0076090F" w:rsidRDefault="00603F83" w:rsidP="00603F83">
            <w:pPr>
              <w:pStyle w:val="TAL"/>
            </w:pPr>
            <w:r w:rsidRPr="0076090F">
              <w:t xml:space="preserve">The SS-UE1 (MCPTT client) sends an HTTP POST message presenting an access token </w:t>
            </w:r>
            <w:ins w:id="183" w:author="Jason" w:date="2021-10-19T10:20:00Z">
              <w:r w:rsidR="00082E76">
                <w:t xml:space="preserve">sent in step 7 </w:t>
              </w:r>
            </w:ins>
            <w:r w:rsidRPr="0076090F">
              <w:t>for Key Management Initialisation</w:t>
            </w:r>
            <w:ins w:id="184" w:author="Jason" w:date="2021-10-19T10:20:00Z">
              <w:r w:rsidR="00082E76">
                <w:t>.</w:t>
              </w:r>
            </w:ins>
          </w:p>
        </w:tc>
        <w:tc>
          <w:tcPr>
            <w:tcW w:w="708" w:type="dxa"/>
            <w:shd w:val="clear" w:color="auto" w:fill="auto"/>
          </w:tcPr>
          <w:p w14:paraId="7434A71A" w14:textId="77777777" w:rsidR="00603F83" w:rsidRPr="0076090F" w:rsidRDefault="00603F83" w:rsidP="00603F83">
            <w:pPr>
              <w:pStyle w:val="TAC"/>
              <w:rPr>
                <w:lang w:val="en-GB"/>
              </w:rPr>
            </w:pPr>
            <w:r w:rsidRPr="0076090F">
              <w:rPr>
                <w:lang w:val="en-GB"/>
              </w:rPr>
              <w:t>&lt;--</w:t>
            </w:r>
          </w:p>
        </w:tc>
        <w:tc>
          <w:tcPr>
            <w:tcW w:w="2978" w:type="dxa"/>
            <w:shd w:val="clear" w:color="auto" w:fill="auto"/>
          </w:tcPr>
          <w:p w14:paraId="22FB92BF" w14:textId="77777777" w:rsidR="00603F83" w:rsidRPr="0076090F" w:rsidRDefault="00603F83" w:rsidP="00603F83">
            <w:pPr>
              <w:pStyle w:val="TAL"/>
            </w:pPr>
            <w:r w:rsidRPr="0076090F">
              <w:t>HTTP POST</w:t>
            </w:r>
          </w:p>
        </w:tc>
        <w:tc>
          <w:tcPr>
            <w:tcW w:w="565" w:type="dxa"/>
            <w:shd w:val="clear" w:color="auto" w:fill="auto"/>
          </w:tcPr>
          <w:p w14:paraId="28397E6F"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40B42205" w14:textId="77777777" w:rsidR="00603F83" w:rsidRPr="0076090F" w:rsidRDefault="00603F83" w:rsidP="00603F83">
            <w:pPr>
              <w:pStyle w:val="TAC"/>
              <w:rPr>
                <w:lang w:val="en-GB"/>
              </w:rPr>
            </w:pPr>
            <w:r w:rsidRPr="0076090F">
              <w:rPr>
                <w:lang w:val="en-GB"/>
              </w:rPr>
              <w:t>-</w:t>
            </w:r>
          </w:p>
        </w:tc>
      </w:tr>
      <w:tr w:rsidR="00603F83" w:rsidRPr="0076090F" w14:paraId="7A28B991" w14:textId="77777777" w:rsidTr="00D04E80">
        <w:tc>
          <w:tcPr>
            <w:tcW w:w="648" w:type="dxa"/>
            <w:shd w:val="clear" w:color="auto" w:fill="auto"/>
          </w:tcPr>
          <w:p w14:paraId="1B8C0EC2" w14:textId="77777777" w:rsidR="00603F83" w:rsidRPr="0076090F" w:rsidRDefault="00603F83" w:rsidP="00603F83">
            <w:pPr>
              <w:pStyle w:val="TAC"/>
              <w:rPr>
                <w:lang w:val="en-GB"/>
              </w:rPr>
            </w:pPr>
            <w:r w:rsidRPr="0076090F">
              <w:rPr>
                <w:lang w:val="en-GB"/>
              </w:rPr>
              <w:t>9</w:t>
            </w:r>
          </w:p>
        </w:tc>
        <w:tc>
          <w:tcPr>
            <w:tcW w:w="3968" w:type="dxa"/>
            <w:shd w:val="clear" w:color="auto" w:fill="auto"/>
          </w:tcPr>
          <w:p w14:paraId="671EEF6E" w14:textId="77777777" w:rsidR="00603F83" w:rsidRPr="0076090F" w:rsidRDefault="00603F83" w:rsidP="00603F83">
            <w:pPr>
              <w:pStyle w:val="TAL"/>
            </w:pPr>
            <w:r w:rsidRPr="0076090F">
              <w:t>Check: Does the IUT (MCPTT Server) respond by sending identity-specific key information?</w:t>
            </w:r>
          </w:p>
        </w:tc>
        <w:tc>
          <w:tcPr>
            <w:tcW w:w="708" w:type="dxa"/>
            <w:shd w:val="clear" w:color="auto" w:fill="auto"/>
          </w:tcPr>
          <w:p w14:paraId="28D44FB1" w14:textId="77777777" w:rsidR="00603F83" w:rsidRPr="0076090F" w:rsidRDefault="00603F83" w:rsidP="00603F83">
            <w:pPr>
              <w:pStyle w:val="TAC"/>
              <w:rPr>
                <w:lang w:val="en-GB"/>
              </w:rPr>
            </w:pPr>
            <w:r w:rsidRPr="0076090F">
              <w:rPr>
                <w:lang w:val="en-GB"/>
              </w:rPr>
              <w:t>--&gt;</w:t>
            </w:r>
          </w:p>
        </w:tc>
        <w:tc>
          <w:tcPr>
            <w:tcW w:w="2978" w:type="dxa"/>
            <w:shd w:val="clear" w:color="auto" w:fill="auto"/>
          </w:tcPr>
          <w:p w14:paraId="7401EF06" w14:textId="77777777" w:rsidR="00603F83" w:rsidRPr="0076090F" w:rsidRDefault="00603F83" w:rsidP="00603F83">
            <w:pPr>
              <w:pStyle w:val="TAL"/>
            </w:pPr>
            <w:r w:rsidRPr="0076090F">
              <w:t>HTTP 200 (OK)</w:t>
            </w:r>
          </w:p>
        </w:tc>
        <w:tc>
          <w:tcPr>
            <w:tcW w:w="565" w:type="dxa"/>
            <w:shd w:val="clear" w:color="auto" w:fill="auto"/>
          </w:tcPr>
          <w:p w14:paraId="093B9C17" w14:textId="77777777" w:rsidR="00603F83" w:rsidRPr="0076090F" w:rsidRDefault="00603F83" w:rsidP="00603F83">
            <w:pPr>
              <w:pStyle w:val="TAC"/>
              <w:rPr>
                <w:lang w:val="en-GB"/>
              </w:rPr>
            </w:pPr>
            <w:r w:rsidRPr="0076090F">
              <w:rPr>
                <w:lang w:val="en-GB"/>
              </w:rPr>
              <w:t>2</w:t>
            </w:r>
          </w:p>
        </w:tc>
        <w:tc>
          <w:tcPr>
            <w:tcW w:w="850" w:type="dxa"/>
            <w:shd w:val="clear" w:color="auto" w:fill="auto"/>
          </w:tcPr>
          <w:p w14:paraId="4EDFC8D7" w14:textId="77777777" w:rsidR="00603F83" w:rsidRPr="0076090F" w:rsidRDefault="00603F83" w:rsidP="00603F83">
            <w:pPr>
              <w:pStyle w:val="TAC"/>
              <w:rPr>
                <w:lang w:val="en-GB"/>
              </w:rPr>
            </w:pPr>
            <w:r w:rsidRPr="0076090F">
              <w:rPr>
                <w:lang w:val="en-GB"/>
              </w:rPr>
              <w:t>P</w:t>
            </w:r>
          </w:p>
        </w:tc>
      </w:tr>
      <w:tr w:rsidR="00603F83" w:rsidRPr="0076090F" w14:paraId="7CC6BE49" w14:textId="77777777" w:rsidTr="00D04E80">
        <w:tc>
          <w:tcPr>
            <w:tcW w:w="648" w:type="dxa"/>
            <w:shd w:val="clear" w:color="auto" w:fill="auto"/>
          </w:tcPr>
          <w:p w14:paraId="0763EB3C" w14:textId="77777777" w:rsidR="00603F83" w:rsidRPr="0076090F" w:rsidRDefault="00603F83" w:rsidP="00603F83">
            <w:pPr>
              <w:pStyle w:val="TAC"/>
              <w:rPr>
                <w:lang w:val="en-GB"/>
              </w:rPr>
            </w:pPr>
            <w:r w:rsidRPr="0076090F">
              <w:rPr>
                <w:lang w:val="en-GB"/>
              </w:rPr>
              <w:t>10</w:t>
            </w:r>
          </w:p>
        </w:tc>
        <w:tc>
          <w:tcPr>
            <w:tcW w:w="3968" w:type="dxa"/>
            <w:shd w:val="clear" w:color="auto" w:fill="auto"/>
          </w:tcPr>
          <w:p w14:paraId="1F442481" w14:textId="6BB8382B" w:rsidR="00603F83" w:rsidRPr="0076090F" w:rsidRDefault="00603F83" w:rsidP="00603F83">
            <w:pPr>
              <w:pStyle w:val="TAL"/>
            </w:pPr>
            <w:r w:rsidRPr="0076090F">
              <w:t>The SS-UE1 (MCPTT client) sends an HTTP POST message presenting an access token for Key Material Request</w:t>
            </w:r>
          </w:p>
        </w:tc>
        <w:tc>
          <w:tcPr>
            <w:tcW w:w="708" w:type="dxa"/>
            <w:shd w:val="clear" w:color="auto" w:fill="auto"/>
          </w:tcPr>
          <w:p w14:paraId="14393C30" w14:textId="77777777" w:rsidR="00603F83" w:rsidRPr="0076090F" w:rsidRDefault="00603F83" w:rsidP="00603F83">
            <w:pPr>
              <w:pStyle w:val="TAC"/>
              <w:rPr>
                <w:lang w:val="en-GB"/>
              </w:rPr>
            </w:pPr>
            <w:r w:rsidRPr="0076090F">
              <w:rPr>
                <w:lang w:val="en-GB"/>
              </w:rPr>
              <w:t>&lt;--</w:t>
            </w:r>
          </w:p>
        </w:tc>
        <w:tc>
          <w:tcPr>
            <w:tcW w:w="2978" w:type="dxa"/>
            <w:shd w:val="clear" w:color="auto" w:fill="auto"/>
          </w:tcPr>
          <w:p w14:paraId="72C6B050" w14:textId="77777777" w:rsidR="00603F83" w:rsidRPr="0076090F" w:rsidRDefault="00603F83" w:rsidP="00603F83">
            <w:pPr>
              <w:pStyle w:val="TAL"/>
            </w:pPr>
            <w:r w:rsidRPr="0076090F">
              <w:t>HTTP POST</w:t>
            </w:r>
          </w:p>
        </w:tc>
        <w:tc>
          <w:tcPr>
            <w:tcW w:w="565" w:type="dxa"/>
            <w:shd w:val="clear" w:color="auto" w:fill="auto"/>
          </w:tcPr>
          <w:p w14:paraId="4B66D3B7" w14:textId="77777777" w:rsidR="00603F83" w:rsidRPr="0076090F" w:rsidRDefault="00603F83" w:rsidP="00603F83">
            <w:pPr>
              <w:pStyle w:val="TAC"/>
              <w:rPr>
                <w:lang w:val="en-GB"/>
              </w:rPr>
            </w:pPr>
            <w:r w:rsidRPr="0076090F">
              <w:rPr>
                <w:lang w:val="en-GB"/>
              </w:rPr>
              <w:t>-</w:t>
            </w:r>
          </w:p>
        </w:tc>
        <w:tc>
          <w:tcPr>
            <w:tcW w:w="850" w:type="dxa"/>
            <w:shd w:val="clear" w:color="auto" w:fill="auto"/>
          </w:tcPr>
          <w:p w14:paraId="42D4E7A0" w14:textId="77777777" w:rsidR="00603F83" w:rsidRPr="0076090F" w:rsidRDefault="00603F83" w:rsidP="00603F83">
            <w:pPr>
              <w:pStyle w:val="TAC"/>
              <w:rPr>
                <w:lang w:val="en-GB"/>
              </w:rPr>
            </w:pPr>
            <w:r w:rsidRPr="0076090F">
              <w:rPr>
                <w:lang w:val="en-GB"/>
              </w:rPr>
              <w:t>-</w:t>
            </w:r>
          </w:p>
        </w:tc>
      </w:tr>
      <w:tr w:rsidR="00603F83" w:rsidRPr="0076090F" w14:paraId="247266D7"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 w:author="Jason" w:date="2021-10-19T10:21: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186" w:author="Jason" w:date="2021-10-19T10:21:00Z">
            <w:trPr>
              <w:gridAfter w:val="0"/>
            </w:trPr>
          </w:trPrChange>
        </w:trPr>
        <w:tc>
          <w:tcPr>
            <w:tcW w:w="648" w:type="dxa"/>
            <w:shd w:val="clear" w:color="auto" w:fill="auto"/>
            <w:tcPrChange w:id="187" w:author="Jason" w:date="2021-10-19T10:21:00Z">
              <w:tcPr>
                <w:tcW w:w="648" w:type="dxa"/>
                <w:gridSpan w:val="2"/>
                <w:shd w:val="clear" w:color="auto" w:fill="auto"/>
              </w:tcPr>
            </w:tcPrChange>
          </w:tcPr>
          <w:p w14:paraId="6F7EFC90" w14:textId="77777777" w:rsidR="00603F83" w:rsidRPr="0076090F" w:rsidRDefault="00603F83" w:rsidP="00603F83">
            <w:pPr>
              <w:pStyle w:val="TAC"/>
              <w:rPr>
                <w:lang w:val="en-GB"/>
              </w:rPr>
            </w:pPr>
            <w:r w:rsidRPr="0076090F">
              <w:rPr>
                <w:lang w:val="en-GB"/>
              </w:rPr>
              <w:t>11</w:t>
            </w:r>
          </w:p>
        </w:tc>
        <w:tc>
          <w:tcPr>
            <w:tcW w:w="3968" w:type="dxa"/>
            <w:shd w:val="clear" w:color="auto" w:fill="auto"/>
            <w:tcPrChange w:id="188" w:author="Jason" w:date="2021-10-19T10:21:00Z">
              <w:tcPr>
                <w:tcW w:w="3968" w:type="dxa"/>
                <w:gridSpan w:val="2"/>
                <w:shd w:val="clear" w:color="auto" w:fill="auto"/>
              </w:tcPr>
            </w:tcPrChange>
          </w:tcPr>
          <w:p w14:paraId="75AC1EDD" w14:textId="77777777" w:rsidR="00603F83" w:rsidRPr="0076090F" w:rsidRDefault="00603F83" w:rsidP="00603F83">
            <w:pPr>
              <w:pStyle w:val="TAL"/>
            </w:pPr>
            <w:r w:rsidRPr="0076090F">
              <w:t>Check: Does the IUT (MCPTT Server) respond by sending identity-specific key information?</w:t>
            </w:r>
          </w:p>
        </w:tc>
        <w:tc>
          <w:tcPr>
            <w:tcW w:w="708" w:type="dxa"/>
            <w:shd w:val="clear" w:color="auto" w:fill="auto"/>
            <w:tcPrChange w:id="189" w:author="Jason" w:date="2021-10-19T10:21:00Z">
              <w:tcPr>
                <w:tcW w:w="708" w:type="dxa"/>
                <w:gridSpan w:val="2"/>
                <w:shd w:val="clear" w:color="auto" w:fill="auto"/>
              </w:tcPr>
            </w:tcPrChange>
          </w:tcPr>
          <w:p w14:paraId="6728FC8B"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190" w:author="Jason" w:date="2021-10-19T10:21:00Z">
              <w:tcPr>
                <w:tcW w:w="2978" w:type="dxa"/>
                <w:gridSpan w:val="2"/>
                <w:shd w:val="clear" w:color="auto" w:fill="auto"/>
              </w:tcPr>
            </w:tcPrChange>
          </w:tcPr>
          <w:p w14:paraId="2A6D4EDE" w14:textId="77777777" w:rsidR="00603F83" w:rsidRPr="0076090F" w:rsidRDefault="00603F83" w:rsidP="00603F83">
            <w:pPr>
              <w:pStyle w:val="TAL"/>
            </w:pPr>
            <w:r w:rsidRPr="0076090F">
              <w:t>HTTP 200 (OK)</w:t>
            </w:r>
          </w:p>
        </w:tc>
        <w:tc>
          <w:tcPr>
            <w:tcW w:w="565" w:type="dxa"/>
            <w:shd w:val="clear" w:color="auto" w:fill="auto"/>
            <w:tcPrChange w:id="191" w:author="Jason" w:date="2021-10-19T10:21:00Z">
              <w:tcPr>
                <w:tcW w:w="565" w:type="dxa"/>
                <w:gridSpan w:val="2"/>
                <w:shd w:val="clear" w:color="auto" w:fill="auto"/>
              </w:tcPr>
            </w:tcPrChange>
          </w:tcPr>
          <w:p w14:paraId="3E77637B" w14:textId="77777777" w:rsidR="00603F83" w:rsidRPr="0076090F" w:rsidRDefault="00603F83" w:rsidP="00603F83">
            <w:pPr>
              <w:pStyle w:val="TAC"/>
              <w:rPr>
                <w:lang w:val="en-GB"/>
              </w:rPr>
            </w:pPr>
            <w:r w:rsidRPr="0076090F">
              <w:rPr>
                <w:lang w:val="en-GB"/>
              </w:rPr>
              <w:t>2</w:t>
            </w:r>
          </w:p>
        </w:tc>
        <w:tc>
          <w:tcPr>
            <w:tcW w:w="850" w:type="dxa"/>
            <w:shd w:val="clear" w:color="auto" w:fill="auto"/>
            <w:tcPrChange w:id="192" w:author="Jason" w:date="2021-10-19T10:21:00Z">
              <w:tcPr>
                <w:tcW w:w="850" w:type="dxa"/>
                <w:gridSpan w:val="2"/>
                <w:shd w:val="clear" w:color="auto" w:fill="auto"/>
              </w:tcPr>
            </w:tcPrChange>
          </w:tcPr>
          <w:p w14:paraId="05302E71" w14:textId="77777777" w:rsidR="00603F83" w:rsidRPr="0076090F" w:rsidRDefault="00603F83" w:rsidP="00603F83">
            <w:pPr>
              <w:pStyle w:val="TAC"/>
              <w:rPr>
                <w:lang w:val="en-GB"/>
              </w:rPr>
            </w:pPr>
            <w:r w:rsidRPr="0076090F">
              <w:rPr>
                <w:lang w:val="en-GB"/>
              </w:rPr>
              <w:t>P</w:t>
            </w:r>
          </w:p>
        </w:tc>
      </w:tr>
      <w:tr w:rsidR="00603F83" w:rsidRPr="0076090F" w14:paraId="03D51DCC" w14:textId="77777777" w:rsidTr="00D04E80">
        <w:tc>
          <w:tcPr>
            <w:tcW w:w="648" w:type="dxa"/>
            <w:shd w:val="clear" w:color="auto" w:fill="auto"/>
          </w:tcPr>
          <w:p w14:paraId="53E00C03" w14:textId="77777777" w:rsidR="00603F83" w:rsidRPr="0076090F" w:rsidRDefault="00603F83" w:rsidP="00603F83">
            <w:pPr>
              <w:pStyle w:val="TAC"/>
              <w:rPr>
                <w:lang w:val="en-GB"/>
              </w:rPr>
            </w:pPr>
            <w:r w:rsidRPr="0076090F">
              <w:rPr>
                <w:lang w:val="en-GB"/>
              </w:rPr>
              <w:t>12</w:t>
            </w:r>
          </w:p>
        </w:tc>
        <w:tc>
          <w:tcPr>
            <w:tcW w:w="3968" w:type="dxa"/>
            <w:shd w:val="clear" w:color="auto" w:fill="auto"/>
          </w:tcPr>
          <w:p w14:paraId="5539BAFC" w14:textId="7DCDF3F6" w:rsidR="00603F83" w:rsidRPr="0076090F" w:rsidRDefault="00603F83" w:rsidP="00603F83">
            <w:pPr>
              <w:pStyle w:val="TAL"/>
            </w:pPr>
            <w:r w:rsidRPr="0076090F">
              <w:t xml:space="preserve">The SS-UE1 (MCPTT client) sends </w:t>
            </w:r>
            <w:r w:rsidRPr="0076090F">
              <w:rPr>
                <w:lang w:eastAsia="ko-KR"/>
              </w:rPr>
              <w:t>a SIP REGISTER request for service authorisation</w:t>
            </w:r>
          </w:p>
        </w:tc>
        <w:tc>
          <w:tcPr>
            <w:tcW w:w="708" w:type="dxa"/>
            <w:shd w:val="clear" w:color="auto" w:fill="auto"/>
          </w:tcPr>
          <w:p w14:paraId="22C744F8" w14:textId="10C170B5" w:rsidR="00603F83" w:rsidRPr="0076090F" w:rsidRDefault="00603F83" w:rsidP="00603F83">
            <w:pPr>
              <w:pStyle w:val="TAC"/>
              <w:rPr>
                <w:lang w:val="en-GB"/>
              </w:rPr>
            </w:pPr>
            <w:r w:rsidRPr="0076090F">
              <w:rPr>
                <w:lang w:val="en-GB"/>
              </w:rPr>
              <w:t>&lt;--</w:t>
            </w:r>
          </w:p>
        </w:tc>
        <w:tc>
          <w:tcPr>
            <w:tcW w:w="2978" w:type="dxa"/>
            <w:shd w:val="clear" w:color="auto" w:fill="auto"/>
          </w:tcPr>
          <w:p w14:paraId="51AD9564" w14:textId="72A07550" w:rsidR="00603F83" w:rsidRPr="0076090F" w:rsidRDefault="00603F83" w:rsidP="00603F83">
            <w:pPr>
              <w:pStyle w:val="TAL"/>
            </w:pPr>
            <w:r w:rsidRPr="0076090F">
              <w:rPr>
                <w:lang w:eastAsia="ko-KR"/>
              </w:rPr>
              <w:t>SIP REGISTER</w:t>
            </w:r>
          </w:p>
        </w:tc>
        <w:tc>
          <w:tcPr>
            <w:tcW w:w="565" w:type="dxa"/>
            <w:shd w:val="clear" w:color="auto" w:fill="auto"/>
          </w:tcPr>
          <w:p w14:paraId="0B48F91E" w14:textId="0DEA5A8C" w:rsidR="00603F83" w:rsidRPr="0076090F" w:rsidRDefault="00603F83" w:rsidP="00603F83">
            <w:pPr>
              <w:pStyle w:val="TAC"/>
              <w:rPr>
                <w:lang w:val="en-GB"/>
              </w:rPr>
            </w:pPr>
            <w:r w:rsidRPr="0076090F">
              <w:rPr>
                <w:lang w:val="en-GB"/>
              </w:rPr>
              <w:t>-</w:t>
            </w:r>
          </w:p>
        </w:tc>
        <w:tc>
          <w:tcPr>
            <w:tcW w:w="850" w:type="dxa"/>
            <w:shd w:val="clear" w:color="auto" w:fill="auto"/>
          </w:tcPr>
          <w:p w14:paraId="0989BAEF" w14:textId="6BDCBA77" w:rsidR="00603F83" w:rsidRPr="0076090F" w:rsidRDefault="00603F83" w:rsidP="00603F83">
            <w:pPr>
              <w:pStyle w:val="TAC"/>
              <w:rPr>
                <w:lang w:val="en-GB"/>
              </w:rPr>
            </w:pPr>
            <w:r w:rsidRPr="0076090F">
              <w:rPr>
                <w:lang w:val="en-GB"/>
              </w:rPr>
              <w:t>-</w:t>
            </w:r>
          </w:p>
        </w:tc>
      </w:tr>
      <w:tr w:rsidR="00603F83" w:rsidRPr="0076090F" w14:paraId="39EC5109" w14:textId="77777777" w:rsidTr="00D04E80">
        <w:tc>
          <w:tcPr>
            <w:tcW w:w="648" w:type="dxa"/>
            <w:shd w:val="clear" w:color="auto" w:fill="auto"/>
          </w:tcPr>
          <w:p w14:paraId="21E4CCB7" w14:textId="77777777" w:rsidR="00603F83" w:rsidRPr="0076090F" w:rsidRDefault="00603F83" w:rsidP="00603F83">
            <w:pPr>
              <w:pStyle w:val="TAC"/>
              <w:rPr>
                <w:lang w:val="en-GB"/>
              </w:rPr>
            </w:pPr>
            <w:r w:rsidRPr="0076090F">
              <w:rPr>
                <w:lang w:val="en-GB"/>
              </w:rPr>
              <w:t>13</w:t>
            </w:r>
          </w:p>
        </w:tc>
        <w:tc>
          <w:tcPr>
            <w:tcW w:w="3968" w:type="dxa"/>
            <w:shd w:val="clear" w:color="auto" w:fill="auto"/>
          </w:tcPr>
          <w:p w14:paraId="618E4565" w14:textId="5A706FFF" w:rsidR="00603F83" w:rsidRPr="0076090F" w:rsidRDefault="00603F83" w:rsidP="00603F83">
            <w:pPr>
              <w:pStyle w:val="TAL"/>
            </w:pPr>
            <w:r w:rsidRPr="0076090F">
              <w:t xml:space="preserve">Check: Does the IUT (MCPTT Server) respond by sending an </w:t>
            </w:r>
            <w:del w:id="193" w:author="Kahn, Jason D. (Fed)" w:date="2021-10-25T14:42:00Z">
              <w:r w:rsidRPr="0076090F" w:rsidDel="003D7273">
                <w:delText xml:space="preserve">HTTP </w:delText>
              </w:r>
            </w:del>
            <w:ins w:id="194" w:author="Kahn, Jason D. (Fed)" w:date="2021-10-25T14:42:00Z">
              <w:r w:rsidR="003D7273">
                <w:t>SIP</w:t>
              </w:r>
              <w:r w:rsidR="003D7273" w:rsidRPr="0076090F">
                <w:t xml:space="preserve"> </w:t>
              </w:r>
            </w:ins>
            <w:r w:rsidRPr="0076090F">
              <w:t>200 (OK) message?</w:t>
            </w:r>
          </w:p>
        </w:tc>
        <w:tc>
          <w:tcPr>
            <w:tcW w:w="708" w:type="dxa"/>
            <w:shd w:val="clear" w:color="auto" w:fill="auto"/>
          </w:tcPr>
          <w:p w14:paraId="2A092762" w14:textId="59DAC25C" w:rsidR="00603F83" w:rsidRPr="0076090F" w:rsidRDefault="00603F83" w:rsidP="00603F83">
            <w:pPr>
              <w:pStyle w:val="TAC"/>
              <w:rPr>
                <w:lang w:val="en-GB"/>
              </w:rPr>
            </w:pPr>
            <w:r w:rsidRPr="0076090F">
              <w:rPr>
                <w:lang w:val="en-GB"/>
              </w:rPr>
              <w:t>--&gt;</w:t>
            </w:r>
          </w:p>
        </w:tc>
        <w:tc>
          <w:tcPr>
            <w:tcW w:w="2978" w:type="dxa"/>
            <w:shd w:val="clear" w:color="auto" w:fill="auto"/>
          </w:tcPr>
          <w:p w14:paraId="3C389F76" w14:textId="5B4AFAAE" w:rsidR="00603F83" w:rsidRPr="0076090F" w:rsidRDefault="00603F83" w:rsidP="00603F83">
            <w:pPr>
              <w:pStyle w:val="TAL"/>
            </w:pPr>
            <w:del w:id="195" w:author="Kahn, Jason D. (Fed)" w:date="2021-10-25T14:42:00Z">
              <w:r w:rsidRPr="0076090F" w:rsidDel="003D7273">
                <w:delText xml:space="preserve">HTTP </w:delText>
              </w:r>
            </w:del>
            <w:ins w:id="196" w:author="Kahn, Jason D. (Fed)" w:date="2021-10-25T14:42:00Z">
              <w:r w:rsidR="003D7273">
                <w:t>SIP</w:t>
              </w:r>
              <w:r w:rsidR="003D7273" w:rsidRPr="0076090F">
                <w:t xml:space="preserve"> </w:t>
              </w:r>
            </w:ins>
            <w:r w:rsidRPr="0076090F">
              <w:t>200 (OK)</w:t>
            </w:r>
          </w:p>
        </w:tc>
        <w:tc>
          <w:tcPr>
            <w:tcW w:w="565" w:type="dxa"/>
            <w:shd w:val="clear" w:color="auto" w:fill="auto"/>
          </w:tcPr>
          <w:p w14:paraId="634A48EF" w14:textId="6C642AA1" w:rsidR="00603F83" w:rsidRPr="0076090F" w:rsidRDefault="00603F83" w:rsidP="00603F83">
            <w:pPr>
              <w:pStyle w:val="TAC"/>
              <w:rPr>
                <w:lang w:val="en-GB"/>
              </w:rPr>
            </w:pPr>
            <w:r w:rsidRPr="0076090F">
              <w:rPr>
                <w:lang w:val="en-GB"/>
              </w:rPr>
              <w:t>3</w:t>
            </w:r>
          </w:p>
        </w:tc>
        <w:tc>
          <w:tcPr>
            <w:tcW w:w="850" w:type="dxa"/>
            <w:shd w:val="clear" w:color="auto" w:fill="auto"/>
          </w:tcPr>
          <w:p w14:paraId="33DCD536" w14:textId="497A1AD5" w:rsidR="00603F83" w:rsidRPr="0076090F" w:rsidRDefault="00603F83" w:rsidP="00603F83">
            <w:pPr>
              <w:pStyle w:val="TAC"/>
              <w:rPr>
                <w:lang w:val="en-GB"/>
              </w:rPr>
            </w:pPr>
            <w:r w:rsidRPr="0076090F">
              <w:rPr>
                <w:lang w:val="en-GB"/>
              </w:rPr>
              <w:t>P</w:t>
            </w:r>
          </w:p>
        </w:tc>
      </w:tr>
      <w:tr w:rsidR="00603F83" w:rsidRPr="0076090F" w14:paraId="6D1B4D77"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Jason" w:date="2021-10-19T10:34: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198" w:author="Jason" w:date="2021-10-19T10:34:00Z">
            <w:trPr>
              <w:gridAfter w:val="0"/>
            </w:trPr>
          </w:trPrChange>
        </w:trPr>
        <w:tc>
          <w:tcPr>
            <w:tcW w:w="648" w:type="dxa"/>
            <w:shd w:val="clear" w:color="auto" w:fill="auto"/>
            <w:tcPrChange w:id="199" w:author="Jason" w:date="2021-10-19T10:34:00Z">
              <w:tcPr>
                <w:tcW w:w="648" w:type="dxa"/>
                <w:gridSpan w:val="2"/>
                <w:shd w:val="clear" w:color="auto" w:fill="auto"/>
              </w:tcPr>
            </w:tcPrChange>
          </w:tcPr>
          <w:p w14:paraId="39ED86A2" w14:textId="77777777" w:rsidR="00603F83" w:rsidRPr="0076090F" w:rsidRDefault="00603F83" w:rsidP="00603F83">
            <w:pPr>
              <w:pStyle w:val="TAC"/>
              <w:rPr>
                <w:lang w:val="en-GB"/>
              </w:rPr>
            </w:pPr>
            <w:r w:rsidRPr="0076090F">
              <w:rPr>
                <w:lang w:val="en-GB"/>
              </w:rPr>
              <w:t>14</w:t>
            </w:r>
          </w:p>
        </w:tc>
        <w:tc>
          <w:tcPr>
            <w:tcW w:w="3968" w:type="dxa"/>
            <w:shd w:val="clear" w:color="auto" w:fill="auto"/>
            <w:tcPrChange w:id="200" w:author="Jason" w:date="2021-10-19T10:34:00Z">
              <w:tcPr>
                <w:tcW w:w="3968" w:type="dxa"/>
                <w:gridSpan w:val="2"/>
                <w:shd w:val="clear" w:color="auto" w:fill="auto"/>
              </w:tcPr>
            </w:tcPrChange>
          </w:tcPr>
          <w:p w14:paraId="6852CFD0" w14:textId="77777777" w:rsidR="00603F83" w:rsidRPr="0076090F" w:rsidRDefault="00603F83" w:rsidP="00603F83">
            <w:pPr>
              <w:pStyle w:val="TAL"/>
            </w:pPr>
            <w:r w:rsidRPr="0076090F">
              <w:t>The SS-UE1 (MCPTT client)</w:t>
            </w:r>
            <w:r w:rsidRPr="0076090F">
              <w:rPr>
                <w:lang w:eastAsia="ko-KR"/>
              </w:rPr>
              <w:t xml:space="preserve"> </w:t>
            </w:r>
            <w:r w:rsidRPr="0076090F">
              <w:t>sends a SIP SUBSCRIBE - subscription to multiple documents simultaneously - containing the access token and a resource list mime body containing a list of the following documents: MCPTT UE Configuration document, MCPTT User Profile Configuration Document, and the MCPTT Service configuration document. The base URI of each list entry is set to the CMS XCAP-ROOT-URI</w:t>
            </w:r>
          </w:p>
        </w:tc>
        <w:tc>
          <w:tcPr>
            <w:tcW w:w="708" w:type="dxa"/>
            <w:shd w:val="clear" w:color="auto" w:fill="auto"/>
            <w:tcPrChange w:id="201" w:author="Jason" w:date="2021-10-19T10:34:00Z">
              <w:tcPr>
                <w:tcW w:w="708" w:type="dxa"/>
                <w:gridSpan w:val="2"/>
                <w:shd w:val="clear" w:color="auto" w:fill="auto"/>
              </w:tcPr>
            </w:tcPrChange>
          </w:tcPr>
          <w:p w14:paraId="4BFB4C08"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02" w:author="Jason" w:date="2021-10-19T10:34:00Z">
              <w:tcPr>
                <w:tcW w:w="2978" w:type="dxa"/>
                <w:gridSpan w:val="2"/>
                <w:shd w:val="clear" w:color="auto" w:fill="auto"/>
              </w:tcPr>
            </w:tcPrChange>
          </w:tcPr>
          <w:p w14:paraId="02A0B736" w14:textId="77777777" w:rsidR="00603F83" w:rsidRPr="0076090F" w:rsidRDefault="00603F83" w:rsidP="00603F83">
            <w:pPr>
              <w:pStyle w:val="TAL"/>
            </w:pPr>
            <w:r w:rsidRPr="0076090F">
              <w:t>SIP SUBSCRIBE</w:t>
            </w:r>
          </w:p>
        </w:tc>
        <w:tc>
          <w:tcPr>
            <w:tcW w:w="565" w:type="dxa"/>
            <w:shd w:val="clear" w:color="auto" w:fill="auto"/>
            <w:tcPrChange w:id="203" w:author="Jason" w:date="2021-10-19T10:34:00Z">
              <w:tcPr>
                <w:tcW w:w="565" w:type="dxa"/>
                <w:gridSpan w:val="2"/>
                <w:shd w:val="clear" w:color="auto" w:fill="auto"/>
              </w:tcPr>
            </w:tcPrChange>
          </w:tcPr>
          <w:p w14:paraId="6AA14019"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04" w:author="Jason" w:date="2021-10-19T10:34:00Z">
              <w:tcPr>
                <w:tcW w:w="850" w:type="dxa"/>
                <w:gridSpan w:val="2"/>
                <w:shd w:val="clear" w:color="auto" w:fill="auto"/>
              </w:tcPr>
            </w:tcPrChange>
          </w:tcPr>
          <w:p w14:paraId="4724E2BD" w14:textId="77777777" w:rsidR="00603F83" w:rsidRPr="0076090F" w:rsidRDefault="00603F83" w:rsidP="00603F83">
            <w:pPr>
              <w:pStyle w:val="TAC"/>
              <w:rPr>
                <w:lang w:val="en-GB"/>
              </w:rPr>
            </w:pPr>
            <w:r w:rsidRPr="0076090F">
              <w:rPr>
                <w:lang w:val="en-GB"/>
              </w:rPr>
              <w:t>-</w:t>
            </w:r>
          </w:p>
        </w:tc>
      </w:tr>
      <w:tr w:rsidR="00603F83" w:rsidRPr="0076090F" w14:paraId="05068AAA"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Jason" w:date="2021-10-19T10:34: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06" w:author="Jason" w:date="2021-10-19T10:34:00Z">
            <w:trPr>
              <w:gridAfter w:val="0"/>
            </w:trPr>
          </w:trPrChange>
        </w:trPr>
        <w:tc>
          <w:tcPr>
            <w:tcW w:w="648" w:type="dxa"/>
            <w:shd w:val="clear" w:color="auto" w:fill="auto"/>
            <w:tcPrChange w:id="207" w:author="Jason" w:date="2021-10-19T10:34:00Z">
              <w:tcPr>
                <w:tcW w:w="648" w:type="dxa"/>
                <w:gridSpan w:val="2"/>
                <w:shd w:val="clear" w:color="auto" w:fill="auto"/>
              </w:tcPr>
            </w:tcPrChange>
          </w:tcPr>
          <w:p w14:paraId="4B77C225" w14:textId="77777777" w:rsidR="00603F83" w:rsidRPr="0076090F" w:rsidRDefault="00603F83" w:rsidP="00603F83">
            <w:pPr>
              <w:pStyle w:val="TAC"/>
              <w:rPr>
                <w:lang w:val="en-GB"/>
              </w:rPr>
            </w:pPr>
            <w:r w:rsidRPr="0076090F">
              <w:rPr>
                <w:lang w:val="en-GB"/>
              </w:rPr>
              <w:t>15</w:t>
            </w:r>
          </w:p>
        </w:tc>
        <w:tc>
          <w:tcPr>
            <w:tcW w:w="3968" w:type="dxa"/>
            <w:shd w:val="clear" w:color="auto" w:fill="auto"/>
            <w:tcPrChange w:id="208" w:author="Jason" w:date="2021-10-19T10:34:00Z">
              <w:tcPr>
                <w:tcW w:w="3968" w:type="dxa"/>
                <w:gridSpan w:val="2"/>
                <w:shd w:val="clear" w:color="auto" w:fill="auto"/>
              </w:tcPr>
            </w:tcPrChange>
          </w:tcPr>
          <w:p w14:paraId="4C5FDF48" w14:textId="409CE1E0" w:rsidR="00603F83" w:rsidRPr="0076090F" w:rsidRDefault="00603F83" w:rsidP="00603F83">
            <w:pPr>
              <w:pStyle w:val="TAL"/>
            </w:pPr>
            <w:r w:rsidRPr="0076090F">
              <w:t>Check: Does the IUT (MCPTT Server) respond by sending a</w:t>
            </w:r>
            <w:del w:id="209" w:author="Kahn, Jason D. (Fed)" w:date="2021-10-25T14:46:00Z">
              <w:r w:rsidRPr="0076090F" w:rsidDel="00990247">
                <w:delText>n HTTP</w:delText>
              </w:r>
            </w:del>
            <w:ins w:id="210" w:author="Kahn, Jason D. (Fed)" w:date="2021-10-25T14:46:00Z">
              <w:r w:rsidR="00990247">
                <w:t xml:space="preserve"> SIP</w:t>
              </w:r>
            </w:ins>
            <w:r w:rsidRPr="0076090F">
              <w:t xml:space="preserve"> 200 (OK) message?</w:t>
            </w:r>
          </w:p>
        </w:tc>
        <w:tc>
          <w:tcPr>
            <w:tcW w:w="708" w:type="dxa"/>
            <w:shd w:val="clear" w:color="auto" w:fill="auto"/>
            <w:tcPrChange w:id="211" w:author="Jason" w:date="2021-10-19T10:34:00Z">
              <w:tcPr>
                <w:tcW w:w="708" w:type="dxa"/>
                <w:gridSpan w:val="2"/>
                <w:shd w:val="clear" w:color="auto" w:fill="auto"/>
              </w:tcPr>
            </w:tcPrChange>
          </w:tcPr>
          <w:p w14:paraId="15059ED5"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12" w:author="Jason" w:date="2021-10-19T10:34:00Z">
              <w:tcPr>
                <w:tcW w:w="2978" w:type="dxa"/>
                <w:gridSpan w:val="2"/>
                <w:shd w:val="clear" w:color="auto" w:fill="auto"/>
              </w:tcPr>
            </w:tcPrChange>
          </w:tcPr>
          <w:p w14:paraId="13AB0468" w14:textId="7EEBC552" w:rsidR="00603F83" w:rsidRPr="0076090F" w:rsidRDefault="00603F83" w:rsidP="00603F83">
            <w:pPr>
              <w:pStyle w:val="TAL"/>
            </w:pPr>
            <w:del w:id="213" w:author="Kahn, Jason D. (Fed)" w:date="2021-10-25T14:46:00Z">
              <w:r w:rsidRPr="0076090F" w:rsidDel="00990247">
                <w:delText xml:space="preserve">HTTP </w:delText>
              </w:r>
            </w:del>
            <w:ins w:id="214" w:author="Kahn, Jason D. (Fed)" w:date="2021-10-25T14:46:00Z">
              <w:r w:rsidR="00990247">
                <w:t>SIP</w:t>
              </w:r>
              <w:r w:rsidR="00990247" w:rsidRPr="0076090F">
                <w:t xml:space="preserve"> </w:t>
              </w:r>
            </w:ins>
            <w:r w:rsidRPr="0076090F">
              <w:t>200 (OK)</w:t>
            </w:r>
          </w:p>
        </w:tc>
        <w:tc>
          <w:tcPr>
            <w:tcW w:w="565" w:type="dxa"/>
            <w:shd w:val="clear" w:color="auto" w:fill="auto"/>
            <w:tcPrChange w:id="215" w:author="Jason" w:date="2021-10-19T10:34:00Z">
              <w:tcPr>
                <w:tcW w:w="565" w:type="dxa"/>
                <w:gridSpan w:val="2"/>
                <w:shd w:val="clear" w:color="auto" w:fill="auto"/>
              </w:tcPr>
            </w:tcPrChange>
          </w:tcPr>
          <w:p w14:paraId="22D4D802" w14:textId="43C175F2" w:rsidR="00603F83" w:rsidRPr="0076090F" w:rsidRDefault="00CA2146" w:rsidP="00603F83">
            <w:pPr>
              <w:pStyle w:val="TAC"/>
              <w:rPr>
                <w:lang w:val="en-GB"/>
              </w:rPr>
            </w:pPr>
            <w:ins w:id="216" w:author="Kahn, Jason D. (Fed)" w:date="2021-10-25T14:12:00Z">
              <w:r>
                <w:rPr>
                  <w:lang w:val="en-GB"/>
                </w:rPr>
                <w:t>4</w:t>
              </w:r>
            </w:ins>
            <w:del w:id="217" w:author="Kahn, Jason D. (Fed)" w:date="2021-10-25T14:12:00Z">
              <w:r w:rsidR="00603F83" w:rsidRPr="0076090F" w:rsidDel="00CA2146">
                <w:rPr>
                  <w:lang w:val="en-GB"/>
                </w:rPr>
                <w:delText>3</w:delText>
              </w:r>
            </w:del>
          </w:p>
        </w:tc>
        <w:tc>
          <w:tcPr>
            <w:tcW w:w="850" w:type="dxa"/>
            <w:shd w:val="clear" w:color="auto" w:fill="auto"/>
            <w:tcPrChange w:id="218" w:author="Jason" w:date="2021-10-19T10:34:00Z">
              <w:tcPr>
                <w:tcW w:w="850" w:type="dxa"/>
                <w:gridSpan w:val="2"/>
                <w:shd w:val="clear" w:color="auto" w:fill="auto"/>
              </w:tcPr>
            </w:tcPrChange>
          </w:tcPr>
          <w:p w14:paraId="5A6F907A" w14:textId="77777777" w:rsidR="00603F83" w:rsidRPr="0076090F" w:rsidRDefault="00603F83" w:rsidP="00603F83">
            <w:pPr>
              <w:pStyle w:val="TAC"/>
              <w:rPr>
                <w:lang w:val="en-GB"/>
              </w:rPr>
            </w:pPr>
            <w:r w:rsidRPr="0076090F">
              <w:rPr>
                <w:lang w:val="en-GB"/>
              </w:rPr>
              <w:t>P</w:t>
            </w:r>
          </w:p>
        </w:tc>
      </w:tr>
      <w:tr w:rsidR="00603F83" w:rsidRPr="0076090F" w14:paraId="473AF37F"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 w:author="Jason" w:date="2021-10-19T10:34: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20" w:author="Jason" w:date="2021-10-19T10:34:00Z">
            <w:trPr>
              <w:gridAfter w:val="0"/>
            </w:trPr>
          </w:trPrChange>
        </w:trPr>
        <w:tc>
          <w:tcPr>
            <w:tcW w:w="648" w:type="dxa"/>
            <w:shd w:val="clear" w:color="auto" w:fill="auto"/>
            <w:tcPrChange w:id="221" w:author="Jason" w:date="2021-10-19T10:34:00Z">
              <w:tcPr>
                <w:tcW w:w="648" w:type="dxa"/>
                <w:gridSpan w:val="2"/>
                <w:shd w:val="clear" w:color="auto" w:fill="auto"/>
              </w:tcPr>
            </w:tcPrChange>
          </w:tcPr>
          <w:p w14:paraId="67025646" w14:textId="77777777" w:rsidR="00603F83" w:rsidRPr="0076090F" w:rsidRDefault="00603F83" w:rsidP="00603F83">
            <w:pPr>
              <w:pStyle w:val="TAC"/>
              <w:rPr>
                <w:lang w:val="en-GB"/>
              </w:rPr>
            </w:pPr>
            <w:r w:rsidRPr="0076090F">
              <w:rPr>
                <w:lang w:val="en-GB"/>
              </w:rPr>
              <w:t>16</w:t>
            </w:r>
          </w:p>
        </w:tc>
        <w:tc>
          <w:tcPr>
            <w:tcW w:w="3968" w:type="dxa"/>
            <w:shd w:val="clear" w:color="auto" w:fill="auto"/>
            <w:tcPrChange w:id="222" w:author="Jason" w:date="2021-10-19T10:34:00Z">
              <w:tcPr>
                <w:tcW w:w="3968" w:type="dxa"/>
                <w:gridSpan w:val="2"/>
                <w:shd w:val="clear" w:color="auto" w:fill="auto"/>
              </w:tcPr>
            </w:tcPrChange>
          </w:tcPr>
          <w:p w14:paraId="5FB4B64F" w14:textId="77777777" w:rsidR="00603F83" w:rsidRPr="0076090F" w:rsidRDefault="00603F83" w:rsidP="00603F83">
            <w:pPr>
              <w:pStyle w:val="TAL"/>
            </w:pPr>
            <w:r w:rsidRPr="0076090F">
              <w:t>Check: Does the IUT (MCPTT Server) send a SIP NOTIFY message containing the XCAP-URI of the documents?</w:t>
            </w:r>
          </w:p>
        </w:tc>
        <w:tc>
          <w:tcPr>
            <w:tcW w:w="708" w:type="dxa"/>
            <w:shd w:val="clear" w:color="auto" w:fill="auto"/>
            <w:tcPrChange w:id="223" w:author="Jason" w:date="2021-10-19T10:34:00Z">
              <w:tcPr>
                <w:tcW w:w="708" w:type="dxa"/>
                <w:gridSpan w:val="2"/>
                <w:shd w:val="clear" w:color="auto" w:fill="auto"/>
              </w:tcPr>
            </w:tcPrChange>
          </w:tcPr>
          <w:p w14:paraId="32C2F0B5"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24" w:author="Jason" w:date="2021-10-19T10:34:00Z">
              <w:tcPr>
                <w:tcW w:w="2978" w:type="dxa"/>
                <w:gridSpan w:val="2"/>
                <w:shd w:val="clear" w:color="auto" w:fill="auto"/>
              </w:tcPr>
            </w:tcPrChange>
          </w:tcPr>
          <w:p w14:paraId="7B991AD4" w14:textId="77777777" w:rsidR="00603F83" w:rsidRPr="0076090F" w:rsidRDefault="00603F83" w:rsidP="00603F83">
            <w:pPr>
              <w:pStyle w:val="TAL"/>
            </w:pPr>
            <w:r w:rsidRPr="0076090F">
              <w:t>SIP NOTIFY</w:t>
            </w:r>
          </w:p>
        </w:tc>
        <w:tc>
          <w:tcPr>
            <w:tcW w:w="565" w:type="dxa"/>
            <w:shd w:val="clear" w:color="auto" w:fill="auto"/>
            <w:tcPrChange w:id="225" w:author="Jason" w:date="2021-10-19T10:34:00Z">
              <w:tcPr>
                <w:tcW w:w="565" w:type="dxa"/>
                <w:gridSpan w:val="2"/>
                <w:shd w:val="clear" w:color="auto" w:fill="auto"/>
              </w:tcPr>
            </w:tcPrChange>
          </w:tcPr>
          <w:p w14:paraId="3BA7375E" w14:textId="681F42F8" w:rsidR="00603F83" w:rsidRPr="0076090F" w:rsidRDefault="00CA2146" w:rsidP="00603F83">
            <w:pPr>
              <w:pStyle w:val="TAC"/>
              <w:rPr>
                <w:lang w:val="en-GB"/>
              </w:rPr>
            </w:pPr>
            <w:ins w:id="226" w:author="Kahn, Jason D. (Fed)" w:date="2021-10-25T14:13:00Z">
              <w:r>
                <w:rPr>
                  <w:lang w:val="en-GB"/>
                </w:rPr>
                <w:t>4</w:t>
              </w:r>
            </w:ins>
            <w:del w:id="227" w:author="Kahn, Jason D. (Fed)" w:date="2021-10-25T14:12:00Z">
              <w:r w:rsidR="00603F83" w:rsidRPr="0076090F" w:rsidDel="00CA2146">
                <w:rPr>
                  <w:lang w:val="en-GB"/>
                </w:rPr>
                <w:delText>3</w:delText>
              </w:r>
            </w:del>
          </w:p>
        </w:tc>
        <w:tc>
          <w:tcPr>
            <w:tcW w:w="850" w:type="dxa"/>
            <w:shd w:val="clear" w:color="auto" w:fill="auto"/>
            <w:tcPrChange w:id="228" w:author="Jason" w:date="2021-10-19T10:34:00Z">
              <w:tcPr>
                <w:tcW w:w="850" w:type="dxa"/>
                <w:gridSpan w:val="2"/>
                <w:shd w:val="clear" w:color="auto" w:fill="auto"/>
              </w:tcPr>
            </w:tcPrChange>
          </w:tcPr>
          <w:p w14:paraId="1903F0D6" w14:textId="77777777" w:rsidR="00603F83" w:rsidRPr="0076090F" w:rsidRDefault="00603F83" w:rsidP="00603F83">
            <w:pPr>
              <w:pStyle w:val="TAC"/>
              <w:rPr>
                <w:lang w:val="en-GB"/>
              </w:rPr>
            </w:pPr>
            <w:r w:rsidRPr="0076090F">
              <w:rPr>
                <w:lang w:val="en-GB"/>
              </w:rPr>
              <w:t>P</w:t>
            </w:r>
          </w:p>
        </w:tc>
      </w:tr>
      <w:tr w:rsidR="00603F83" w:rsidRPr="0076090F" w14:paraId="3C565A0C"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 w:author="Jason" w:date="2021-10-19T10:34: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30" w:author="Jason" w:date="2021-10-19T10:34:00Z">
            <w:trPr>
              <w:gridAfter w:val="0"/>
            </w:trPr>
          </w:trPrChange>
        </w:trPr>
        <w:tc>
          <w:tcPr>
            <w:tcW w:w="648" w:type="dxa"/>
            <w:shd w:val="clear" w:color="auto" w:fill="auto"/>
            <w:tcPrChange w:id="231" w:author="Jason" w:date="2021-10-19T10:34:00Z">
              <w:tcPr>
                <w:tcW w:w="648" w:type="dxa"/>
                <w:gridSpan w:val="2"/>
                <w:shd w:val="clear" w:color="auto" w:fill="auto"/>
              </w:tcPr>
            </w:tcPrChange>
          </w:tcPr>
          <w:p w14:paraId="3B9C19FE" w14:textId="77777777" w:rsidR="00603F83" w:rsidRPr="0076090F" w:rsidRDefault="00603F83" w:rsidP="00603F83">
            <w:pPr>
              <w:pStyle w:val="TAC"/>
              <w:rPr>
                <w:lang w:val="en-GB"/>
              </w:rPr>
            </w:pPr>
            <w:r w:rsidRPr="0076090F">
              <w:rPr>
                <w:lang w:val="en-GB"/>
              </w:rPr>
              <w:t>17</w:t>
            </w:r>
          </w:p>
        </w:tc>
        <w:tc>
          <w:tcPr>
            <w:tcW w:w="3968" w:type="dxa"/>
            <w:shd w:val="clear" w:color="auto" w:fill="auto"/>
            <w:tcPrChange w:id="232" w:author="Jason" w:date="2021-10-19T10:34:00Z">
              <w:tcPr>
                <w:tcW w:w="3968" w:type="dxa"/>
                <w:gridSpan w:val="2"/>
                <w:shd w:val="clear" w:color="auto" w:fill="auto"/>
              </w:tcPr>
            </w:tcPrChange>
          </w:tcPr>
          <w:p w14:paraId="6E9DEA5B" w14:textId="77777777" w:rsidR="00603F83" w:rsidRPr="0076090F" w:rsidRDefault="00603F83" w:rsidP="00603F83">
            <w:pPr>
              <w:pStyle w:val="TAL"/>
            </w:pPr>
            <w:r w:rsidRPr="0076090F">
              <w:t>The SS-UE1 (MCPTT client) responds with a SIP 200 (OK) message</w:t>
            </w:r>
          </w:p>
        </w:tc>
        <w:tc>
          <w:tcPr>
            <w:tcW w:w="708" w:type="dxa"/>
            <w:shd w:val="clear" w:color="auto" w:fill="auto"/>
            <w:tcPrChange w:id="233" w:author="Jason" w:date="2021-10-19T10:34:00Z">
              <w:tcPr>
                <w:tcW w:w="708" w:type="dxa"/>
                <w:gridSpan w:val="2"/>
                <w:shd w:val="clear" w:color="auto" w:fill="auto"/>
              </w:tcPr>
            </w:tcPrChange>
          </w:tcPr>
          <w:p w14:paraId="3B349108"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34" w:author="Jason" w:date="2021-10-19T10:34:00Z">
              <w:tcPr>
                <w:tcW w:w="2978" w:type="dxa"/>
                <w:gridSpan w:val="2"/>
                <w:shd w:val="clear" w:color="auto" w:fill="auto"/>
              </w:tcPr>
            </w:tcPrChange>
          </w:tcPr>
          <w:p w14:paraId="6AACB001" w14:textId="77777777" w:rsidR="00603F83" w:rsidRPr="0076090F" w:rsidRDefault="00603F83" w:rsidP="00603F83">
            <w:pPr>
              <w:pStyle w:val="TAL"/>
            </w:pPr>
            <w:r w:rsidRPr="0076090F">
              <w:t>SIP 200 (OK)</w:t>
            </w:r>
          </w:p>
        </w:tc>
        <w:tc>
          <w:tcPr>
            <w:tcW w:w="565" w:type="dxa"/>
            <w:shd w:val="clear" w:color="auto" w:fill="auto"/>
            <w:tcPrChange w:id="235" w:author="Jason" w:date="2021-10-19T10:34:00Z">
              <w:tcPr>
                <w:tcW w:w="565" w:type="dxa"/>
                <w:gridSpan w:val="2"/>
                <w:shd w:val="clear" w:color="auto" w:fill="auto"/>
              </w:tcPr>
            </w:tcPrChange>
          </w:tcPr>
          <w:p w14:paraId="7DE8F6DE"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36" w:author="Jason" w:date="2021-10-19T10:34:00Z">
              <w:tcPr>
                <w:tcW w:w="850" w:type="dxa"/>
                <w:gridSpan w:val="2"/>
                <w:shd w:val="clear" w:color="auto" w:fill="auto"/>
              </w:tcPr>
            </w:tcPrChange>
          </w:tcPr>
          <w:p w14:paraId="6D53A10D" w14:textId="77777777" w:rsidR="00603F83" w:rsidRPr="0076090F" w:rsidRDefault="00603F83" w:rsidP="00603F83">
            <w:pPr>
              <w:pStyle w:val="TAC"/>
              <w:rPr>
                <w:lang w:val="en-GB"/>
              </w:rPr>
            </w:pPr>
            <w:r w:rsidRPr="0076090F">
              <w:rPr>
                <w:lang w:val="en-GB"/>
              </w:rPr>
              <w:t>-</w:t>
            </w:r>
          </w:p>
        </w:tc>
      </w:tr>
      <w:tr w:rsidR="00603F83" w:rsidRPr="0076090F" w14:paraId="42450175"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38" w:author="Jason" w:date="2021-10-19T10:35:00Z">
            <w:trPr>
              <w:gridAfter w:val="0"/>
            </w:trPr>
          </w:trPrChange>
        </w:trPr>
        <w:tc>
          <w:tcPr>
            <w:tcW w:w="648" w:type="dxa"/>
            <w:shd w:val="clear" w:color="auto" w:fill="auto"/>
            <w:tcPrChange w:id="239" w:author="Jason" w:date="2021-10-19T10:35:00Z">
              <w:tcPr>
                <w:tcW w:w="648" w:type="dxa"/>
                <w:gridSpan w:val="2"/>
                <w:shd w:val="clear" w:color="auto" w:fill="auto"/>
              </w:tcPr>
            </w:tcPrChange>
          </w:tcPr>
          <w:p w14:paraId="57C94E9B" w14:textId="77777777" w:rsidR="00603F83" w:rsidRPr="0076090F" w:rsidRDefault="00603F83" w:rsidP="00603F83">
            <w:pPr>
              <w:pStyle w:val="TAC"/>
              <w:rPr>
                <w:lang w:val="en-GB"/>
              </w:rPr>
            </w:pPr>
            <w:r w:rsidRPr="0076090F">
              <w:rPr>
                <w:lang w:val="en-GB"/>
              </w:rPr>
              <w:t>18</w:t>
            </w:r>
          </w:p>
        </w:tc>
        <w:tc>
          <w:tcPr>
            <w:tcW w:w="3968" w:type="dxa"/>
            <w:shd w:val="clear" w:color="auto" w:fill="auto"/>
            <w:tcPrChange w:id="240" w:author="Jason" w:date="2021-10-19T10:35:00Z">
              <w:tcPr>
                <w:tcW w:w="3968" w:type="dxa"/>
                <w:gridSpan w:val="2"/>
                <w:shd w:val="clear" w:color="auto" w:fill="auto"/>
              </w:tcPr>
            </w:tcPrChange>
          </w:tcPr>
          <w:p w14:paraId="60D97EC0" w14:textId="77777777" w:rsidR="00603F83" w:rsidRPr="0076090F" w:rsidRDefault="00603F83" w:rsidP="00603F83">
            <w:pPr>
              <w:pStyle w:val="TAL"/>
              <w:spacing w:before="240"/>
            </w:pPr>
            <w:r w:rsidRPr="0076090F">
              <w:t>The SS-UE1 (MCPTT client) sends an HTTP GET Request message that contains the access token and the XCAP-URI of the MCPTT UE Configuration document</w:t>
            </w:r>
          </w:p>
        </w:tc>
        <w:tc>
          <w:tcPr>
            <w:tcW w:w="708" w:type="dxa"/>
            <w:shd w:val="clear" w:color="auto" w:fill="auto"/>
            <w:tcPrChange w:id="241" w:author="Jason" w:date="2021-10-19T10:35:00Z">
              <w:tcPr>
                <w:tcW w:w="708" w:type="dxa"/>
                <w:gridSpan w:val="2"/>
                <w:shd w:val="clear" w:color="auto" w:fill="auto"/>
              </w:tcPr>
            </w:tcPrChange>
          </w:tcPr>
          <w:p w14:paraId="12E081EA"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42" w:author="Jason" w:date="2021-10-19T10:35:00Z">
              <w:tcPr>
                <w:tcW w:w="2978" w:type="dxa"/>
                <w:gridSpan w:val="2"/>
                <w:shd w:val="clear" w:color="auto" w:fill="auto"/>
              </w:tcPr>
            </w:tcPrChange>
          </w:tcPr>
          <w:p w14:paraId="49E4B2A4" w14:textId="77777777" w:rsidR="00603F83" w:rsidRPr="0076090F" w:rsidRDefault="00603F83" w:rsidP="00603F83">
            <w:pPr>
              <w:pStyle w:val="TAL"/>
            </w:pPr>
            <w:r w:rsidRPr="0076090F">
              <w:t>HTTP GET</w:t>
            </w:r>
          </w:p>
        </w:tc>
        <w:tc>
          <w:tcPr>
            <w:tcW w:w="565" w:type="dxa"/>
            <w:shd w:val="clear" w:color="auto" w:fill="auto"/>
            <w:tcPrChange w:id="243" w:author="Jason" w:date="2021-10-19T10:35:00Z">
              <w:tcPr>
                <w:tcW w:w="565" w:type="dxa"/>
                <w:gridSpan w:val="2"/>
                <w:shd w:val="clear" w:color="auto" w:fill="auto"/>
              </w:tcPr>
            </w:tcPrChange>
          </w:tcPr>
          <w:p w14:paraId="65A6261A"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44" w:author="Jason" w:date="2021-10-19T10:35:00Z">
              <w:tcPr>
                <w:tcW w:w="850" w:type="dxa"/>
                <w:gridSpan w:val="2"/>
                <w:shd w:val="clear" w:color="auto" w:fill="auto"/>
              </w:tcPr>
            </w:tcPrChange>
          </w:tcPr>
          <w:p w14:paraId="32109C32" w14:textId="77777777" w:rsidR="00603F83" w:rsidRPr="0076090F" w:rsidRDefault="00603F83" w:rsidP="00603F83">
            <w:pPr>
              <w:pStyle w:val="TAC"/>
              <w:rPr>
                <w:lang w:val="en-GB"/>
              </w:rPr>
            </w:pPr>
            <w:r w:rsidRPr="0076090F">
              <w:rPr>
                <w:lang w:val="en-GB"/>
              </w:rPr>
              <w:t>-</w:t>
            </w:r>
          </w:p>
        </w:tc>
      </w:tr>
      <w:tr w:rsidR="00603F83" w:rsidRPr="0076090F" w14:paraId="2A6E8441"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46" w:author="Jason" w:date="2021-10-19T10:35:00Z">
            <w:trPr>
              <w:gridAfter w:val="0"/>
            </w:trPr>
          </w:trPrChange>
        </w:trPr>
        <w:tc>
          <w:tcPr>
            <w:tcW w:w="648" w:type="dxa"/>
            <w:shd w:val="clear" w:color="auto" w:fill="auto"/>
            <w:tcPrChange w:id="247" w:author="Jason" w:date="2021-10-19T10:35:00Z">
              <w:tcPr>
                <w:tcW w:w="648" w:type="dxa"/>
                <w:gridSpan w:val="2"/>
                <w:shd w:val="clear" w:color="auto" w:fill="auto"/>
              </w:tcPr>
            </w:tcPrChange>
          </w:tcPr>
          <w:p w14:paraId="6C55B06E" w14:textId="77777777" w:rsidR="00603F83" w:rsidRPr="0076090F" w:rsidRDefault="00603F83" w:rsidP="00603F83">
            <w:pPr>
              <w:pStyle w:val="TAC"/>
              <w:rPr>
                <w:lang w:val="en-GB"/>
              </w:rPr>
            </w:pPr>
            <w:r w:rsidRPr="0076090F">
              <w:rPr>
                <w:lang w:val="en-GB"/>
              </w:rPr>
              <w:t>19</w:t>
            </w:r>
          </w:p>
        </w:tc>
        <w:tc>
          <w:tcPr>
            <w:tcW w:w="3968" w:type="dxa"/>
            <w:shd w:val="clear" w:color="auto" w:fill="auto"/>
            <w:tcPrChange w:id="248" w:author="Jason" w:date="2021-10-19T10:35:00Z">
              <w:tcPr>
                <w:tcW w:w="3968" w:type="dxa"/>
                <w:gridSpan w:val="2"/>
                <w:shd w:val="clear" w:color="auto" w:fill="auto"/>
              </w:tcPr>
            </w:tcPrChange>
          </w:tcPr>
          <w:p w14:paraId="2E5E5E61" w14:textId="77777777" w:rsidR="00603F83" w:rsidRPr="0076090F" w:rsidRDefault="00603F83" w:rsidP="00603F83">
            <w:pPr>
              <w:pStyle w:val="TAL"/>
            </w:pPr>
            <w:r w:rsidRPr="0076090F">
              <w:t>Check: Does the IUT (MCPTT Server) send the HTTP 200 (OK) message including the MCPTT UE Configuration Document?</w:t>
            </w:r>
          </w:p>
        </w:tc>
        <w:tc>
          <w:tcPr>
            <w:tcW w:w="708" w:type="dxa"/>
            <w:shd w:val="clear" w:color="auto" w:fill="auto"/>
            <w:tcPrChange w:id="249" w:author="Jason" w:date="2021-10-19T10:35:00Z">
              <w:tcPr>
                <w:tcW w:w="708" w:type="dxa"/>
                <w:gridSpan w:val="2"/>
                <w:shd w:val="clear" w:color="auto" w:fill="auto"/>
              </w:tcPr>
            </w:tcPrChange>
          </w:tcPr>
          <w:p w14:paraId="755770CC"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50" w:author="Jason" w:date="2021-10-19T10:35:00Z">
              <w:tcPr>
                <w:tcW w:w="2978" w:type="dxa"/>
                <w:gridSpan w:val="2"/>
                <w:shd w:val="clear" w:color="auto" w:fill="auto"/>
              </w:tcPr>
            </w:tcPrChange>
          </w:tcPr>
          <w:p w14:paraId="368F3FD7" w14:textId="77777777" w:rsidR="00603F83" w:rsidRPr="0076090F" w:rsidRDefault="00603F83" w:rsidP="00603F83">
            <w:pPr>
              <w:pStyle w:val="TAL"/>
            </w:pPr>
            <w:r w:rsidRPr="0076090F">
              <w:t>HTTP 200 (OK)</w:t>
            </w:r>
          </w:p>
        </w:tc>
        <w:tc>
          <w:tcPr>
            <w:tcW w:w="565" w:type="dxa"/>
            <w:shd w:val="clear" w:color="auto" w:fill="auto"/>
            <w:tcPrChange w:id="251" w:author="Jason" w:date="2021-10-19T10:35:00Z">
              <w:tcPr>
                <w:tcW w:w="565" w:type="dxa"/>
                <w:gridSpan w:val="2"/>
                <w:shd w:val="clear" w:color="auto" w:fill="auto"/>
              </w:tcPr>
            </w:tcPrChange>
          </w:tcPr>
          <w:p w14:paraId="3090ED27" w14:textId="77777777" w:rsidR="00603F83" w:rsidRPr="0076090F" w:rsidRDefault="00603F83" w:rsidP="00603F83">
            <w:pPr>
              <w:pStyle w:val="TAC"/>
              <w:rPr>
                <w:lang w:val="en-GB"/>
              </w:rPr>
            </w:pPr>
            <w:r w:rsidRPr="0076090F">
              <w:rPr>
                <w:lang w:val="en-GB"/>
              </w:rPr>
              <w:t>4</w:t>
            </w:r>
          </w:p>
        </w:tc>
        <w:tc>
          <w:tcPr>
            <w:tcW w:w="850" w:type="dxa"/>
            <w:shd w:val="clear" w:color="auto" w:fill="auto"/>
            <w:tcPrChange w:id="252" w:author="Jason" w:date="2021-10-19T10:35:00Z">
              <w:tcPr>
                <w:tcW w:w="850" w:type="dxa"/>
                <w:gridSpan w:val="2"/>
                <w:shd w:val="clear" w:color="auto" w:fill="auto"/>
              </w:tcPr>
            </w:tcPrChange>
          </w:tcPr>
          <w:p w14:paraId="42E6C709" w14:textId="77777777" w:rsidR="00603F83" w:rsidRPr="0076090F" w:rsidRDefault="00603F83" w:rsidP="00603F83">
            <w:pPr>
              <w:pStyle w:val="TAC"/>
              <w:rPr>
                <w:lang w:val="en-GB"/>
              </w:rPr>
            </w:pPr>
            <w:r w:rsidRPr="0076090F">
              <w:rPr>
                <w:lang w:val="en-GB"/>
              </w:rPr>
              <w:t>P</w:t>
            </w:r>
          </w:p>
        </w:tc>
      </w:tr>
      <w:tr w:rsidR="00603F83" w:rsidRPr="0076090F" w14:paraId="099164C5"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54" w:author="Jason" w:date="2021-10-19T10:35:00Z">
            <w:trPr>
              <w:gridAfter w:val="0"/>
            </w:trPr>
          </w:trPrChange>
        </w:trPr>
        <w:tc>
          <w:tcPr>
            <w:tcW w:w="648" w:type="dxa"/>
            <w:shd w:val="clear" w:color="auto" w:fill="auto"/>
            <w:tcPrChange w:id="255" w:author="Jason" w:date="2021-10-19T10:35:00Z">
              <w:tcPr>
                <w:tcW w:w="648" w:type="dxa"/>
                <w:gridSpan w:val="2"/>
                <w:shd w:val="clear" w:color="auto" w:fill="auto"/>
              </w:tcPr>
            </w:tcPrChange>
          </w:tcPr>
          <w:p w14:paraId="6CD47F3D" w14:textId="77777777" w:rsidR="00603F83" w:rsidRPr="0076090F" w:rsidRDefault="00603F83" w:rsidP="00603F83">
            <w:pPr>
              <w:pStyle w:val="TAC"/>
              <w:rPr>
                <w:lang w:val="en-GB"/>
              </w:rPr>
            </w:pPr>
            <w:r w:rsidRPr="0076090F">
              <w:rPr>
                <w:lang w:val="en-GB"/>
              </w:rPr>
              <w:t>20</w:t>
            </w:r>
          </w:p>
        </w:tc>
        <w:tc>
          <w:tcPr>
            <w:tcW w:w="3968" w:type="dxa"/>
            <w:shd w:val="clear" w:color="auto" w:fill="auto"/>
            <w:tcPrChange w:id="256" w:author="Jason" w:date="2021-10-19T10:35:00Z">
              <w:tcPr>
                <w:tcW w:w="3968" w:type="dxa"/>
                <w:gridSpan w:val="2"/>
                <w:shd w:val="clear" w:color="auto" w:fill="auto"/>
              </w:tcPr>
            </w:tcPrChange>
          </w:tcPr>
          <w:p w14:paraId="2F2227E5" w14:textId="77777777" w:rsidR="00603F83" w:rsidRPr="0076090F" w:rsidRDefault="00603F83" w:rsidP="00603F83">
            <w:pPr>
              <w:pStyle w:val="TAL"/>
            </w:pPr>
            <w:r w:rsidRPr="0076090F">
              <w:t>The SS-UE1 (MCPTT client) sends an HTTP GET Request message that contains the access token and the XCAP-URI of the MCPTT User Profile Configuration Document</w:t>
            </w:r>
          </w:p>
        </w:tc>
        <w:tc>
          <w:tcPr>
            <w:tcW w:w="708" w:type="dxa"/>
            <w:shd w:val="clear" w:color="auto" w:fill="auto"/>
            <w:tcPrChange w:id="257" w:author="Jason" w:date="2021-10-19T10:35:00Z">
              <w:tcPr>
                <w:tcW w:w="708" w:type="dxa"/>
                <w:gridSpan w:val="2"/>
                <w:shd w:val="clear" w:color="auto" w:fill="auto"/>
              </w:tcPr>
            </w:tcPrChange>
          </w:tcPr>
          <w:p w14:paraId="4C6142D9"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58" w:author="Jason" w:date="2021-10-19T10:35:00Z">
              <w:tcPr>
                <w:tcW w:w="2978" w:type="dxa"/>
                <w:gridSpan w:val="2"/>
                <w:shd w:val="clear" w:color="auto" w:fill="auto"/>
              </w:tcPr>
            </w:tcPrChange>
          </w:tcPr>
          <w:p w14:paraId="4A4E63AF" w14:textId="77777777" w:rsidR="00603F83" w:rsidRPr="0076090F" w:rsidRDefault="00603F83" w:rsidP="00603F83">
            <w:pPr>
              <w:pStyle w:val="TAL"/>
            </w:pPr>
            <w:r w:rsidRPr="0076090F">
              <w:t>HTTP GET</w:t>
            </w:r>
          </w:p>
        </w:tc>
        <w:tc>
          <w:tcPr>
            <w:tcW w:w="565" w:type="dxa"/>
            <w:shd w:val="clear" w:color="auto" w:fill="auto"/>
            <w:tcPrChange w:id="259" w:author="Jason" w:date="2021-10-19T10:35:00Z">
              <w:tcPr>
                <w:tcW w:w="565" w:type="dxa"/>
                <w:gridSpan w:val="2"/>
                <w:shd w:val="clear" w:color="auto" w:fill="auto"/>
              </w:tcPr>
            </w:tcPrChange>
          </w:tcPr>
          <w:p w14:paraId="3C531D25"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60" w:author="Jason" w:date="2021-10-19T10:35:00Z">
              <w:tcPr>
                <w:tcW w:w="850" w:type="dxa"/>
                <w:gridSpan w:val="2"/>
                <w:shd w:val="clear" w:color="auto" w:fill="auto"/>
              </w:tcPr>
            </w:tcPrChange>
          </w:tcPr>
          <w:p w14:paraId="5B91F5D9" w14:textId="77777777" w:rsidR="00603F83" w:rsidRPr="0076090F" w:rsidRDefault="00603F83" w:rsidP="00603F83">
            <w:pPr>
              <w:pStyle w:val="TAC"/>
              <w:rPr>
                <w:lang w:val="en-GB"/>
              </w:rPr>
            </w:pPr>
            <w:r w:rsidRPr="0076090F">
              <w:rPr>
                <w:lang w:val="en-GB"/>
              </w:rPr>
              <w:t>-</w:t>
            </w:r>
          </w:p>
        </w:tc>
      </w:tr>
      <w:tr w:rsidR="00603F83" w:rsidRPr="0076090F" w14:paraId="518D0949"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62" w:author="Jason" w:date="2021-10-19T10:35:00Z">
            <w:trPr>
              <w:gridAfter w:val="0"/>
            </w:trPr>
          </w:trPrChange>
        </w:trPr>
        <w:tc>
          <w:tcPr>
            <w:tcW w:w="648" w:type="dxa"/>
            <w:shd w:val="clear" w:color="auto" w:fill="auto"/>
            <w:tcPrChange w:id="263" w:author="Jason" w:date="2021-10-19T10:35:00Z">
              <w:tcPr>
                <w:tcW w:w="648" w:type="dxa"/>
                <w:gridSpan w:val="2"/>
                <w:shd w:val="clear" w:color="auto" w:fill="auto"/>
              </w:tcPr>
            </w:tcPrChange>
          </w:tcPr>
          <w:p w14:paraId="29D3925D" w14:textId="77777777" w:rsidR="00603F83" w:rsidRPr="0076090F" w:rsidRDefault="00603F83" w:rsidP="00603F83">
            <w:pPr>
              <w:pStyle w:val="TAC"/>
              <w:rPr>
                <w:lang w:val="en-GB"/>
              </w:rPr>
            </w:pPr>
            <w:r w:rsidRPr="0076090F">
              <w:rPr>
                <w:lang w:val="en-GB"/>
              </w:rPr>
              <w:t>21</w:t>
            </w:r>
          </w:p>
        </w:tc>
        <w:tc>
          <w:tcPr>
            <w:tcW w:w="3968" w:type="dxa"/>
            <w:shd w:val="clear" w:color="auto" w:fill="auto"/>
            <w:tcPrChange w:id="264" w:author="Jason" w:date="2021-10-19T10:35:00Z">
              <w:tcPr>
                <w:tcW w:w="3968" w:type="dxa"/>
                <w:gridSpan w:val="2"/>
                <w:shd w:val="clear" w:color="auto" w:fill="auto"/>
              </w:tcPr>
            </w:tcPrChange>
          </w:tcPr>
          <w:p w14:paraId="34A2C77D" w14:textId="77777777" w:rsidR="00603F83" w:rsidRPr="0076090F" w:rsidRDefault="00603F83" w:rsidP="00603F83">
            <w:pPr>
              <w:pStyle w:val="TAL"/>
            </w:pPr>
            <w:r w:rsidRPr="0076090F">
              <w:t>Check: Does the IUT (MCPTT Server) send the HTTP 200 (OK) message including the MCPTT User Profile Configuration Document?</w:t>
            </w:r>
          </w:p>
        </w:tc>
        <w:tc>
          <w:tcPr>
            <w:tcW w:w="708" w:type="dxa"/>
            <w:shd w:val="clear" w:color="auto" w:fill="auto"/>
            <w:tcPrChange w:id="265" w:author="Jason" w:date="2021-10-19T10:35:00Z">
              <w:tcPr>
                <w:tcW w:w="708" w:type="dxa"/>
                <w:gridSpan w:val="2"/>
                <w:shd w:val="clear" w:color="auto" w:fill="auto"/>
              </w:tcPr>
            </w:tcPrChange>
          </w:tcPr>
          <w:p w14:paraId="63CBC7BF"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66" w:author="Jason" w:date="2021-10-19T10:35:00Z">
              <w:tcPr>
                <w:tcW w:w="2978" w:type="dxa"/>
                <w:gridSpan w:val="2"/>
                <w:shd w:val="clear" w:color="auto" w:fill="auto"/>
              </w:tcPr>
            </w:tcPrChange>
          </w:tcPr>
          <w:p w14:paraId="1BBAD337" w14:textId="77777777" w:rsidR="00603F83" w:rsidRPr="0076090F" w:rsidRDefault="00603F83" w:rsidP="00603F83">
            <w:pPr>
              <w:pStyle w:val="TAL"/>
            </w:pPr>
            <w:r w:rsidRPr="0076090F">
              <w:t>HTTP 200 (OK)</w:t>
            </w:r>
          </w:p>
        </w:tc>
        <w:tc>
          <w:tcPr>
            <w:tcW w:w="565" w:type="dxa"/>
            <w:shd w:val="clear" w:color="auto" w:fill="auto"/>
            <w:tcPrChange w:id="267" w:author="Jason" w:date="2021-10-19T10:35:00Z">
              <w:tcPr>
                <w:tcW w:w="565" w:type="dxa"/>
                <w:gridSpan w:val="2"/>
                <w:shd w:val="clear" w:color="auto" w:fill="auto"/>
              </w:tcPr>
            </w:tcPrChange>
          </w:tcPr>
          <w:p w14:paraId="69459CE0" w14:textId="77777777" w:rsidR="00603F83" w:rsidRPr="0076090F" w:rsidRDefault="00603F83" w:rsidP="00603F83">
            <w:pPr>
              <w:pStyle w:val="TAC"/>
              <w:rPr>
                <w:lang w:val="en-GB"/>
              </w:rPr>
            </w:pPr>
            <w:r w:rsidRPr="0076090F">
              <w:rPr>
                <w:lang w:val="en-GB"/>
              </w:rPr>
              <w:t>4</w:t>
            </w:r>
          </w:p>
        </w:tc>
        <w:tc>
          <w:tcPr>
            <w:tcW w:w="850" w:type="dxa"/>
            <w:shd w:val="clear" w:color="auto" w:fill="auto"/>
            <w:tcPrChange w:id="268" w:author="Jason" w:date="2021-10-19T10:35:00Z">
              <w:tcPr>
                <w:tcW w:w="850" w:type="dxa"/>
                <w:gridSpan w:val="2"/>
                <w:shd w:val="clear" w:color="auto" w:fill="auto"/>
              </w:tcPr>
            </w:tcPrChange>
          </w:tcPr>
          <w:p w14:paraId="2EA02A8C" w14:textId="77777777" w:rsidR="00603F83" w:rsidRPr="0076090F" w:rsidRDefault="00603F83" w:rsidP="00603F83">
            <w:pPr>
              <w:pStyle w:val="TAC"/>
              <w:rPr>
                <w:lang w:val="en-GB"/>
              </w:rPr>
            </w:pPr>
            <w:r w:rsidRPr="0076090F">
              <w:rPr>
                <w:lang w:val="en-GB"/>
              </w:rPr>
              <w:t>P</w:t>
            </w:r>
          </w:p>
        </w:tc>
      </w:tr>
      <w:tr w:rsidR="00603F83" w:rsidRPr="0076090F" w14:paraId="1D0E5DDB"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70" w:author="Jason" w:date="2021-10-19T10:35:00Z">
            <w:trPr>
              <w:gridAfter w:val="0"/>
            </w:trPr>
          </w:trPrChange>
        </w:trPr>
        <w:tc>
          <w:tcPr>
            <w:tcW w:w="648" w:type="dxa"/>
            <w:shd w:val="clear" w:color="auto" w:fill="auto"/>
            <w:tcPrChange w:id="271" w:author="Jason" w:date="2021-10-19T10:35:00Z">
              <w:tcPr>
                <w:tcW w:w="648" w:type="dxa"/>
                <w:gridSpan w:val="2"/>
                <w:shd w:val="clear" w:color="auto" w:fill="auto"/>
              </w:tcPr>
            </w:tcPrChange>
          </w:tcPr>
          <w:p w14:paraId="2AAA19DA" w14:textId="77777777" w:rsidR="00603F83" w:rsidRPr="0076090F" w:rsidRDefault="00603F83" w:rsidP="00603F83">
            <w:pPr>
              <w:pStyle w:val="TAC"/>
              <w:rPr>
                <w:lang w:val="en-GB"/>
              </w:rPr>
            </w:pPr>
            <w:r w:rsidRPr="0076090F">
              <w:rPr>
                <w:lang w:val="en-GB"/>
              </w:rPr>
              <w:t>22</w:t>
            </w:r>
          </w:p>
        </w:tc>
        <w:tc>
          <w:tcPr>
            <w:tcW w:w="3968" w:type="dxa"/>
            <w:shd w:val="clear" w:color="auto" w:fill="auto"/>
            <w:tcPrChange w:id="272" w:author="Jason" w:date="2021-10-19T10:35:00Z">
              <w:tcPr>
                <w:tcW w:w="3968" w:type="dxa"/>
                <w:gridSpan w:val="2"/>
                <w:shd w:val="clear" w:color="auto" w:fill="auto"/>
              </w:tcPr>
            </w:tcPrChange>
          </w:tcPr>
          <w:p w14:paraId="5AAE7BFD" w14:textId="77777777" w:rsidR="00603F83" w:rsidRPr="0076090F" w:rsidRDefault="00603F83" w:rsidP="00603F83">
            <w:pPr>
              <w:pStyle w:val="TAL"/>
            </w:pPr>
            <w:r w:rsidRPr="0076090F">
              <w:t>The SS-UE1 (MCPTT client) sends an HTTP GET Request message that contains the access token and the XCAP-URI of the MCPTT Service Configuration Document</w:t>
            </w:r>
          </w:p>
        </w:tc>
        <w:tc>
          <w:tcPr>
            <w:tcW w:w="708" w:type="dxa"/>
            <w:shd w:val="clear" w:color="auto" w:fill="auto"/>
            <w:tcPrChange w:id="273" w:author="Jason" w:date="2021-10-19T10:35:00Z">
              <w:tcPr>
                <w:tcW w:w="708" w:type="dxa"/>
                <w:gridSpan w:val="2"/>
                <w:shd w:val="clear" w:color="auto" w:fill="auto"/>
              </w:tcPr>
            </w:tcPrChange>
          </w:tcPr>
          <w:p w14:paraId="72D770CC"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74" w:author="Jason" w:date="2021-10-19T10:35:00Z">
              <w:tcPr>
                <w:tcW w:w="2978" w:type="dxa"/>
                <w:gridSpan w:val="2"/>
                <w:shd w:val="clear" w:color="auto" w:fill="auto"/>
              </w:tcPr>
            </w:tcPrChange>
          </w:tcPr>
          <w:p w14:paraId="4E0F44C9" w14:textId="77777777" w:rsidR="00603F83" w:rsidRPr="0076090F" w:rsidRDefault="00603F83" w:rsidP="00603F83">
            <w:pPr>
              <w:pStyle w:val="TAL"/>
            </w:pPr>
            <w:r w:rsidRPr="0076090F">
              <w:t>HTTP GET</w:t>
            </w:r>
          </w:p>
        </w:tc>
        <w:tc>
          <w:tcPr>
            <w:tcW w:w="565" w:type="dxa"/>
            <w:shd w:val="clear" w:color="auto" w:fill="auto"/>
            <w:tcPrChange w:id="275" w:author="Jason" w:date="2021-10-19T10:35:00Z">
              <w:tcPr>
                <w:tcW w:w="565" w:type="dxa"/>
                <w:gridSpan w:val="2"/>
                <w:shd w:val="clear" w:color="auto" w:fill="auto"/>
              </w:tcPr>
            </w:tcPrChange>
          </w:tcPr>
          <w:p w14:paraId="3ACEA478"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76" w:author="Jason" w:date="2021-10-19T10:35:00Z">
              <w:tcPr>
                <w:tcW w:w="850" w:type="dxa"/>
                <w:gridSpan w:val="2"/>
                <w:shd w:val="clear" w:color="auto" w:fill="auto"/>
              </w:tcPr>
            </w:tcPrChange>
          </w:tcPr>
          <w:p w14:paraId="24885415" w14:textId="77777777" w:rsidR="00603F83" w:rsidRPr="0076090F" w:rsidRDefault="00603F83" w:rsidP="00603F83">
            <w:pPr>
              <w:pStyle w:val="TAC"/>
              <w:rPr>
                <w:lang w:val="en-GB"/>
              </w:rPr>
            </w:pPr>
            <w:r w:rsidRPr="0076090F">
              <w:rPr>
                <w:lang w:val="en-GB"/>
              </w:rPr>
              <w:t>-</w:t>
            </w:r>
          </w:p>
        </w:tc>
      </w:tr>
      <w:tr w:rsidR="00603F83" w:rsidRPr="0076090F" w14:paraId="79F5E6D9"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 w:author="Jason" w:date="2021-10-19T10:35: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78" w:author="Jason" w:date="2021-10-19T10:35:00Z">
            <w:trPr>
              <w:gridAfter w:val="0"/>
            </w:trPr>
          </w:trPrChange>
        </w:trPr>
        <w:tc>
          <w:tcPr>
            <w:tcW w:w="648" w:type="dxa"/>
            <w:shd w:val="clear" w:color="auto" w:fill="auto"/>
            <w:tcPrChange w:id="279" w:author="Jason" w:date="2021-10-19T10:35:00Z">
              <w:tcPr>
                <w:tcW w:w="648" w:type="dxa"/>
                <w:gridSpan w:val="2"/>
                <w:shd w:val="clear" w:color="auto" w:fill="auto"/>
              </w:tcPr>
            </w:tcPrChange>
          </w:tcPr>
          <w:p w14:paraId="4B336530" w14:textId="77777777" w:rsidR="00603F83" w:rsidRPr="0076090F" w:rsidRDefault="00603F83" w:rsidP="00603F83">
            <w:pPr>
              <w:pStyle w:val="TAC"/>
              <w:rPr>
                <w:lang w:val="en-GB"/>
              </w:rPr>
            </w:pPr>
            <w:r w:rsidRPr="0076090F">
              <w:rPr>
                <w:lang w:val="en-GB"/>
              </w:rPr>
              <w:t>23</w:t>
            </w:r>
          </w:p>
        </w:tc>
        <w:tc>
          <w:tcPr>
            <w:tcW w:w="3968" w:type="dxa"/>
            <w:shd w:val="clear" w:color="auto" w:fill="auto"/>
            <w:tcPrChange w:id="280" w:author="Jason" w:date="2021-10-19T10:35:00Z">
              <w:tcPr>
                <w:tcW w:w="3968" w:type="dxa"/>
                <w:gridSpan w:val="2"/>
                <w:shd w:val="clear" w:color="auto" w:fill="auto"/>
              </w:tcPr>
            </w:tcPrChange>
          </w:tcPr>
          <w:p w14:paraId="0DBDB8FC" w14:textId="77777777" w:rsidR="00603F83" w:rsidRPr="0076090F" w:rsidRDefault="00603F83" w:rsidP="00603F83">
            <w:pPr>
              <w:pStyle w:val="TAL"/>
            </w:pPr>
            <w:r w:rsidRPr="0076090F">
              <w:t>Check: Does the IUT (MCPTT Server) send the HTTP 200 (OK) message including the MCPTT Service Configuration Document?</w:t>
            </w:r>
          </w:p>
        </w:tc>
        <w:tc>
          <w:tcPr>
            <w:tcW w:w="708" w:type="dxa"/>
            <w:shd w:val="clear" w:color="auto" w:fill="auto"/>
            <w:tcPrChange w:id="281" w:author="Jason" w:date="2021-10-19T10:35:00Z">
              <w:tcPr>
                <w:tcW w:w="708" w:type="dxa"/>
                <w:gridSpan w:val="2"/>
                <w:shd w:val="clear" w:color="auto" w:fill="auto"/>
              </w:tcPr>
            </w:tcPrChange>
          </w:tcPr>
          <w:p w14:paraId="426E4728"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82" w:author="Jason" w:date="2021-10-19T10:35:00Z">
              <w:tcPr>
                <w:tcW w:w="2978" w:type="dxa"/>
                <w:gridSpan w:val="2"/>
                <w:shd w:val="clear" w:color="auto" w:fill="auto"/>
              </w:tcPr>
            </w:tcPrChange>
          </w:tcPr>
          <w:p w14:paraId="1BAC986F" w14:textId="77777777" w:rsidR="00603F83" w:rsidRPr="0076090F" w:rsidRDefault="00603F83" w:rsidP="00603F83">
            <w:pPr>
              <w:pStyle w:val="TAL"/>
            </w:pPr>
            <w:r w:rsidRPr="0076090F">
              <w:t>HTTP 200 (OK)</w:t>
            </w:r>
          </w:p>
        </w:tc>
        <w:tc>
          <w:tcPr>
            <w:tcW w:w="565" w:type="dxa"/>
            <w:shd w:val="clear" w:color="auto" w:fill="auto"/>
            <w:tcPrChange w:id="283" w:author="Jason" w:date="2021-10-19T10:35:00Z">
              <w:tcPr>
                <w:tcW w:w="565" w:type="dxa"/>
                <w:gridSpan w:val="2"/>
                <w:shd w:val="clear" w:color="auto" w:fill="auto"/>
              </w:tcPr>
            </w:tcPrChange>
          </w:tcPr>
          <w:p w14:paraId="47609811" w14:textId="77777777" w:rsidR="00603F83" w:rsidRPr="0076090F" w:rsidRDefault="00603F83" w:rsidP="00603F83">
            <w:pPr>
              <w:pStyle w:val="TAC"/>
              <w:rPr>
                <w:lang w:val="en-GB"/>
              </w:rPr>
            </w:pPr>
            <w:r w:rsidRPr="0076090F">
              <w:rPr>
                <w:lang w:val="en-GB"/>
              </w:rPr>
              <w:t>4</w:t>
            </w:r>
          </w:p>
        </w:tc>
        <w:tc>
          <w:tcPr>
            <w:tcW w:w="850" w:type="dxa"/>
            <w:shd w:val="clear" w:color="auto" w:fill="auto"/>
            <w:tcPrChange w:id="284" w:author="Jason" w:date="2021-10-19T10:35:00Z">
              <w:tcPr>
                <w:tcW w:w="850" w:type="dxa"/>
                <w:gridSpan w:val="2"/>
                <w:shd w:val="clear" w:color="auto" w:fill="auto"/>
              </w:tcPr>
            </w:tcPrChange>
          </w:tcPr>
          <w:p w14:paraId="5FB6916D" w14:textId="77777777" w:rsidR="00603F83" w:rsidRPr="0076090F" w:rsidRDefault="00603F83" w:rsidP="00603F83">
            <w:pPr>
              <w:pStyle w:val="TAC"/>
              <w:rPr>
                <w:lang w:val="en-GB"/>
              </w:rPr>
            </w:pPr>
            <w:r w:rsidRPr="0076090F">
              <w:rPr>
                <w:lang w:val="en-GB"/>
              </w:rPr>
              <w:t>P</w:t>
            </w:r>
          </w:p>
        </w:tc>
      </w:tr>
      <w:tr w:rsidR="00603F83" w:rsidRPr="0076090F" w14:paraId="6C10B9A0"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Jason" w:date="2021-10-19T10:36: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86" w:author="Jason" w:date="2021-10-19T10:36:00Z">
            <w:trPr>
              <w:gridAfter w:val="0"/>
            </w:trPr>
          </w:trPrChange>
        </w:trPr>
        <w:tc>
          <w:tcPr>
            <w:tcW w:w="648" w:type="dxa"/>
            <w:shd w:val="clear" w:color="auto" w:fill="auto"/>
            <w:tcPrChange w:id="287" w:author="Jason" w:date="2021-10-19T10:36:00Z">
              <w:tcPr>
                <w:tcW w:w="648" w:type="dxa"/>
                <w:gridSpan w:val="2"/>
                <w:shd w:val="clear" w:color="auto" w:fill="auto"/>
              </w:tcPr>
            </w:tcPrChange>
          </w:tcPr>
          <w:p w14:paraId="69A61461" w14:textId="77777777" w:rsidR="00603F83" w:rsidRPr="0076090F" w:rsidRDefault="00603F83" w:rsidP="00603F83">
            <w:pPr>
              <w:pStyle w:val="TAC"/>
              <w:rPr>
                <w:lang w:val="en-GB"/>
              </w:rPr>
            </w:pPr>
            <w:r w:rsidRPr="0076090F">
              <w:rPr>
                <w:lang w:val="en-GB"/>
              </w:rPr>
              <w:t>24</w:t>
            </w:r>
          </w:p>
        </w:tc>
        <w:tc>
          <w:tcPr>
            <w:tcW w:w="3968" w:type="dxa"/>
            <w:shd w:val="clear" w:color="auto" w:fill="auto"/>
            <w:tcPrChange w:id="288" w:author="Jason" w:date="2021-10-19T10:36:00Z">
              <w:tcPr>
                <w:tcW w:w="3968" w:type="dxa"/>
                <w:gridSpan w:val="2"/>
                <w:shd w:val="clear" w:color="auto" w:fill="auto"/>
              </w:tcPr>
            </w:tcPrChange>
          </w:tcPr>
          <w:p w14:paraId="2368CFB1" w14:textId="77777777" w:rsidR="00603F83" w:rsidRPr="0076090F" w:rsidRDefault="00603F83" w:rsidP="00603F83">
            <w:pPr>
              <w:pStyle w:val="TAL"/>
            </w:pPr>
            <w:r w:rsidRPr="0076090F">
              <w:t xml:space="preserve">The SS-UE1 (MCPTT client) sends a SIP SUBSCRIBE containing the access token and a resource list mime body and a list of the Groups to be obtained. The base URI of each list entry is set to the GMS XCAP-ROOT-URI, and the MCPTT group ID identifies a </w:t>
            </w:r>
            <w:r w:rsidRPr="0076090F">
              <w:rPr>
                <w:rFonts w:eastAsia="SimSun"/>
              </w:rPr>
              <w:t>group document</w:t>
            </w:r>
          </w:p>
        </w:tc>
        <w:tc>
          <w:tcPr>
            <w:tcW w:w="708" w:type="dxa"/>
            <w:shd w:val="clear" w:color="auto" w:fill="auto"/>
            <w:tcPrChange w:id="289" w:author="Jason" w:date="2021-10-19T10:36:00Z">
              <w:tcPr>
                <w:tcW w:w="708" w:type="dxa"/>
                <w:gridSpan w:val="2"/>
                <w:shd w:val="clear" w:color="auto" w:fill="auto"/>
              </w:tcPr>
            </w:tcPrChange>
          </w:tcPr>
          <w:p w14:paraId="06F475D9"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290" w:author="Jason" w:date="2021-10-19T10:36:00Z">
              <w:tcPr>
                <w:tcW w:w="2978" w:type="dxa"/>
                <w:gridSpan w:val="2"/>
                <w:shd w:val="clear" w:color="auto" w:fill="auto"/>
              </w:tcPr>
            </w:tcPrChange>
          </w:tcPr>
          <w:p w14:paraId="6B59B050" w14:textId="77777777" w:rsidR="00603F83" w:rsidRPr="0076090F" w:rsidRDefault="00603F83" w:rsidP="00603F83">
            <w:pPr>
              <w:pStyle w:val="TAL"/>
            </w:pPr>
            <w:r w:rsidRPr="0076090F">
              <w:t>SIP SUBSCRIBE</w:t>
            </w:r>
          </w:p>
        </w:tc>
        <w:tc>
          <w:tcPr>
            <w:tcW w:w="565" w:type="dxa"/>
            <w:shd w:val="clear" w:color="auto" w:fill="auto"/>
            <w:tcPrChange w:id="291" w:author="Jason" w:date="2021-10-19T10:36:00Z">
              <w:tcPr>
                <w:tcW w:w="565" w:type="dxa"/>
                <w:gridSpan w:val="2"/>
                <w:shd w:val="clear" w:color="auto" w:fill="auto"/>
              </w:tcPr>
            </w:tcPrChange>
          </w:tcPr>
          <w:p w14:paraId="6ACDECE3"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292" w:author="Jason" w:date="2021-10-19T10:36:00Z">
              <w:tcPr>
                <w:tcW w:w="850" w:type="dxa"/>
                <w:gridSpan w:val="2"/>
                <w:shd w:val="clear" w:color="auto" w:fill="auto"/>
              </w:tcPr>
            </w:tcPrChange>
          </w:tcPr>
          <w:p w14:paraId="7905BC2B" w14:textId="77777777" w:rsidR="00603F83" w:rsidRPr="0076090F" w:rsidRDefault="00603F83" w:rsidP="00603F83">
            <w:pPr>
              <w:pStyle w:val="TAC"/>
              <w:rPr>
                <w:lang w:val="en-GB"/>
              </w:rPr>
            </w:pPr>
            <w:r w:rsidRPr="0076090F">
              <w:rPr>
                <w:lang w:val="en-GB"/>
              </w:rPr>
              <w:t>-</w:t>
            </w:r>
          </w:p>
        </w:tc>
      </w:tr>
      <w:tr w:rsidR="00603F83" w:rsidRPr="0076090F" w14:paraId="6E711794"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Jason" w:date="2021-10-19T10:36: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94" w:author="Jason" w:date="2021-10-19T10:36:00Z">
            <w:trPr>
              <w:gridAfter w:val="0"/>
            </w:trPr>
          </w:trPrChange>
        </w:trPr>
        <w:tc>
          <w:tcPr>
            <w:tcW w:w="648" w:type="dxa"/>
            <w:shd w:val="clear" w:color="auto" w:fill="auto"/>
            <w:tcPrChange w:id="295" w:author="Jason" w:date="2021-10-19T10:36:00Z">
              <w:tcPr>
                <w:tcW w:w="648" w:type="dxa"/>
                <w:gridSpan w:val="2"/>
                <w:shd w:val="clear" w:color="auto" w:fill="auto"/>
              </w:tcPr>
            </w:tcPrChange>
          </w:tcPr>
          <w:p w14:paraId="58AE20A4" w14:textId="77777777" w:rsidR="00603F83" w:rsidRPr="0076090F" w:rsidRDefault="00603F83" w:rsidP="00603F83">
            <w:pPr>
              <w:pStyle w:val="TAC"/>
              <w:rPr>
                <w:lang w:val="en-GB"/>
              </w:rPr>
            </w:pPr>
            <w:r w:rsidRPr="0076090F">
              <w:rPr>
                <w:lang w:val="en-GB"/>
              </w:rPr>
              <w:t>25</w:t>
            </w:r>
          </w:p>
        </w:tc>
        <w:tc>
          <w:tcPr>
            <w:tcW w:w="3968" w:type="dxa"/>
            <w:shd w:val="clear" w:color="auto" w:fill="auto"/>
            <w:tcPrChange w:id="296" w:author="Jason" w:date="2021-10-19T10:36:00Z">
              <w:tcPr>
                <w:tcW w:w="3968" w:type="dxa"/>
                <w:gridSpan w:val="2"/>
                <w:shd w:val="clear" w:color="auto" w:fill="auto"/>
              </w:tcPr>
            </w:tcPrChange>
          </w:tcPr>
          <w:p w14:paraId="2B27149D" w14:textId="77777777" w:rsidR="00603F83" w:rsidRPr="0076090F" w:rsidRDefault="00603F83" w:rsidP="00603F83">
            <w:pPr>
              <w:pStyle w:val="TAL"/>
            </w:pPr>
            <w:r w:rsidRPr="0076090F">
              <w:t>Check: Does the IUT (MCPTT Server) respond with a HTTP 200 (OK) message</w:t>
            </w:r>
          </w:p>
        </w:tc>
        <w:tc>
          <w:tcPr>
            <w:tcW w:w="708" w:type="dxa"/>
            <w:shd w:val="clear" w:color="auto" w:fill="auto"/>
            <w:tcPrChange w:id="297" w:author="Jason" w:date="2021-10-19T10:36:00Z">
              <w:tcPr>
                <w:tcW w:w="708" w:type="dxa"/>
                <w:gridSpan w:val="2"/>
                <w:shd w:val="clear" w:color="auto" w:fill="auto"/>
              </w:tcPr>
            </w:tcPrChange>
          </w:tcPr>
          <w:p w14:paraId="154E8721"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298" w:author="Jason" w:date="2021-10-19T10:36:00Z">
              <w:tcPr>
                <w:tcW w:w="2978" w:type="dxa"/>
                <w:gridSpan w:val="2"/>
                <w:shd w:val="clear" w:color="auto" w:fill="auto"/>
              </w:tcPr>
            </w:tcPrChange>
          </w:tcPr>
          <w:p w14:paraId="00A2CA65" w14:textId="77777777" w:rsidR="00603F83" w:rsidRPr="0076090F" w:rsidRDefault="00603F83" w:rsidP="00603F83">
            <w:pPr>
              <w:pStyle w:val="TAL"/>
            </w:pPr>
            <w:r w:rsidRPr="0076090F">
              <w:t>SIP 200 (OK)</w:t>
            </w:r>
          </w:p>
        </w:tc>
        <w:tc>
          <w:tcPr>
            <w:tcW w:w="565" w:type="dxa"/>
            <w:shd w:val="clear" w:color="auto" w:fill="auto"/>
            <w:tcPrChange w:id="299" w:author="Jason" w:date="2021-10-19T10:36:00Z">
              <w:tcPr>
                <w:tcW w:w="565" w:type="dxa"/>
                <w:gridSpan w:val="2"/>
                <w:shd w:val="clear" w:color="auto" w:fill="auto"/>
              </w:tcPr>
            </w:tcPrChange>
          </w:tcPr>
          <w:p w14:paraId="003B2A29" w14:textId="77777777" w:rsidR="00603F83" w:rsidRPr="0076090F" w:rsidRDefault="00603F83" w:rsidP="00603F83">
            <w:pPr>
              <w:pStyle w:val="TAC"/>
              <w:rPr>
                <w:lang w:val="en-GB"/>
              </w:rPr>
            </w:pPr>
            <w:r w:rsidRPr="0076090F">
              <w:rPr>
                <w:lang w:val="en-GB"/>
              </w:rPr>
              <w:t>5</w:t>
            </w:r>
          </w:p>
        </w:tc>
        <w:tc>
          <w:tcPr>
            <w:tcW w:w="850" w:type="dxa"/>
            <w:shd w:val="clear" w:color="auto" w:fill="auto"/>
            <w:tcPrChange w:id="300" w:author="Jason" w:date="2021-10-19T10:36:00Z">
              <w:tcPr>
                <w:tcW w:w="850" w:type="dxa"/>
                <w:gridSpan w:val="2"/>
                <w:shd w:val="clear" w:color="auto" w:fill="auto"/>
              </w:tcPr>
            </w:tcPrChange>
          </w:tcPr>
          <w:p w14:paraId="78CD137A" w14:textId="77777777" w:rsidR="00603F83" w:rsidRPr="0076090F" w:rsidRDefault="00603F83" w:rsidP="00603F83">
            <w:pPr>
              <w:pStyle w:val="TAC"/>
              <w:rPr>
                <w:lang w:val="en-GB"/>
              </w:rPr>
            </w:pPr>
            <w:r w:rsidRPr="0076090F">
              <w:rPr>
                <w:lang w:val="en-GB"/>
              </w:rPr>
              <w:t>P</w:t>
            </w:r>
          </w:p>
        </w:tc>
      </w:tr>
      <w:tr w:rsidR="00603F83" w:rsidRPr="0076090F" w14:paraId="4E0A960E"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 w:author="Jason" w:date="2021-10-19T10:36: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02" w:author="Jason" w:date="2021-10-19T10:36:00Z">
            <w:trPr>
              <w:gridAfter w:val="0"/>
            </w:trPr>
          </w:trPrChange>
        </w:trPr>
        <w:tc>
          <w:tcPr>
            <w:tcW w:w="648" w:type="dxa"/>
            <w:shd w:val="clear" w:color="auto" w:fill="auto"/>
            <w:tcPrChange w:id="303" w:author="Jason" w:date="2021-10-19T10:36:00Z">
              <w:tcPr>
                <w:tcW w:w="648" w:type="dxa"/>
                <w:gridSpan w:val="2"/>
                <w:shd w:val="clear" w:color="auto" w:fill="auto"/>
              </w:tcPr>
            </w:tcPrChange>
          </w:tcPr>
          <w:p w14:paraId="03A27EA2" w14:textId="77777777" w:rsidR="00603F83" w:rsidRPr="0076090F" w:rsidRDefault="00603F83" w:rsidP="00603F83">
            <w:pPr>
              <w:pStyle w:val="TAC"/>
              <w:rPr>
                <w:lang w:val="en-GB"/>
              </w:rPr>
            </w:pPr>
            <w:r w:rsidRPr="0076090F">
              <w:rPr>
                <w:lang w:val="en-GB"/>
              </w:rPr>
              <w:t>26</w:t>
            </w:r>
          </w:p>
        </w:tc>
        <w:tc>
          <w:tcPr>
            <w:tcW w:w="3968" w:type="dxa"/>
            <w:shd w:val="clear" w:color="auto" w:fill="auto"/>
            <w:tcPrChange w:id="304" w:author="Jason" w:date="2021-10-19T10:36:00Z">
              <w:tcPr>
                <w:tcW w:w="3968" w:type="dxa"/>
                <w:gridSpan w:val="2"/>
                <w:shd w:val="clear" w:color="auto" w:fill="auto"/>
              </w:tcPr>
            </w:tcPrChange>
          </w:tcPr>
          <w:p w14:paraId="0BE0B5B1" w14:textId="77777777" w:rsidR="00603F83" w:rsidRPr="0076090F" w:rsidRDefault="00603F83" w:rsidP="00603F83">
            <w:pPr>
              <w:pStyle w:val="TAL"/>
            </w:pPr>
            <w:r w:rsidRPr="0076090F">
              <w:t>Check: Does the IUT (MCPTT Server) send a SIP NOTIFY message to the UE that contains the XCAP-URI of the Group documents?</w:t>
            </w:r>
          </w:p>
        </w:tc>
        <w:tc>
          <w:tcPr>
            <w:tcW w:w="708" w:type="dxa"/>
            <w:shd w:val="clear" w:color="auto" w:fill="auto"/>
            <w:tcPrChange w:id="305" w:author="Jason" w:date="2021-10-19T10:36:00Z">
              <w:tcPr>
                <w:tcW w:w="708" w:type="dxa"/>
                <w:gridSpan w:val="2"/>
                <w:shd w:val="clear" w:color="auto" w:fill="auto"/>
              </w:tcPr>
            </w:tcPrChange>
          </w:tcPr>
          <w:p w14:paraId="46A6FA8D"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306" w:author="Jason" w:date="2021-10-19T10:36:00Z">
              <w:tcPr>
                <w:tcW w:w="2978" w:type="dxa"/>
                <w:gridSpan w:val="2"/>
                <w:shd w:val="clear" w:color="auto" w:fill="auto"/>
              </w:tcPr>
            </w:tcPrChange>
          </w:tcPr>
          <w:p w14:paraId="0EE6D65B" w14:textId="77777777" w:rsidR="00603F83" w:rsidRPr="0076090F" w:rsidRDefault="00603F83" w:rsidP="00603F83">
            <w:pPr>
              <w:pStyle w:val="TAL"/>
            </w:pPr>
            <w:r w:rsidRPr="0076090F">
              <w:t>SIP NOTIFY</w:t>
            </w:r>
          </w:p>
        </w:tc>
        <w:tc>
          <w:tcPr>
            <w:tcW w:w="565" w:type="dxa"/>
            <w:shd w:val="clear" w:color="auto" w:fill="auto"/>
            <w:tcPrChange w:id="307" w:author="Jason" w:date="2021-10-19T10:36:00Z">
              <w:tcPr>
                <w:tcW w:w="565" w:type="dxa"/>
                <w:gridSpan w:val="2"/>
                <w:shd w:val="clear" w:color="auto" w:fill="auto"/>
              </w:tcPr>
            </w:tcPrChange>
          </w:tcPr>
          <w:p w14:paraId="48BA2073" w14:textId="77777777" w:rsidR="00603F83" w:rsidRPr="0076090F" w:rsidRDefault="00603F83" w:rsidP="00603F83">
            <w:pPr>
              <w:pStyle w:val="TAC"/>
              <w:rPr>
                <w:lang w:val="en-GB"/>
              </w:rPr>
            </w:pPr>
            <w:r w:rsidRPr="0076090F">
              <w:rPr>
                <w:lang w:val="en-GB"/>
              </w:rPr>
              <w:t>5</w:t>
            </w:r>
          </w:p>
        </w:tc>
        <w:tc>
          <w:tcPr>
            <w:tcW w:w="850" w:type="dxa"/>
            <w:shd w:val="clear" w:color="auto" w:fill="auto"/>
            <w:tcPrChange w:id="308" w:author="Jason" w:date="2021-10-19T10:36:00Z">
              <w:tcPr>
                <w:tcW w:w="850" w:type="dxa"/>
                <w:gridSpan w:val="2"/>
                <w:shd w:val="clear" w:color="auto" w:fill="auto"/>
              </w:tcPr>
            </w:tcPrChange>
          </w:tcPr>
          <w:p w14:paraId="277BA8E1" w14:textId="77777777" w:rsidR="00603F83" w:rsidRPr="0076090F" w:rsidRDefault="00603F83" w:rsidP="00603F83">
            <w:pPr>
              <w:pStyle w:val="TAC"/>
              <w:rPr>
                <w:lang w:val="en-GB"/>
              </w:rPr>
            </w:pPr>
            <w:r w:rsidRPr="0076090F">
              <w:rPr>
                <w:lang w:val="en-GB"/>
              </w:rPr>
              <w:t>P</w:t>
            </w:r>
          </w:p>
        </w:tc>
      </w:tr>
      <w:tr w:rsidR="00603F83" w:rsidRPr="0076090F" w14:paraId="3C52B329"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Jason" w:date="2021-10-19T10:36: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10" w:author="Jason" w:date="2021-10-19T10:36:00Z">
            <w:trPr>
              <w:gridAfter w:val="0"/>
            </w:trPr>
          </w:trPrChange>
        </w:trPr>
        <w:tc>
          <w:tcPr>
            <w:tcW w:w="648" w:type="dxa"/>
            <w:shd w:val="clear" w:color="auto" w:fill="auto"/>
            <w:tcPrChange w:id="311" w:author="Jason" w:date="2021-10-19T10:36:00Z">
              <w:tcPr>
                <w:tcW w:w="648" w:type="dxa"/>
                <w:gridSpan w:val="2"/>
                <w:shd w:val="clear" w:color="auto" w:fill="auto"/>
              </w:tcPr>
            </w:tcPrChange>
          </w:tcPr>
          <w:p w14:paraId="072B7A85" w14:textId="77777777" w:rsidR="00603F83" w:rsidRPr="0076090F" w:rsidRDefault="00603F83" w:rsidP="00603F83">
            <w:pPr>
              <w:pStyle w:val="TAC"/>
              <w:rPr>
                <w:lang w:val="en-GB"/>
              </w:rPr>
            </w:pPr>
            <w:r w:rsidRPr="0076090F">
              <w:rPr>
                <w:lang w:val="en-GB"/>
              </w:rPr>
              <w:t>27</w:t>
            </w:r>
          </w:p>
        </w:tc>
        <w:tc>
          <w:tcPr>
            <w:tcW w:w="3968" w:type="dxa"/>
            <w:shd w:val="clear" w:color="auto" w:fill="auto"/>
            <w:tcPrChange w:id="312" w:author="Jason" w:date="2021-10-19T10:36:00Z">
              <w:tcPr>
                <w:tcW w:w="3968" w:type="dxa"/>
                <w:gridSpan w:val="2"/>
                <w:shd w:val="clear" w:color="auto" w:fill="auto"/>
              </w:tcPr>
            </w:tcPrChange>
          </w:tcPr>
          <w:p w14:paraId="2A07F538" w14:textId="77777777" w:rsidR="00603F83" w:rsidRPr="0076090F" w:rsidRDefault="00603F83" w:rsidP="00603F83">
            <w:pPr>
              <w:pStyle w:val="TAL"/>
            </w:pPr>
            <w:r w:rsidRPr="0076090F">
              <w:t>The SS-UE1 (MCPTT client) sends a SIP 200 (OK) message</w:t>
            </w:r>
          </w:p>
        </w:tc>
        <w:tc>
          <w:tcPr>
            <w:tcW w:w="708" w:type="dxa"/>
            <w:shd w:val="clear" w:color="auto" w:fill="auto"/>
            <w:tcPrChange w:id="313" w:author="Jason" w:date="2021-10-19T10:36:00Z">
              <w:tcPr>
                <w:tcW w:w="708" w:type="dxa"/>
                <w:gridSpan w:val="2"/>
                <w:shd w:val="clear" w:color="auto" w:fill="auto"/>
              </w:tcPr>
            </w:tcPrChange>
          </w:tcPr>
          <w:p w14:paraId="0E5721F7"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314" w:author="Jason" w:date="2021-10-19T10:36:00Z">
              <w:tcPr>
                <w:tcW w:w="2978" w:type="dxa"/>
                <w:gridSpan w:val="2"/>
                <w:shd w:val="clear" w:color="auto" w:fill="auto"/>
              </w:tcPr>
            </w:tcPrChange>
          </w:tcPr>
          <w:p w14:paraId="3FBEB22F" w14:textId="77777777" w:rsidR="00603F83" w:rsidRPr="0076090F" w:rsidRDefault="00603F83" w:rsidP="00603F83">
            <w:pPr>
              <w:pStyle w:val="TAL"/>
            </w:pPr>
            <w:r w:rsidRPr="0076090F">
              <w:t>SIP 200 (OK)</w:t>
            </w:r>
          </w:p>
        </w:tc>
        <w:tc>
          <w:tcPr>
            <w:tcW w:w="565" w:type="dxa"/>
            <w:shd w:val="clear" w:color="auto" w:fill="auto"/>
            <w:tcPrChange w:id="315" w:author="Jason" w:date="2021-10-19T10:36:00Z">
              <w:tcPr>
                <w:tcW w:w="565" w:type="dxa"/>
                <w:gridSpan w:val="2"/>
                <w:shd w:val="clear" w:color="auto" w:fill="auto"/>
              </w:tcPr>
            </w:tcPrChange>
          </w:tcPr>
          <w:p w14:paraId="11C68A6C"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316" w:author="Jason" w:date="2021-10-19T10:36:00Z">
              <w:tcPr>
                <w:tcW w:w="850" w:type="dxa"/>
                <w:gridSpan w:val="2"/>
                <w:shd w:val="clear" w:color="auto" w:fill="auto"/>
              </w:tcPr>
            </w:tcPrChange>
          </w:tcPr>
          <w:p w14:paraId="08B90071" w14:textId="77777777" w:rsidR="00603F83" w:rsidRPr="0076090F" w:rsidRDefault="00603F83" w:rsidP="00603F83">
            <w:pPr>
              <w:pStyle w:val="TAC"/>
              <w:rPr>
                <w:lang w:val="en-GB"/>
              </w:rPr>
            </w:pPr>
            <w:r w:rsidRPr="0076090F">
              <w:rPr>
                <w:lang w:val="en-GB"/>
              </w:rPr>
              <w:t>-</w:t>
            </w:r>
          </w:p>
        </w:tc>
      </w:tr>
      <w:tr w:rsidR="00603F83" w:rsidRPr="0076090F" w14:paraId="46F7207C"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7" w:author="Jason" w:date="2021-10-19T10:37: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18" w:author="Jason" w:date="2021-10-19T10:37:00Z">
            <w:trPr>
              <w:gridAfter w:val="0"/>
            </w:trPr>
          </w:trPrChange>
        </w:trPr>
        <w:tc>
          <w:tcPr>
            <w:tcW w:w="648" w:type="dxa"/>
            <w:shd w:val="clear" w:color="auto" w:fill="auto"/>
            <w:tcPrChange w:id="319" w:author="Jason" w:date="2021-10-19T10:37:00Z">
              <w:tcPr>
                <w:tcW w:w="648" w:type="dxa"/>
                <w:gridSpan w:val="2"/>
                <w:shd w:val="clear" w:color="auto" w:fill="auto"/>
              </w:tcPr>
            </w:tcPrChange>
          </w:tcPr>
          <w:p w14:paraId="4BB00A01" w14:textId="77777777" w:rsidR="00603F83" w:rsidRPr="0076090F" w:rsidRDefault="00603F83" w:rsidP="00603F83">
            <w:pPr>
              <w:pStyle w:val="TAC"/>
              <w:rPr>
                <w:lang w:val="en-GB"/>
              </w:rPr>
            </w:pPr>
            <w:r w:rsidRPr="0076090F">
              <w:rPr>
                <w:lang w:val="en-GB"/>
              </w:rPr>
              <w:t>28</w:t>
            </w:r>
          </w:p>
        </w:tc>
        <w:tc>
          <w:tcPr>
            <w:tcW w:w="3968" w:type="dxa"/>
            <w:shd w:val="clear" w:color="auto" w:fill="auto"/>
            <w:tcPrChange w:id="320" w:author="Jason" w:date="2021-10-19T10:37:00Z">
              <w:tcPr>
                <w:tcW w:w="3968" w:type="dxa"/>
                <w:gridSpan w:val="2"/>
                <w:shd w:val="clear" w:color="auto" w:fill="auto"/>
              </w:tcPr>
            </w:tcPrChange>
          </w:tcPr>
          <w:p w14:paraId="3B7CA799" w14:textId="77777777" w:rsidR="00603F83" w:rsidRPr="0076090F" w:rsidRDefault="00603F83" w:rsidP="00603F83">
            <w:pPr>
              <w:pStyle w:val="TAL"/>
            </w:pPr>
            <w:r w:rsidRPr="0076090F">
              <w:t>The SS-UE1 (MCPTT client) sends an HTTP GET Request message that contains the access token and the XCAP-URI of the Group Configuration document</w:t>
            </w:r>
          </w:p>
        </w:tc>
        <w:tc>
          <w:tcPr>
            <w:tcW w:w="708" w:type="dxa"/>
            <w:shd w:val="clear" w:color="auto" w:fill="auto"/>
            <w:tcPrChange w:id="321" w:author="Jason" w:date="2021-10-19T10:37:00Z">
              <w:tcPr>
                <w:tcW w:w="708" w:type="dxa"/>
                <w:gridSpan w:val="2"/>
                <w:shd w:val="clear" w:color="auto" w:fill="auto"/>
              </w:tcPr>
            </w:tcPrChange>
          </w:tcPr>
          <w:p w14:paraId="38366D40" w14:textId="77777777" w:rsidR="00603F83" w:rsidRPr="0076090F" w:rsidRDefault="00603F83" w:rsidP="00603F83">
            <w:pPr>
              <w:pStyle w:val="TAC"/>
              <w:rPr>
                <w:lang w:val="en-GB"/>
              </w:rPr>
            </w:pPr>
            <w:r w:rsidRPr="0076090F">
              <w:rPr>
                <w:lang w:val="en-GB"/>
              </w:rPr>
              <w:t>&lt;--</w:t>
            </w:r>
          </w:p>
        </w:tc>
        <w:tc>
          <w:tcPr>
            <w:tcW w:w="2978" w:type="dxa"/>
            <w:shd w:val="clear" w:color="auto" w:fill="auto"/>
            <w:tcPrChange w:id="322" w:author="Jason" w:date="2021-10-19T10:37:00Z">
              <w:tcPr>
                <w:tcW w:w="2978" w:type="dxa"/>
                <w:gridSpan w:val="2"/>
                <w:shd w:val="clear" w:color="auto" w:fill="auto"/>
              </w:tcPr>
            </w:tcPrChange>
          </w:tcPr>
          <w:p w14:paraId="1B0A13D5" w14:textId="77777777" w:rsidR="00603F83" w:rsidRPr="0076090F" w:rsidRDefault="00603F83" w:rsidP="00603F83">
            <w:pPr>
              <w:pStyle w:val="TAL"/>
            </w:pPr>
            <w:r w:rsidRPr="0076090F">
              <w:t>HTTP GET</w:t>
            </w:r>
          </w:p>
        </w:tc>
        <w:tc>
          <w:tcPr>
            <w:tcW w:w="565" w:type="dxa"/>
            <w:shd w:val="clear" w:color="auto" w:fill="auto"/>
            <w:tcPrChange w:id="323" w:author="Jason" w:date="2021-10-19T10:37:00Z">
              <w:tcPr>
                <w:tcW w:w="565" w:type="dxa"/>
                <w:gridSpan w:val="2"/>
                <w:shd w:val="clear" w:color="auto" w:fill="auto"/>
              </w:tcPr>
            </w:tcPrChange>
          </w:tcPr>
          <w:p w14:paraId="6CA79536" w14:textId="77777777" w:rsidR="00603F83" w:rsidRPr="0076090F" w:rsidRDefault="00603F83" w:rsidP="00603F83">
            <w:pPr>
              <w:pStyle w:val="TAC"/>
              <w:rPr>
                <w:lang w:val="en-GB"/>
              </w:rPr>
            </w:pPr>
            <w:r w:rsidRPr="0076090F">
              <w:rPr>
                <w:lang w:val="en-GB"/>
              </w:rPr>
              <w:t>-</w:t>
            </w:r>
          </w:p>
        </w:tc>
        <w:tc>
          <w:tcPr>
            <w:tcW w:w="850" w:type="dxa"/>
            <w:shd w:val="clear" w:color="auto" w:fill="auto"/>
            <w:tcPrChange w:id="324" w:author="Jason" w:date="2021-10-19T10:37:00Z">
              <w:tcPr>
                <w:tcW w:w="850" w:type="dxa"/>
                <w:gridSpan w:val="2"/>
                <w:shd w:val="clear" w:color="auto" w:fill="auto"/>
              </w:tcPr>
            </w:tcPrChange>
          </w:tcPr>
          <w:p w14:paraId="741439B7" w14:textId="77777777" w:rsidR="00603F83" w:rsidRPr="0076090F" w:rsidRDefault="00603F83" w:rsidP="00603F83">
            <w:pPr>
              <w:pStyle w:val="TAC"/>
              <w:rPr>
                <w:lang w:val="en-GB"/>
              </w:rPr>
            </w:pPr>
            <w:r w:rsidRPr="0076090F">
              <w:rPr>
                <w:lang w:val="en-GB"/>
              </w:rPr>
              <w:t>-</w:t>
            </w:r>
          </w:p>
        </w:tc>
      </w:tr>
      <w:tr w:rsidR="00603F83" w:rsidRPr="0076090F" w14:paraId="1834E326"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 w:author="Jason" w:date="2021-10-19T10:37: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26" w:author="Jason" w:date="2021-10-19T10:37:00Z">
            <w:trPr>
              <w:gridAfter w:val="0"/>
            </w:trPr>
          </w:trPrChange>
        </w:trPr>
        <w:tc>
          <w:tcPr>
            <w:tcW w:w="648" w:type="dxa"/>
            <w:shd w:val="clear" w:color="auto" w:fill="auto"/>
            <w:tcPrChange w:id="327" w:author="Jason" w:date="2021-10-19T10:37:00Z">
              <w:tcPr>
                <w:tcW w:w="648" w:type="dxa"/>
                <w:gridSpan w:val="2"/>
                <w:shd w:val="clear" w:color="auto" w:fill="auto"/>
              </w:tcPr>
            </w:tcPrChange>
          </w:tcPr>
          <w:p w14:paraId="11A60A65" w14:textId="77777777" w:rsidR="00603F83" w:rsidRPr="0076090F" w:rsidRDefault="00603F83" w:rsidP="00603F83">
            <w:pPr>
              <w:pStyle w:val="TAC"/>
              <w:rPr>
                <w:lang w:val="en-GB"/>
              </w:rPr>
            </w:pPr>
            <w:r w:rsidRPr="0076090F">
              <w:rPr>
                <w:lang w:val="en-GB"/>
              </w:rPr>
              <w:t>29</w:t>
            </w:r>
          </w:p>
        </w:tc>
        <w:tc>
          <w:tcPr>
            <w:tcW w:w="3968" w:type="dxa"/>
            <w:shd w:val="clear" w:color="auto" w:fill="auto"/>
            <w:tcPrChange w:id="328" w:author="Jason" w:date="2021-10-19T10:37:00Z">
              <w:tcPr>
                <w:tcW w:w="3968" w:type="dxa"/>
                <w:gridSpan w:val="2"/>
                <w:shd w:val="clear" w:color="auto" w:fill="auto"/>
              </w:tcPr>
            </w:tcPrChange>
          </w:tcPr>
          <w:p w14:paraId="29E973E6" w14:textId="77777777" w:rsidR="00603F83" w:rsidRPr="0076090F" w:rsidRDefault="00603F83" w:rsidP="00603F83">
            <w:pPr>
              <w:pStyle w:val="TAL"/>
            </w:pPr>
            <w:r w:rsidRPr="0076090F">
              <w:t>Check: Does the IUT (MCPTT Server) send an HTTP 200 (OK) message including the Group Document ‘MCPTT UE Configuration document’?</w:t>
            </w:r>
          </w:p>
        </w:tc>
        <w:tc>
          <w:tcPr>
            <w:tcW w:w="708" w:type="dxa"/>
            <w:shd w:val="clear" w:color="auto" w:fill="auto"/>
            <w:tcPrChange w:id="329" w:author="Jason" w:date="2021-10-19T10:37:00Z">
              <w:tcPr>
                <w:tcW w:w="708" w:type="dxa"/>
                <w:gridSpan w:val="2"/>
                <w:shd w:val="clear" w:color="auto" w:fill="auto"/>
              </w:tcPr>
            </w:tcPrChange>
          </w:tcPr>
          <w:p w14:paraId="7C1002A9" w14:textId="77777777" w:rsidR="00603F83" w:rsidRPr="0076090F" w:rsidRDefault="00603F83" w:rsidP="00603F83">
            <w:pPr>
              <w:pStyle w:val="TAC"/>
              <w:rPr>
                <w:lang w:val="en-GB"/>
              </w:rPr>
            </w:pPr>
            <w:r w:rsidRPr="0076090F">
              <w:rPr>
                <w:lang w:val="en-GB"/>
              </w:rPr>
              <w:t>--&gt;</w:t>
            </w:r>
          </w:p>
        </w:tc>
        <w:tc>
          <w:tcPr>
            <w:tcW w:w="2978" w:type="dxa"/>
            <w:shd w:val="clear" w:color="auto" w:fill="auto"/>
            <w:tcPrChange w:id="330" w:author="Jason" w:date="2021-10-19T10:37:00Z">
              <w:tcPr>
                <w:tcW w:w="2978" w:type="dxa"/>
                <w:gridSpan w:val="2"/>
                <w:shd w:val="clear" w:color="auto" w:fill="auto"/>
              </w:tcPr>
            </w:tcPrChange>
          </w:tcPr>
          <w:p w14:paraId="0D4311DF" w14:textId="77777777" w:rsidR="00603F83" w:rsidRPr="0076090F" w:rsidRDefault="00603F83" w:rsidP="00603F83">
            <w:pPr>
              <w:pStyle w:val="TAL"/>
            </w:pPr>
            <w:r w:rsidRPr="0076090F">
              <w:t>HTTP 200 (OK)</w:t>
            </w:r>
          </w:p>
        </w:tc>
        <w:tc>
          <w:tcPr>
            <w:tcW w:w="565" w:type="dxa"/>
            <w:shd w:val="clear" w:color="auto" w:fill="auto"/>
            <w:tcPrChange w:id="331" w:author="Jason" w:date="2021-10-19T10:37:00Z">
              <w:tcPr>
                <w:tcW w:w="565" w:type="dxa"/>
                <w:gridSpan w:val="2"/>
                <w:shd w:val="clear" w:color="auto" w:fill="auto"/>
              </w:tcPr>
            </w:tcPrChange>
          </w:tcPr>
          <w:p w14:paraId="611150E1" w14:textId="77777777" w:rsidR="00603F83" w:rsidRPr="0076090F" w:rsidRDefault="00603F83" w:rsidP="00603F83">
            <w:pPr>
              <w:pStyle w:val="TAC"/>
              <w:rPr>
                <w:lang w:val="en-GB"/>
              </w:rPr>
            </w:pPr>
            <w:r w:rsidRPr="0076090F">
              <w:rPr>
                <w:lang w:val="en-GB"/>
              </w:rPr>
              <w:t>5</w:t>
            </w:r>
          </w:p>
        </w:tc>
        <w:tc>
          <w:tcPr>
            <w:tcW w:w="850" w:type="dxa"/>
            <w:shd w:val="clear" w:color="auto" w:fill="auto"/>
            <w:tcPrChange w:id="332" w:author="Jason" w:date="2021-10-19T10:37:00Z">
              <w:tcPr>
                <w:tcW w:w="850" w:type="dxa"/>
                <w:gridSpan w:val="2"/>
                <w:shd w:val="clear" w:color="auto" w:fill="auto"/>
              </w:tcPr>
            </w:tcPrChange>
          </w:tcPr>
          <w:p w14:paraId="7058C2C5" w14:textId="77777777" w:rsidR="00603F83" w:rsidRPr="0076090F" w:rsidRDefault="00603F83" w:rsidP="00603F83">
            <w:pPr>
              <w:pStyle w:val="TAC"/>
              <w:rPr>
                <w:lang w:val="en-GB"/>
              </w:rPr>
            </w:pPr>
            <w:r w:rsidRPr="0076090F">
              <w:rPr>
                <w:lang w:val="en-GB"/>
              </w:rPr>
              <w:t>P</w:t>
            </w:r>
          </w:p>
        </w:tc>
      </w:tr>
      <w:tr w:rsidR="0017015E" w:rsidRPr="0076090F" w14:paraId="78066AE6"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Jason" w:date="2021-10-19T11:10: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4" w:author="Jason" w:date="2021-10-19T10:57:00Z"/>
          <w:trPrChange w:id="335" w:author="Jason" w:date="2021-10-19T11:10:00Z">
            <w:trPr>
              <w:gridAfter w:val="0"/>
            </w:trPr>
          </w:trPrChange>
        </w:trPr>
        <w:tc>
          <w:tcPr>
            <w:tcW w:w="648" w:type="dxa"/>
            <w:shd w:val="clear" w:color="auto" w:fill="auto"/>
            <w:tcPrChange w:id="336" w:author="Jason" w:date="2021-10-19T11:10:00Z">
              <w:tcPr>
                <w:tcW w:w="648" w:type="dxa"/>
                <w:gridSpan w:val="2"/>
                <w:shd w:val="clear" w:color="auto" w:fill="auto"/>
              </w:tcPr>
            </w:tcPrChange>
          </w:tcPr>
          <w:p w14:paraId="44302A49" w14:textId="46EC32EC" w:rsidR="0017015E" w:rsidRPr="0076090F" w:rsidRDefault="0017015E" w:rsidP="0017015E">
            <w:pPr>
              <w:pStyle w:val="TAC"/>
              <w:rPr>
                <w:ins w:id="337" w:author="Jason" w:date="2021-10-19T10:57:00Z"/>
                <w:lang w:val="en-GB"/>
              </w:rPr>
            </w:pPr>
            <w:ins w:id="338" w:author="Jason" w:date="2021-10-19T11:09:00Z">
              <w:r>
                <w:rPr>
                  <w:lang w:val="en-GB"/>
                </w:rPr>
                <w:t>29A</w:t>
              </w:r>
            </w:ins>
          </w:p>
        </w:tc>
        <w:tc>
          <w:tcPr>
            <w:tcW w:w="3968" w:type="dxa"/>
            <w:shd w:val="clear" w:color="auto" w:fill="auto"/>
            <w:tcPrChange w:id="339" w:author="Jason" w:date="2021-10-19T11:10:00Z">
              <w:tcPr>
                <w:tcW w:w="3968" w:type="dxa"/>
                <w:gridSpan w:val="2"/>
                <w:shd w:val="clear" w:color="auto" w:fill="auto"/>
              </w:tcPr>
            </w:tcPrChange>
          </w:tcPr>
          <w:p w14:paraId="06D3022C" w14:textId="229DE409" w:rsidR="0017015E" w:rsidRPr="0076090F" w:rsidRDefault="0017015E" w:rsidP="0017015E">
            <w:pPr>
              <w:pStyle w:val="TAL"/>
              <w:rPr>
                <w:ins w:id="340" w:author="Jason" w:date="2021-10-19T10:57:00Z"/>
              </w:rPr>
            </w:pPr>
            <w:ins w:id="341" w:author="Jason" w:date="2021-10-19T11:09:00Z">
              <w:r w:rsidRPr="0076090F">
                <w:t>Check: Does the IUT (MCPTT Server) send a SIP NOTIFY message to the UE that contains</w:t>
              </w:r>
              <w:r>
                <w:t xml:space="preserve"> </w:t>
              </w:r>
              <w:r w:rsidRPr="00777FBC">
                <w:rPr>
                  <w:bCs/>
                </w:rPr>
                <w:t>the group key transport payloads (GKTP) document.</w:t>
              </w:r>
            </w:ins>
          </w:p>
        </w:tc>
        <w:tc>
          <w:tcPr>
            <w:tcW w:w="708" w:type="dxa"/>
            <w:shd w:val="clear" w:color="auto" w:fill="auto"/>
            <w:tcPrChange w:id="342" w:author="Jason" w:date="2021-10-19T11:10:00Z">
              <w:tcPr>
                <w:tcW w:w="708" w:type="dxa"/>
                <w:gridSpan w:val="2"/>
                <w:shd w:val="clear" w:color="auto" w:fill="auto"/>
              </w:tcPr>
            </w:tcPrChange>
          </w:tcPr>
          <w:p w14:paraId="680708AE" w14:textId="4A595C0E" w:rsidR="0017015E" w:rsidRPr="0076090F" w:rsidRDefault="0017015E" w:rsidP="0017015E">
            <w:pPr>
              <w:pStyle w:val="TAC"/>
              <w:rPr>
                <w:ins w:id="343" w:author="Jason" w:date="2021-10-19T10:57:00Z"/>
                <w:lang w:val="en-GB"/>
              </w:rPr>
            </w:pPr>
            <w:ins w:id="344" w:author="Jason" w:date="2021-10-19T11:08:00Z">
              <w:r w:rsidRPr="0076090F">
                <w:rPr>
                  <w:lang w:val="en-GB"/>
                </w:rPr>
                <w:t>--&gt;</w:t>
              </w:r>
            </w:ins>
          </w:p>
        </w:tc>
        <w:tc>
          <w:tcPr>
            <w:tcW w:w="2978" w:type="dxa"/>
            <w:shd w:val="clear" w:color="auto" w:fill="auto"/>
            <w:tcPrChange w:id="345" w:author="Jason" w:date="2021-10-19T11:10:00Z">
              <w:tcPr>
                <w:tcW w:w="2978" w:type="dxa"/>
                <w:gridSpan w:val="2"/>
                <w:shd w:val="clear" w:color="auto" w:fill="auto"/>
              </w:tcPr>
            </w:tcPrChange>
          </w:tcPr>
          <w:p w14:paraId="70E4EBFA" w14:textId="612D66A4" w:rsidR="0017015E" w:rsidRPr="0076090F" w:rsidRDefault="0017015E" w:rsidP="0017015E">
            <w:pPr>
              <w:pStyle w:val="TAL"/>
              <w:rPr>
                <w:ins w:id="346" w:author="Jason" w:date="2021-10-19T10:57:00Z"/>
              </w:rPr>
            </w:pPr>
            <w:ins w:id="347" w:author="Jason" w:date="2021-10-19T11:08:00Z">
              <w:r w:rsidRPr="0076090F">
                <w:t>SIP NOTIFY</w:t>
              </w:r>
            </w:ins>
          </w:p>
        </w:tc>
        <w:tc>
          <w:tcPr>
            <w:tcW w:w="565" w:type="dxa"/>
            <w:shd w:val="clear" w:color="auto" w:fill="auto"/>
            <w:tcPrChange w:id="348" w:author="Jason" w:date="2021-10-19T11:10:00Z">
              <w:tcPr>
                <w:tcW w:w="565" w:type="dxa"/>
                <w:gridSpan w:val="2"/>
                <w:shd w:val="clear" w:color="auto" w:fill="auto"/>
              </w:tcPr>
            </w:tcPrChange>
          </w:tcPr>
          <w:p w14:paraId="193DBDD3" w14:textId="25C78E73" w:rsidR="0017015E" w:rsidRPr="0076090F" w:rsidRDefault="0017015E" w:rsidP="0017015E">
            <w:pPr>
              <w:pStyle w:val="TAC"/>
              <w:rPr>
                <w:ins w:id="349" w:author="Jason" w:date="2021-10-19T10:57:00Z"/>
                <w:lang w:val="en-GB"/>
              </w:rPr>
            </w:pPr>
            <w:ins w:id="350" w:author="Jason" w:date="2021-10-19T11:08:00Z">
              <w:r w:rsidRPr="0076090F">
                <w:rPr>
                  <w:lang w:val="en-GB"/>
                </w:rPr>
                <w:t>5</w:t>
              </w:r>
            </w:ins>
          </w:p>
        </w:tc>
        <w:tc>
          <w:tcPr>
            <w:tcW w:w="850" w:type="dxa"/>
            <w:shd w:val="clear" w:color="auto" w:fill="auto"/>
            <w:tcPrChange w:id="351" w:author="Jason" w:date="2021-10-19T11:10:00Z">
              <w:tcPr>
                <w:tcW w:w="850" w:type="dxa"/>
                <w:gridSpan w:val="2"/>
                <w:shd w:val="clear" w:color="auto" w:fill="auto"/>
              </w:tcPr>
            </w:tcPrChange>
          </w:tcPr>
          <w:p w14:paraId="70A7FF9F" w14:textId="73B0A8B1" w:rsidR="0017015E" w:rsidRPr="0076090F" w:rsidRDefault="0017015E" w:rsidP="0017015E">
            <w:pPr>
              <w:pStyle w:val="TAC"/>
              <w:rPr>
                <w:ins w:id="352" w:author="Jason" w:date="2021-10-19T10:57:00Z"/>
                <w:lang w:val="en-GB"/>
              </w:rPr>
            </w:pPr>
            <w:ins w:id="353" w:author="Jason" w:date="2021-10-19T11:08:00Z">
              <w:r w:rsidRPr="0076090F">
                <w:rPr>
                  <w:lang w:val="en-GB"/>
                </w:rPr>
                <w:t>P</w:t>
              </w:r>
            </w:ins>
          </w:p>
        </w:tc>
      </w:tr>
      <w:tr w:rsidR="0017015E" w:rsidRPr="0076090F" w14:paraId="61E3287A" w14:textId="77777777" w:rsidTr="00D04E80">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4" w:author="Jason" w:date="2021-10-19T11:10:00Z">
            <w:tblPrEx>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55" w:author="Jason" w:date="2021-10-19T10:57:00Z"/>
          <w:trPrChange w:id="356" w:author="Jason" w:date="2021-10-19T11:10:00Z">
            <w:trPr>
              <w:gridAfter w:val="0"/>
            </w:trPr>
          </w:trPrChange>
        </w:trPr>
        <w:tc>
          <w:tcPr>
            <w:tcW w:w="648" w:type="dxa"/>
            <w:shd w:val="clear" w:color="auto" w:fill="auto"/>
            <w:tcPrChange w:id="357" w:author="Jason" w:date="2021-10-19T11:10:00Z">
              <w:tcPr>
                <w:tcW w:w="648" w:type="dxa"/>
                <w:gridSpan w:val="2"/>
                <w:shd w:val="clear" w:color="auto" w:fill="auto"/>
              </w:tcPr>
            </w:tcPrChange>
          </w:tcPr>
          <w:p w14:paraId="455795BB" w14:textId="335A1F2A" w:rsidR="0017015E" w:rsidRPr="0076090F" w:rsidRDefault="0017015E" w:rsidP="0017015E">
            <w:pPr>
              <w:pStyle w:val="TAC"/>
              <w:rPr>
                <w:ins w:id="358" w:author="Jason" w:date="2021-10-19T10:57:00Z"/>
                <w:lang w:val="en-GB"/>
              </w:rPr>
            </w:pPr>
            <w:ins w:id="359" w:author="Jason" w:date="2021-10-19T11:09:00Z">
              <w:r>
                <w:rPr>
                  <w:lang w:val="en-GB"/>
                </w:rPr>
                <w:t>29B</w:t>
              </w:r>
            </w:ins>
          </w:p>
        </w:tc>
        <w:tc>
          <w:tcPr>
            <w:tcW w:w="3968" w:type="dxa"/>
            <w:shd w:val="clear" w:color="auto" w:fill="auto"/>
            <w:tcPrChange w:id="360" w:author="Jason" w:date="2021-10-19T11:10:00Z">
              <w:tcPr>
                <w:tcW w:w="3968" w:type="dxa"/>
                <w:gridSpan w:val="2"/>
                <w:shd w:val="clear" w:color="auto" w:fill="auto"/>
              </w:tcPr>
            </w:tcPrChange>
          </w:tcPr>
          <w:p w14:paraId="4C18063E" w14:textId="50B87906" w:rsidR="0017015E" w:rsidRPr="0076090F" w:rsidRDefault="0017015E" w:rsidP="0017015E">
            <w:pPr>
              <w:pStyle w:val="TAL"/>
              <w:rPr>
                <w:ins w:id="361" w:author="Jason" w:date="2021-10-19T10:57:00Z"/>
              </w:rPr>
            </w:pPr>
            <w:ins w:id="362" w:author="Jason" w:date="2021-10-19T11:09:00Z">
              <w:r w:rsidRPr="0076090F">
                <w:t>The SS-UE1 (MCPTT client) sends a SIP 200 (OK) message</w:t>
              </w:r>
            </w:ins>
          </w:p>
        </w:tc>
        <w:tc>
          <w:tcPr>
            <w:tcW w:w="708" w:type="dxa"/>
            <w:shd w:val="clear" w:color="auto" w:fill="auto"/>
            <w:tcPrChange w:id="363" w:author="Jason" w:date="2021-10-19T11:10:00Z">
              <w:tcPr>
                <w:tcW w:w="708" w:type="dxa"/>
                <w:gridSpan w:val="2"/>
                <w:shd w:val="clear" w:color="auto" w:fill="auto"/>
              </w:tcPr>
            </w:tcPrChange>
          </w:tcPr>
          <w:p w14:paraId="50B45429" w14:textId="5B44831D" w:rsidR="0017015E" w:rsidRPr="0076090F" w:rsidRDefault="0017015E" w:rsidP="0017015E">
            <w:pPr>
              <w:pStyle w:val="TAC"/>
              <w:rPr>
                <w:ins w:id="364" w:author="Jason" w:date="2021-10-19T10:57:00Z"/>
                <w:lang w:val="en-GB"/>
              </w:rPr>
            </w:pPr>
            <w:ins w:id="365" w:author="Jason" w:date="2021-10-19T11:08:00Z">
              <w:r w:rsidRPr="0076090F">
                <w:rPr>
                  <w:lang w:val="en-GB"/>
                </w:rPr>
                <w:t>&lt;--</w:t>
              </w:r>
            </w:ins>
          </w:p>
        </w:tc>
        <w:tc>
          <w:tcPr>
            <w:tcW w:w="2978" w:type="dxa"/>
            <w:shd w:val="clear" w:color="auto" w:fill="auto"/>
            <w:tcPrChange w:id="366" w:author="Jason" w:date="2021-10-19T11:10:00Z">
              <w:tcPr>
                <w:tcW w:w="2978" w:type="dxa"/>
                <w:gridSpan w:val="2"/>
                <w:shd w:val="clear" w:color="auto" w:fill="auto"/>
              </w:tcPr>
            </w:tcPrChange>
          </w:tcPr>
          <w:p w14:paraId="310D885B" w14:textId="6E66D044" w:rsidR="0017015E" w:rsidRPr="0076090F" w:rsidRDefault="0017015E" w:rsidP="0017015E">
            <w:pPr>
              <w:pStyle w:val="TAL"/>
              <w:rPr>
                <w:ins w:id="367" w:author="Jason" w:date="2021-10-19T10:57:00Z"/>
              </w:rPr>
            </w:pPr>
            <w:ins w:id="368" w:author="Jason" w:date="2021-10-19T11:08:00Z">
              <w:r w:rsidRPr="0076090F">
                <w:t>SIP 200 (OK)</w:t>
              </w:r>
            </w:ins>
          </w:p>
        </w:tc>
        <w:tc>
          <w:tcPr>
            <w:tcW w:w="565" w:type="dxa"/>
            <w:shd w:val="clear" w:color="auto" w:fill="auto"/>
            <w:tcPrChange w:id="369" w:author="Jason" w:date="2021-10-19T11:10:00Z">
              <w:tcPr>
                <w:tcW w:w="565" w:type="dxa"/>
                <w:gridSpan w:val="2"/>
                <w:shd w:val="clear" w:color="auto" w:fill="auto"/>
              </w:tcPr>
            </w:tcPrChange>
          </w:tcPr>
          <w:p w14:paraId="6F34CE44" w14:textId="7950ADA5" w:rsidR="0017015E" w:rsidRPr="0076090F" w:rsidRDefault="0017015E" w:rsidP="0017015E">
            <w:pPr>
              <w:pStyle w:val="TAC"/>
              <w:rPr>
                <w:ins w:id="370" w:author="Jason" w:date="2021-10-19T10:57:00Z"/>
                <w:lang w:val="en-GB"/>
              </w:rPr>
            </w:pPr>
            <w:ins w:id="371" w:author="Jason" w:date="2021-10-19T11:08:00Z">
              <w:r w:rsidRPr="0076090F">
                <w:rPr>
                  <w:lang w:val="en-GB"/>
                </w:rPr>
                <w:t>-</w:t>
              </w:r>
            </w:ins>
          </w:p>
        </w:tc>
        <w:tc>
          <w:tcPr>
            <w:tcW w:w="850" w:type="dxa"/>
            <w:shd w:val="clear" w:color="auto" w:fill="auto"/>
            <w:tcPrChange w:id="372" w:author="Jason" w:date="2021-10-19T11:10:00Z">
              <w:tcPr>
                <w:tcW w:w="850" w:type="dxa"/>
                <w:gridSpan w:val="2"/>
                <w:shd w:val="clear" w:color="auto" w:fill="auto"/>
              </w:tcPr>
            </w:tcPrChange>
          </w:tcPr>
          <w:p w14:paraId="57DA0448" w14:textId="27229757" w:rsidR="0017015E" w:rsidRPr="0076090F" w:rsidRDefault="0017015E" w:rsidP="0017015E">
            <w:pPr>
              <w:pStyle w:val="TAC"/>
              <w:rPr>
                <w:ins w:id="373" w:author="Jason" w:date="2021-10-19T10:57:00Z"/>
                <w:lang w:val="en-GB"/>
              </w:rPr>
            </w:pPr>
            <w:ins w:id="374" w:author="Jason" w:date="2021-10-19T11:08:00Z">
              <w:r w:rsidRPr="0076090F">
                <w:rPr>
                  <w:lang w:val="en-GB"/>
                </w:rPr>
                <w:t>-</w:t>
              </w:r>
            </w:ins>
          </w:p>
        </w:tc>
      </w:tr>
      <w:tr w:rsidR="002239EF" w:rsidRPr="0076090F" w14:paraId="1A67AB19" w14:textId="77777777" w:rsidTr="00D04E80">
        <w:tc>
          <w:tcPr>
            <w:tcW w:w="648" w:type="dxa"/>
            <w:shd w:val="clear" w:color="auto" w:fill="auto"/>
          </w:tcPr>
          <w:p w14:paraId="3FFAEBB7" w14:textId="77777777" w:rsidR="002239EF" w:rsidRPr="0076090F" w:rsidRDefault="002239EF" w:rsidP="002239EF">
            <w:pPr>
              <w:pStyle w:val="TAC"/>
              <w:rPr>
                <w:lang w:val="en-GB"/>
              </w:rPr>
            </w:pPr>
            <w:r w:rsidRPr="0076090F">
              <w:rPr>
                <w:lang w:val="en-GB"/>
              </w:rPr>
              <w:t>30</w:t>
            </w:r>
          </w:p>
        </w:tc>
        <w:tc>
          <w:tcPr>
            <w:tcW w:w="3968" w:type="dxa"/>
            <w:shd w:val="clear" w:color="auto" w:fill="auto"/>
          </w:tcPr>
          <w:p w14:paraId="1A26F12F" w14:textId="6E5C7A8B" w:rsidR="002239EF" w:rsidRDefault="002239EF" w:rsidP="002239EF">
            <w:pPr>
              <w:pStyle w:val="TAL"/>
              <w:rPr>
                <w:ins w:id="375" w:author="Kahn, Jason D. (Fed)" w:date="2021-10-25T14:20:00Z"/>
              </w:rPr>
            </w:pPr>
            <w:ins w:id="376" w:author="Kahn, Jason D. (Fed)" w:date="2021-10-25T14:20:00Z">
              <w:r w:rsidRPr="00777FBC">
                <w:t xml:space="preserve">The </w:t>
              </w:r>
              <w:r w:rsidRPr="0076090F">
                <w:t xml:space="preserve">SS-UE1 (MCPTT client) </w:t>
              </w:r>
              <w:r w:rsidRPr="00777FBC">
                <w:t xml:space="preserve">sends a SIP PUBLISH request for update of </w:t>
              </w:r>
              <w:proofErr w:type="spellStart"/>
              <w:r w:rsidRPr="00777FBC">
                <w:t>PoC</w:t>
              </w:r>
              <w:proofErr w:type="spellEnd"/>
              <w:r w:rsidRPr="00777FBC">
                <w:t>-settings</w:t>
              </w:r>
              <w:r>
                <w:t>.</w:t>
              </w:r>
            </w:ins>
          </w:p>
          <w:p w14:paraId="1831AD31" w14:textId="62FF6A32" w:rsidR="002239EF" w:rsidRPr="0076090F" w:rsidRDefault="002239EF" w:rsidP="002239EF">
            <w:pPr>
              <w:pStyle w:val="TAL"/>
            </w:pPr>
            <w:ins w:id="377" w:author="Kahn, Jason D. (Fed)" w:date="2021-10-25T14:20:00Z">
              <w:r>
                <w:t xml:space="preserve">NOTE: </w:t>
              </w:r>
              <w:r w:rsidRPr="00777FBC">
                <w:t xml:space="preserve">The </w:t>
              </w:r>
              <w:proofErr w:type="spellStart"/>
              <w:r w:rsidRPr="00777FBC">
                <w:t>PoC</w:t>
              </w:r>
              <w:proofErr w:type="spellEnd"/>
              <w:r w:rsidRPr="00777FBC">
                <w:t>-settings document contains the user profile index of the selected user profile.</w:t>
              </w:r>
            </w:ins>
            <w:del w:id="378" w:author="Kahn, Jason D. (Fed)" w:date="2021-10-25T14:20:00Z">
              <w:r w:rsidRPr="0076090F" w:rsidDel="00050162">
                <w:delText>The SS-UE1 (MCPTT client) sends a SIP PUBLISH message including the IMPU and Answer-mode indication</w:delText>
              </w:r>
            </w:del>
          </w:p>
        </w:tc>
        <w:tc>
          <w:tcPr>
            <w:tcW w:w="708" w:type="dxa"/>
            <w:shd w:val="clear" w:color="auto" w:fill="auto"/>
          </w:tcPr>
          <w:p w14:paraId="44CDDEE2" w14:textId="0E3321FB" w:rsidR="002239EF" w:rsidRPr="0076090F" w:rsidRDefault="002239EF" w:rsidP="002239EF">
            <w:pPr>
              <w:pStyle w:val="TAC"/>
              <w:rPr>
                <w:lang w:val="en-GB"/>
              </w:rPr>
            </w:pPr>
            <w:r w:rsidRPr="0076090F">
              <w:rPr>
                <w:lang w:val="en-GB"/>
              </w:rPr>
              <w:t>&lt;--</w:t>
            </w:r>
          </w:p>
        </w:tc>
        <w:tc>
          <w:tcPr>
            <w:tcW w:w="2978" w:type="dxa"/>
            <w:shd w:val="clear" w:color="auto" w:fill="auto"/>
          </w:tcPr>
          <w:p w14:paraId="28EC52C7" w14:textId="49853426" w:rsidR="002239EF" w:rsidRPr="0076090F" w:rsidRDefault="002239EF" w:rsidP="002239EF">
            <w:pPr>
              <w:pStyle w:val="TAL"/>
            </w:pPr>
            <w:r w:rsidRPr="0076090F">
              <w:t>SIP PUBLISH</w:t>
            </w:r>
          </w:p>
        </w:tc>
        <w:tc>
          <w:tcPr>
            <w:tcW w:w="565" w:type="dxa"/>
            <w:shd w:val="clear" w:color="auto" w:fill="auto"/>
          </w:tcPr>
          <w:p w14:paraId="0D306B7F" w14:textId="422CBE16" w:rsidR="002239EF" w:rsidRPr="0076090F" w:rsidRDefault="002239EF" w:rsidP="002239EF">
            <w:pPr>
              <w:pStyle w:val="TAC"/>
              <w:rPr>
                <w:lang w:val="en-GB"/>
              </w:rPr>
            </w:pPr>
            <w:r w:rsidRPr="0076090F">
              <w:rPr>
                <w:lang w:val="en-GB"/>
              </w:rPr>
              <w:t>-</w:t>
            </w:r>
          </w:p>
        </w:tc>
        <w:tc>
          <w:tcPr>
            <w:tcW w:w="850" w:type="dxa"/>
            <w:shd w:val="clear" w:color="auto" w:fill="auto"/>
          </w:tcPr>
          <w:p w14:paraId="15989A64" w14:textId="4B8ED922" w:rsidR="002239EF" w:rsidRPr="0076090F" w:rsidRDefault="002239EF" w:rsidP="002239EF">
            <w:pPr>
              <w:pStyle w:val="TAC"/>
              <w:rPr>
                <w:lang w:val="en-GB"/>
              </w:rPr>
            </w:pPr>
            <w:r w:rsidRPr="0076090F">
              <w:rPr>
                <w:lang w:val="en-GB"/>
              </w:rPr>
              <w:t>-</w:t>
            </w:r>
          </w:p>
        </w:tc>
      </w:tr>
      <w:tr w:rsidR="002239EF" w:rsidRPr="0076090F" w14:paraId="2E3D31A9" w14:textId="77777777" w:rsidTr="00D04E80">
        <w:tc>
          <w:tcPr>
            <w:tcW w:w="648" w:type="dxa"/>
            <w:shd w:val="clear" w:color="auto" w:fill="auto"/>
          </w:tcPr>
          <w:p w14:paraId="161B9D79" w14:textId="77777777" w:rsidR="002239EF" w:rsidRPr="0076090F" w:rsidRDefault="002239EF" w:rsidP="002239EF">
            <w:pPr>
              <w:pStyle w:val="TAC"/>
              <w:rPr>
                <w:lang w:val="en-GB"/>
              </w:rPr>
            </w:pPr>
            <w:r w:rsidRPr="0076090F">
              <w:rPr>
                <w:lang w:val="en-GB"/>
              </w:rPr>
              <w:t>31</w:t>
            </w:r>
          </w:p>
        </w:tc>
        <w:tc>
          <w:tcPr>
            <w:tcW w:w="3968" w:type="dxa"/>
            <w:shd w:val="clear" w:color="auto" w:fill="auto"/>
          </w:tcPr>
          <w:p w14:paraId="3C74F80F" w14:textId="58C024DC" w:rsidR="002239EF" w:rsidRPr="0076090F" w:rsidRDefault="002239EF" w:rsidP="002239EF">
            <w:pPr>
              <w:pStyle w:val="TAL"/>
            </w:pPr>
            <w:ins w:id="379" w:author="Kahn, Jason D. (Fed)" w:date="2021-10-25T14:20:00Z">
              <w:r w:rsidRPr="0076090F">
                <w:t xml:space="preserve">Check: Does the IUT (MCPTT Server) </w:t>
              </w:r>
              <w:r w:rsidRPr="00777FBC">
                <w:t>send</w:t>
              </w:r>
              <w:r>
                <w:t xml:space="preserve"> a</w:t>
              </w:r>
              <w:r w:rsidRPr="00777FBC">
                <w:t xml:space="preserve"> </w:t>
              </w:r>
              <w:r w:rsidRPr="00777FBC">
                <w:rPr>
                  <w:lang w:eastAsia="ko-KR"/>
                </w:rPr>
                <w:t>SIP 200 (OK)</w:t>
              </w:r>
              <w:r>
                <w:rPr>
                  <w:lang w:eastAsia="ko-KR"/>
                </w:rPr>
                <w:t>?</w:t>
              </w:r>
            </w:ins>
            <w:del w:id="380" w:author="Kahn, Jason D. (Fed)" w:date="2021-10-25T14:20:00Z">
              <w:r w:rsidRPr="0076090F" w:rsidDel="00050162">
                <w:delText>Check: Does the IUT (MCPTT Server) respond with a HTTP 200 (OK) message?</w:delText>
              </w:r>
            </w:del>
          </w:p>
        </w:tc>
        <w:tc>
          <w:tcPr>
            <w:tcW w:w="708" w:type="dxa"/>
            <w:shd w:val="clear" w:color="auto" w:fill="auto"/>
          </w:tcPr>
          <w:p w14:paraId="6E5D2DC4" w14:textId="0E64FAC8" w:rsidR="002239EF" w:rsidRPr="0076090F" w:rsidRDefault="002239EF" w:rsidP="002239EF">
            <w:pPr>
              <w:pStyle w:val="TAC"/>
              <w:rPr>
                <w:lang w:val="en-GB"/>
              </w:rPr>
            </w:pPr>
            <w:r w:rsidRPr="0076090F">
              <w:rPr>
                <w:lang w:val="en-GB"/>
              </w:rPr>
              <w:t>--&gt;</w:t>
            </w:r>
          </w:p>
        </w:tc>
        <w:tc>
          <w:tcPr>
            <w:tcW w:w="2978" w:type="dxa"/>
            <w:shd w:val="clear" w:color="auto" w:fill="auto"/>
          </w:tcPr>
          <w:p w14:paraId="07B19BA3" w14:textId="0DB25B4B" w:rsidR="002239EF" w:rsidRPr="0076090F" w:rsidRDefault="002239EF" w:rsidP="002239EF">
            <w:pPr>
              <w:pStyle w:val="TAL"/>
            </w:pPr>
            <w:r w:rsidRPr="0076090F">
              <w:t>SIP 200 (OK)</w:t>
            </w:r>
          </w:p>
        </w:tc>
        <w:tc>
          <w:tcPr>
            <w:tcW w:w="565" w:type="dxa"/>
            <w:shd w:val="clear" w:color="auto" w:fill="auto"/>
          </w:tcPr>
          <w:p w14:paraId="43AC7130" w14:textId="6D19B143" w:rsidR="002239EF" w:rsidRPr="0076090F" w:rsidRDefault="002239EF" w:rsidP="002239EF">
            <w:pPr>
              <w:pStyle w:val="TAC"/>
              <w:rPr>
                <w:lang w:val="en-GB"/>
              </w:rPr>
            </w:pPr>
            <w:r w:rsidRPr="0076090F">
              <w:rPr>
                <w:lang w:val="en-GB"/>
              </w:rPr>
              <w:t>6</w:t>
            </w:r>
          </w:p>
        </w:tc>
        <w:tc>
          <w:tcPr>
            <w:tcW w:w="850" w:type="dxa"/>
            <w:shd w:val="clear" w:color="auto" w:fill="auto"/>
          </w:tcPr>
          <w:p w14:paraId="497F2863" w14:textId="7DF2F7CF" w:rsidR="002239EF" w:rsidRPr="0076090F" w:rsidRDefault="002239EF" w:rsidP="002239EF">
            <w:pPr>
              <w:pStyle w:val="TAC"/>
              <w:rPr>
                <w:lang w:val="en-GB"/>
              </w:rPr>
            </w:pPr>
            <w:r w:rsidRPr="0076090F">
              <w:rPr>
                <w:lang w:val="en-GB"/>
              </w:rPr>
              <w:t>P</w:t>
            </w:r>
          </w:p>
        </w:tc>
      </w:tr>
      <w:tr w:rsidR="00603F83" w:rsidRPr="0076090F" w14:paraId="69C9C6FA" w14:textId="77777777" w:rsidTr="00D04E80">
        <w:tc>
          <w:tcPr>
            <w:tcW w:w="648" w:type="dxa"/>
            <w:shd w:val="clear" w:color="auto" w:fill="auto"/>
          </w:tcPr>
          <w:p w14:paraId="7CA6F61C" w14:textId="77777777" w:rsidR="00603F83" w:rsidRPr="0076090F" w:rsidRDefault="00603F83" w:rsidP="00603F83">
            <w:pPr>
              <w:pStyle w:val="TAC"/>
              <w:rPr>
                <w:lang w:val="en-GB"/>
              </w:rPr>
            </w:pPr>
            <w:r w:rsidRPr="0076090F">
              <w:rPr>
                <w:lang w:val="en-GB"/>
              </w:rPr>
              <w:t>32</w:t>
            </w:r>
          </w:p>
        </w:tc>
        <w:tc>
          <w:tcPr>
            <w:tcW w:w="3968" w:type="dxa"/>
            <w:shd w:val="clear" w:color="auto" w:fill="auto"/>
          </w:tcPr>
          <w:p w14:paraId="2C3C8895" w14:textId="609A69C7" w:rsidR="00603F83" w:rsidRPr="0076090F" w:rsidRDefault="001F0234" w:rsidP="00603F83">
            <w:pPr>
              <w:pStyle w:val="TAL"/>
            </w:pPr>
            <w:ins w:id="381" w:author="Jason" w:date="2021-10-19T11:24:00Z">
              <w:r>
                <w:t>Void</w:t>
              </w:r>
            </w:ins>
            <w:del w:id="382" w:author="Jason" w:date="2021-10-19T11:23:00Z">
              <w:r w:rsidR="00603F83" w:rsidRPr="0076090F" w:rsidDel="001F0234">
                <w:delText>The SS-UE1 (MCPTT client)</w:delText>
              </w:r>
              <w:r w:rsidR="00603F83" w:rsidRPr="0076090F" w:rsidDel="001F0234">
                <w:rPr>
                  <w:lang w:eastAsia="ko-KR"/>
                </w:rPr>
                <w:delText xml:space="preserve"> sends a SIP BYE request</w:delText>
              </w:r>
            </w:del>
          </w:p>
        </w:tc>
        <w:tc>
          <w:tcPr>
            <w:tcW w:w="708" w:type="dxa"/>
            <w:shd w:val="clear" w:color="auto" w:fill="auto"/>
          </w:tcPr>
          <w:p w14:paraId="29509213" w14:textId="3FF95D5D" w:rsidR="00603F83" w:rsidRPr="0076090F" w:rsidRDefault="00603F83" w:rsidP="00603F83">
            <w:pPr>
              <w:pStyle w:val="TAC"/>
              <w:rPr>
                <w:lang w:val="en-GB"/>
              </w:rPr>
            </w:pPr>
            <w:del w:id="383" w:author="Jason" w:date="2021-10-19T11:23:00Z">
              <w:r w:rsidRPr="0076090F" w:rsidDel="001F0234">
                <w:rPr>
                  <w:lang w:val="en-GB"/>
                </w:rPr>
                <w:delText>&lt;--</w:delText>
              </w:r>
            </w:del>
          </w:p>
        </w:tc>
        <w:tc>
          <w:tcPr>
            <w:tcW w:w="2978" w:type="dxa"/>
            <w:shd w:val="clear" w:color="auto" w:fill="auto"/>
          </w:tcPr>
          <w:p w14:paraId="1300A37E" w14:textId="616021B1" w:rsidR="00603F83" w:rsidRPr="0076090F" w:rsidRDefault="00603F83" w:rsidP="00603F83">
            <w:pPr>
              <w:pStyle w:val="TAL"/>
            </w:pPr>
            <w:del w:id="384" w:author="Jason" w:date="2021-10-19T11:23:00Z">
              <w:r w:rsidRPr="0076090F" w:rsidDel="001F0234">
                <w:rPr>
                  <w:lang w:eastAsia="ko-KR"/>
                </w:rPr>
                <w:delText>SIP BYE</w:delText>
              </w:r>
            </w:del>
          </w:p>
        </w:tc>
        <w:tc>
          <w:tcPr>
            <w:tcW w:w="565" w:type="dxa"/>
            <w:shd w:val="clear" w:color="auto" w:fill="auto"/>
          </w:tcPr>
          <w:p w14:paraId="1A8CE248" w14:textId="3FC452EF" w:rsidR="00603F83" w:rsidRPr="0076090F" w:rsidRDefault="00603F83" w:rsidP="00603F83">
            <w:pPr>
              <w:pStyle w:val="TAC"/>
              <w:rPr>
                <w:lang w:val="en-GB"/>
              </w:rPr>
            </w:pPr>
            <w:del w:id="385" w:author="Jason" w:date="2021-10-19T11:23:00Z">
              <w:r w:rsidRPr="0076090F" w:rsidDel="001F0234">
                <w:rPr>
                  <w:lang w:val="en-GB"/>
                </w:rPr>
                <w:delText>-</w:delText>
              </w:r>
            </w:del>
          </w:p>
        </w:tc>
        <w:tc>
          <w:tcPr>
            <w:tcW w:w="850" w:type="dxa"/>
            <w:shd w:val="clear" w:color="auto" w:fill="auto"/>
          </w:tcPr>
          <w:p w14:paraId="29D19EE7" w14:textId="00EDD9AC" w:rsidR="00603F83" w:rsidRPr="0076090F" w:rsidRDefault="00603F83" w:rsidP="00603F83">
            <w:pPr>
              <w:pStyle w:val="TAC"/>
              <w:rPr>
                <w:lang w:val="en-GB"/>
              </w:rPr>
            </w:pPr>
            <w:del w:id="386" w:author="Jason" w:date="2021-10-19T11:23:00Z">
              <w:r w:rsidRPr="0076090F" w:rsidDel="001F0234">
                <w:rPr>
                  <w:lang w:val="en-GB"/>
                </w:rPr>
                <w:delText>-</w:delText>
              </w:r>
            </w:del>
          </w:p>
        </w:tc>
      </w:tr>
      <w:tr w:rsidR="00603F83" w:rsidRPr="0076090F" w14:paraId="29F1BB38" w14:textId="77777777" w:rsidTr="00D04E80">
        <w:tc>
          <w:tcPr>
            <w:tcW w:w="648" w:type="dxa"/>
            <w:shd w:val="clear" w:color="auto" w:fill="auto"/>
          </w:tcPr>
          <w:p w14:paraId="7CE35476" w14:textId="77777777" w:rsidR="00603F83" w:rsidRPr="0076090F" w:rsidRDefault="00603F83" w:rsidP="00603F83">
            <w:pPr>
              <w:pStyle w:val="TAC"/>
              <w:rPr>
                <w:lang w:val="en-GB"/>
              </w:rPr>
            </w:pPr>
            <w:r w:rsidRPr="0076090F">
              <w:rPr>
                <w:lang w:val="en-GB"/>
              </w:rPr>
              <w:t>33</w:t>
            </w:r>
          </w:p>
        </w:tc>
        <w:tc>
          <w:tcPr>
            <w:tcW w:w="3968" w:type="dxa"/>
            <w:shd w:val="clear" w:color="auto" w:fill="auto"/>
          </w:tcPr>
          <w:p w14:paraId="382C256F" w14:textId="1694A239" w:rsidR="00603F83" w:rsidRPr="0076090F" w:rsidRDefault="00415B72" w:rsidP="00603F83">
            <w:pPr>
              <w:pStyle w:val="TAL"/>
            </w:pPr>
            <w:ins w:id="387" w:author="Kahn, Jason D. (Fed)" w:date="2021-10-25T14:10:00Z">
              <w:r>
                <w:t>Void</w:t>
              </w:r>
            </w:ins>
            <w:del w:id="388" w:author="Jason" w:date="2021-10-19T11:23:00Z">
              <w:r w:rsidR="00603F83" w:rsidRPr="0076090F" w:rsidDel="001F0234">
                <w:delText>The IUT (MCPTT Server) responds with a SIP 200 (OK) message</w:delText>
              </w:r>
            </w:del>
          </w:p>
        </w:tc>
        <w:tc>
          <w:tcPr>
            <w:tcW w:w="708" w:type="dxa"/>
            <w:shd w:val="clear" w:color="auto" w:fill="auto"/>
          </w:tcPr>
          <w:p w14:paraId="10A4E2D4" w14:textId="4451F421" w:rsidR="00603F83" w:rsidRPr="0076090F" w:rsidRDefault="00603F83" w:rsidP="00603F83">
            <w:pPr>
              <w:pStyle w:val="TAC"/>
              <w:rPr>
                <w:lang w:val="en-GB"/>
              </w:rPr>
            </w:pPr>
            <w:del w:id="389" w:author="Jason" w:date="2021-10-19T11:23:00Z">
              <w:r w:rsidRPr="0076090F" w:rsidDel="001F0234">
                <w:rPr>
                  <w:lang w:val="en-GB"/>
                </w:rPr>
                <w:delText>--&gt;</w:delText>
              </w:r>
            </w:del>
          </w:p>
        </w:tc>
        <w:tc>
          <w:tcPr>
            <w:tcW w:w="2978" w:type="dxa"/>
            <w:shd w:val="clear" w:color="auto" w:fill="auto"/>
          </w:tcPr>
          <w:p w14:paraId="209E87C7" w14:textId="0BCCA13A" w:rsidR="00603F83" w:rsidRPr="0076090F" w:rsidRDefault="00603F83" w:rsidP="00603F83">
            <w:pPr>
              <w:pStyle w:val="TAL"/>
            </w:pPr>
            <w:del w:id="390" w:author="Jason" w:date="2021-10-19T11:23:00Z">
              <w:r w:rsidRPr="0076090F" w:rsidDel="001F0234">
                <w:rPr>
                  <w:lang w:eastAsia="ko-KR"/>
                </w:rPr>
                <w:delText>SIP 200 (OK)</w:delText>
              </w:r>
            </w:del>
          </w:p>
        </w:tc>
        <w:tc>
          <w:tcPr>
            <w:tcW w:w="565" w:type="dxa"/>
            <w:shd w:val="clear" w:color="auto" w:fill="auto"/>
          </w:tcPr>
          <w:p w14:paraId="7CCBAFEF" w14:textId="59C55B32" w:rsidR="00603F83" w:rsidRPr="0076090F" w:rsidRDefault="00603F83" w:rsidP="00603F83">
            <w:pPr>
              <w:pStyle w:val="TAC"/>
              <w:rPr>
                <w:lang w:val="en-GB"/>
              </w:rPr>
            </w:pPr>
            <w:del w:id="391" w:author="Jason" w:date="2021-10-19T11:23:00Z">
              <w:r w:rsidRPr="0076090F" w:rsidDel="001F0234">
                <w:rPr>
                  <w:lang w:val="en-GB"/>
                </w:rPr>
                <w:delText>-</w:delText>
              </w:r>
            </w:del>
          </w:p>
        </w:tc>
        <w:tc>
          <w:tcPr>
            <w:tcW w:w="850" w:type="dxa"/>
            <w:shd w:val="clear" w:color="auto" w:fill="auto"/>
          </w:tcPr>
          <w:p w14:paraId="2D297171" w14:textId="65611DE9" w:rsidR="00603F83" w:rsidRPr="0076090F" w:rsidRDefault="00603F83" w:rsidP="00603F83">
            <w:pPr>
              <w:pStyle w:val="TAC"/>
              <w:rPr>
                <w:lang w:val="en-GB"/>
              </w:rPr>
            </w:pPr>
            <w:del w:id="392" w:author="Jason" w:date="2021-10-19T11:23:00Z">
              <w:r w:rsidRPr="0076090F" w:rsidDel="001F0234">
                <w:rPr>
                  <w:lang w:val="en-GB"/>
                </w:rPr>
                <w:delText>-</w:delText>
              </w:r>
            </w:del>
          </w:p>
        </w:tc>
      </w:tr>
    </w:tbl>
    <w:p w14:paraId="39A80B8A" w14:textId="77777777" w:rsidR="006C4C7B" w:rsidRPr="0076090F" w:rsidRDefault="006C4C7B" w:rsidP="006C4C7B"/>
    <w:p w14:paraId="7ECF8FCF" w14:textId="77777777" w:rsidR="006C4C7B" w:rsidRPr="0076090F" w:rsidRDefault="006C4C7B" w:rsidP="006C4C7B">
      <w:pPr>
        <w:pStyle w:val="H6"/>
        <w:rPr>
          <w:lang w:val="en-GB"/>
        </w:rPr>
      </w:pPr>
      <w:r w:rsidRPr="0076090F">
        <w:rPr>
          <w:lang w:val="en-GB"/>
        </w:rPr>
        <w:t>5.1.3.3</w:t>
      </w:r>
      <w:r w:rsidRPr="0076090F">
        <w:rPr>
          <w:lang w:val="en-GB"/>
        </w:rPr>
        <w:tab/>
        <w:t>Specific message contents</w:t>
      </w:r>
    </w:p>
    <w:p w14:paraId="7BCD00DD" w14:textId="6520B8E9" w:rsidR="006C4C7B" w:rsidRPr="0076090F" w:rsidRDefault="006C4C7B" w:rsidP="006C4C7B">
      <w:pPr>
        <w:pStyle w:val="TH"/>
        <w:rPr>
          <w:lang w:val="en-GB" w:eastAsia="ko-KR"/>
        </w:rPr>
      </w:pPr>
      <w:r w:rsidRPr="0076090F">
        <w:rPr>
          <w:lang w:val="en-GB"/>
        </w:rPr>
        <w:t xml:space="preserve">Table 5.1.3.3-1: </w:t>
      </w:r>
      <w:r w:rsidRPr="0076090F">
        <w:rPr>
          <w:lang w:val="en-GB" w:eastAsia="ko-KR"/>
        </w:rPr>
        <w:t>HTTP POST (Step 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C4C7B" w:rsidRPr="0076090F" w14:paraId="62155E77" w14:textId="77777777" w:rsidTr="00976BE3">
        <w:tc>
          <w:tcPr>
            <w:tcW w:w="9639" w:type="dxa"/>
          </w:tcPr>
          <w:p w14:paraId="02A72A7B" w14:textId="12F4D0B6" w:rsidR="006C4C7B" w:rsidRPr="0076090F" w:rsidRDefault="006C4C7B" w:rsidP="00976BE3">
            <w:pPr>
              <w:pStyle w:val="TAL"/>
              <w:rPr>
                <w:rFonts w:cs="Arial"/>
                <w:szCs w:val="18"/>
              </w:rPr>
            </w:pPr>
            <w:r w:rsidRPr="0076090F">
              <w:t xml:space="preserve">Derivation Path: TS 36.579-1 [2], </w:t>
            </w:r>
            <w:ins w:id="393" w:author="Kahn, Jason D. (Fed)" w:date="2021-10-25T14:25:00Z">
              <w:r w:rsidR="006061C5">
                <w:t xml:space="preserve">Table </w:t>
              </w:r>
            </w:ins>
            <w:ins w:id="394" w:author="Kahn, Jason D. (Fed)" w:date="2021-10-25T14:23:00Z">
              <w:r w:rsidR="00E3582F" w:rsidRPr="00777FBC">
                <w:t>5.5.4.3-1</w:t>
              </w:r>
            </w:ins>
            <w:del w:id="395" w:author="Kahn, Jason D. (Fed)" w:date="2021-10-25T14:23:00Z">
              <w:r w:rsidRPr="0076090F" w:rsidDel="00E3582F">
                <w:delText>Table 5.5.3.1-1</w:delText>
              </w:r>
            </w:del>
            <w:r w:rsidRPr="0076090F">
              <w:t>, condition AUTH</w:t>
            </w:r>
          </w:p>
        </w:tc>
      </w:tr>
    </w:tbl>
    <w:p w14:paraId="28BB472A" w14:textId="1D7AB762" w:rsidR="007636F2" w:rsidRPr="0076090F" w:rsidDel="00A13418" w:rsidRDefault="007636F2" w:rsidP="006C4C7B">
      <w:pPr>
        <w:rPr>
          <w:del w:id="396" w:author="Kahn, Jason D. (Fed)" w:date="2021-10-25T14:30:00Z"/>
        </w:rPr>
      </w:pPr>
    </w:p>
    <w:p w14:paraId="6E421D60" w14:textId="77777777" w:rsidR="006C4C7B" w:rsidRPr="0076090F" w:rsidRDefault="006C4C7B" w:rsidP="006C4C7B">
      <w:pPr>
        <w:pStyle w:val="TH"/>
        <w:rPr>
          <w:lang w:val="en-GB" w:eastAsia="ko-KR"/>
        </w:rPr>
      </w:pPr>
      <w:r w:rsidRPr="0076090F">
        <w:rPr>
          <w:lang w:val="en-GB"/>
        </w:rPr>
        <w:t xml:space="preserve">Table 5.1.3.3-2: </w:t>
      </w:r>
      <w:r w:rsidRPr="0076090F">
        <w:rPr>
          <w:lang w:val="en-GB" w:eastAsia="ko-KR"/>
        </w:rPr>
        <w:t>HTTP POST (Step 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C4C7B" w:rsidRPr="0076090F" w14:paraId="07689FA4" w14:textId="77777777" w:rsidTr="00976BE3">
        <w:tc>
          <w:tcPr>
            <w:tcW w:w="9639" w:type="dxa"/>
          </w:tcPr>
          <w:p w14:paraId="796DE149" w14:textId="32574291" w:rsidR="006C4C7B" w:rsidRPr="0076090F" w:rsidRDefault="006C4C7B" w:rsidP="00976BE3">
            <w:pPr>
              <w:pStyle w:val="TAL"/>
              <w:rPr>
                <w:rFonts w:cs="Arial"/>
                <w:szCs w:val="18"/>
              </w:rPr>
            </w:pPr>
            <w:r w:rsidRPr="0076090F">
              <w:t xml:space="preserve">Derivation Path: TS 36.579-1 [2], </w:t>
            </w:r>
            <w:ins w:id="397" w:author="Kahn, Jason D. (Fed)" w:date="2021-10-25T14:26:00Z">
              <w:r w:rsidR="006061C5">
                <w:t xml:space="preserve">Table </w:t>
              </w:r>
              <w:r w:rsidR="006061C5" w:rsidRPr="00777FBC">
                <w:t>5.5.4.3-1</w:t>
              </w:r>
            </w:ins>
            <w:del w:id="398" w:author="Kahn, Jason D. (Fed)" w:date="2021-10-25T14:26:00Z">
              <w:r w:rsidRPr="0076090F" w:rsidDel="006061C5">
                <w:delText>Table 5.5.3.1-1</w:delText>
              </w:r>
            </w:del>
            <w:r w:rsidRPr="0076090F">
              <w:t>, condition USERAUTH</w:t>
            </w:r>
          </w:p>
        </w:tc>
      </w:tr>
    </w:tbl>
    <w:p w14:paraId="53C0FC44" w14:textId="77777777" w:rsidR="006C4C7B" w:rsidRPr="0076090F" w:rsidRDefault="006C4C7B" w:rsidP="006C4C7B"/>
    <w:p w14:paraId="2D9AA48E" w14:textId="77777777" w:rsidR="006C4C7B" w:rsidRPr="0076090F" w:rsidRDefault="006C4C7B" w:rsidP="006C4C7B">
      <w:pPr>
        <w:pStyle w:val="TH"/>
        <w:rPr>
          <w:lang w:val="en-GB" w:eastAsia="ko-KR"/>
        </w:rPr>
      </w:pPr>
      <w:r w:rsidRPr="0076090F">
        <w:rPr>
          <w:lang w:val="en-GB"/>
        </w:rPr>
        <w:t xml:space="preserve">Table 5.1.3.3-3: </w:t>
      </w:r>
      <w:r w:rsidRPr="0076090F">
        <w:rPr>
          <w:lang w:val="en-GB" w:eastAsia="ko-KR"/>
        </w:rPr>
        <w:t>HTTP POST (Step 6,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C4C7B" w:rsidRPr="0076090F" w14:paraId="5B7DB890" w14:textId="77777777" w:rsidTr="00976BE3">
        <w:tc>
          <w:tcPr>
            <w:tcW w:w="9639" w:type="dxa"/>
          </w:tcPr>
          <w:p w14:paraId="20A7ABFC" w14:textId="2636EE25" w:rsidR="006C4C7B" w:rsidRPr="0076090F" w:rsidRDefault="006C4C7B" w:rsidP="00976BE3">
            <w:pPr>
              <w:pStyle w:val="TAL"/>
            </w:pPr>
            <w:r w:rsidRPr="0076090F">
              <w:t xml:space="preserve">Derivation Path: TS 36.579-1 [2], Table </w:t>
            </w:r>
            <w:ins w:id="399" w:author="Kahn, Jason D. (Fed)" w:date="2021-10-25T14:37:00Z">
              <w:r w:rsidR="002A47B7" w:rsidRPr="00777FBC">
                <w:t>5.5.4.3-1</w:t>
              </w:r>
            </w:ins>
            <w:del w:id="400" w:author="Kahn, Jason D. (Fed)" w:date="2021-10-25T14:37:00Z">
              <w:r w:rsidRPr="0076090F" w:rsidDel="002A47B7">
                <w:delText>5.5.3.1-1</w:delText>
              </w:r>
            </w:del>
            <w:r w:rsidRPr="0076090F">
              <w:t>, condition TOKEN</w:t>
            </w:r>
          </w:p>
        </w:tc>
      </w:tr>
    </w:tbl>
    <w:p w14:paraId="011E5A3D" w14:textId="77777777" w:rsidR="006C4C7B" w:rsidRPr="0076090F" w:rsidRDefault="006C4C7B" w:rsidP="006C4C7B"/>
    <w:p w14:paraId="0478752F" w14:textId="77777777" w:rsidR="006C4C7B" w:rsidRPr="0076090F" w:rsidRDefault="006C4C7B" w:rsidP="006C4C7B">
      <w:pPr>
        <w:pStyle w:val="TH"/>
        <w:rPr>
          <w:lang w:val="en-GB" w:eastAsia="ko-KR"/>
        </w:rPr>
      </w:pPr>
      <w:r w:rsidRPr="0076090F">
        <w:rPr>
          <w:lang w:val="en-GB"/>
        </w:rPr>
        <w:t xml:space="preserve">Table 5.1.3.3-4: </w:t>
      </w:r>
      <w:r w:rsidRPr="0076090F">
        <w:rPr>
          <w:lang w:val="en-GB" w:eastAsia="ko-KR"/>
        </w:rPr>
        <w:t>HTTP POST (Step 8,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C4C7B" w:rsidRPr="0076090F" w14:paraId="1C9C1434" w14:textId="77777777" w:rsidTr="00976BE3">
        <w:tc>
          <w:tcPr>
            <w:tcW w:w="9639" w:type="dxa"/>
          </w:tcPr>
          <w:p w14:paraId="1C344732" w14:textId="3CE34918" w:rsidR="006C4C7B" w:rsidRPr="0076090F" w:rsidRDefault="006C4C7B" w:rsidP="00976BE3">
            <w:pPr>
              <w:pStyle w:val="TAL"/>
              <w:rPr>
                <w:rFonts w:cs="Arial"/>
                <w:szCs w:val="18"/>
              </w:rPr>
            </w:pPr>
            <w:r w:rsidRPr="0076090F">
              <w:t xml:space="preserve">Derivation Path: TS 36.579-1 [2], Table </w:t>
            </w:r>
            <w:ins w:id="401" w:author="Kahn, Jason D. (Fed)" w:date="2021-10-25T14:37:00Z">
              <w:r w:rsidR="002A47B7" w:rsidRPr="00777FBC">
                <w:t>5.5.4.3-1</w:t>
              </w:r>
            </w:ins>
            <w:del w:id="402" w:author="Kahn, Jason D. (Fed)" w:date="2021-10-25T14:37:00Z">
              <w:r w:rsidRPr="0076090F" w:rsidDel="002A47B7">
                <w:delText>5.5.3.1-1</w:delText>
              </w:r>
            </w:del>
            <w:r w:rsidRPr="0076090F">
              <w:t>, condition KMSINIT.</w:t>
            </w:r>
          </w:p>
        </w:tc>
      </w:tr>
    </w:tbl>
    <w:p w14:paraId="2ABFCA93" w14:textId="77777777" w:rsidR="006C4C7B" w:rsidRPr="0076090F" w:rsidRDefault="006C4C7B" w:rsidP="006C4C7B"/>
    <w:p w14:paraId="1ACB23A9" w14:textId="77777777" w:rsidR="005E1ED4" w:rsidRPr="0076090F" w:rsidRDefault="005E1ED4" w:rsidP="005E1ED4">
      <w:pPr>
        <w:pStyle w:val="TH"/>
        <w:rPr>
          <w:lang w:val="en-GB" w:eastAsia="ko-KR"/>
        </w:rPr>
      </w:pPr>
      <w:r w:rsidRPr="0076090F">
        <w:rPr>
          <w:lang w:val="en-GB"/>
        </w:rPr>
        <w:t xml:space="preserve">Table 5.1.3.3-5: </w:t>
      </w:r>
      <w:r w:rsidRPr="0076090F">
        <w:rPr>
          <w:lang w:val="en-GB" w:eastAsia="ko-KR"/>
        </w:rPr>
        <w:t>HTTP POST (Step 10,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4063C5A4" w14:textId="77777777" w:rsidTr="00103611">
        <w:tc>
          <w:tcPr>
            <w:tcW w:w="9639" w:type="dxa"/>
          </w:tcPr>
          <w:p w14:paraId="7E23D9B4" w14:textId="2CCA36EC" w:rsidR="005E1ED4" w:rsidRPr="0076090F" w:rsidRDefault="005E1ED4" w:rsidP="00103611">
            <w:pPr>
              <w:pStyle w:val="TAL"/>
              <w:rPr>
                <w:rFonts w:cs="Arial"/>
                <w:szCs w:val="18"/>
              </w:rPr>
            </w:pPr>
            <w:r w:rsidRPr="0076090F">
              <w:t xml:space="preserve">Derivation Path: TS 36.579-1 [2], Table </w:t>
            </w:r>
            <w:ins w:id="403" w:author="Kahn, Jason D. (Fed)" w:date="2021-10-25T14:37:00Z">
              <w:r w:rsidR="002A47B7" w:rsidRPr="00777FBC">
                <w:t>5.5.4.3-1</w:t>
              </w:r>
            </w:ins>
            <w:del w:id="404" w:author="Kahn, Jason D. (Fed)" w:date="2021-10-25T14:37:00Z">
              <w:r w:rsidRPr="0076090F" w:rsidDel="002A47B7">
                <w:delText>5.5.3.1-1</w:delText>
              </w:r>
            </w:del>
            <w:r w:rsidRPr="0076090F">
              <w:t>, condition KMSKEY.</w:t>
            </w:r>
          </w:p>
        </w:tc>
      </w:tr>
    </w:tbl>
    <w:p w14:paraId="4EA1EE62" w14:textId="77777777" w:rsidR="005E1ED4" w:rsidRPr="0076090F" w:rsidRDefault="005E1ED4" w:rsidP="005E1ED4"/>
    <w:p w14:paraId="4428FAFC" w14:textId="57370CA4" w:rsidR="00A323AB" w:rsidRPr="00777FBC" w:rsidRDefault="00A323AB" w:rsidP="00A323AB">
      <w:pPr>
        <w:pStyle w:val="TH"/>
        <w:rPr>
          <w:ins w:id="405" w:author="Kahn, Jason D. (Fed)" w:date="2021-10-25T14:34:00Z"/>
          <w:lang w:eastAsia="ko-KR"/>
        </w:rPr>
      </w:pPr>
      <w:ins w:id="406" w:author="Kahn, Jason D. (Fed)" w:date="2021-10-25T14:34:00Z">
        <w:r w:rsidRPr="00777FBC">
          <w:t>Table 5.</w:t>
        </w:r>
        <w:r>
          <w:rPr>
            <w:lang w:val="en-US"/>
          </w:rPr>
          <w:t>1.3.3-5A</w:t>
        </w:r>
        <w:r w:rsidRPr="00777FBC">
          <w:t xml:space="preserve">: </w:t>
        </w:r>
        <w:r w:rsidRPr="00777FBC">
          <w:rPr>
            <w:lang w:eastAsia="ko-KR"/>
          </w:rPr>
          <w:t xml:space="preserve">HTTP 200 (OK) (Step </w:t>
        </w:r>
        <w:r>
          <w:rPr>
            <w:lang w:val="en-US" w:eastAsia="ko-KR"/>
          </w:rPr>
          <w:t>0B</w:t>
        </w:r>
        <w:r w:rsidRPr="00777FBC">
          <w:rPr>
            <w:lang w:eastAsia="ko-KR"/>
          </w:rPr>
          <w:t xml:space="preserve">, Table </w:t>
        </w:r>
        <w:r w:rsidRPr="0076090F">
          <w:rPr>
            <w:lang w:val="en-GB" w:eastAsia="ko-KR"/>
          </w:rPr>
          <w:t>5.1.3.2-1</w:t>
        </w:r>
        <w:r w:rsidRPr="00777FBC">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23AB" w:rsidRPr="00777FBC" w14:paraId="4882B20B" w14:textId="77777777" w:rsidTr="003D4F9C">
        <w:trPr>
          <w:cantSplit/>
          <w:jc w:val="center"/>
          <w:ins w:id="407" w:author="Kahn, Jason D. (Fed)" w:date="2021-10-25T14:34:00Z"/>
        </w:trPr>
        <w:tc>
          <w:tcPr>
            <w:tcW w:w="9639" w:type="dxa"/>
          </w:tcPr>
          <w:p w14:paraId="733161D2" w14:textId="6E8F7EE9" w:rsidR="00A323AB" w:rsidRPr="00777FBC" w:rsidRDefault="00A323AB" w:rsidP="003D4F9C">
            <w:pPr>
              <w:pStyle w:val="TAL"/>
              <w:rPr>
                <w:ins w:id="408" w:author="Kahn, Jason D. (Fed)" w:date="2021-10-25T14:34:00Z"/>
                <w:rFonts w:cs="Arial"/>
                <w:szCs w:val="18"/>
              </w:rPr>
            </w:pPr>
            <w:ins w:id="409" w:author="Kahn, Jason D. (Fed)" w:date="2021-10-25T14:34:00Z">
              <w:r w:rsidRPr="00777FBC">
                <w:t xml:space="preserve">Derivation Path: </w:t>
              </w:r>
            </w:ins>
            <w:ins w:id="410" w:author="Kahn, Jason D. (Fed)" w:date="2021-10-25T15:09:00Z">
              <w:r w:rsidR="00421E77" w:rsidRPr="0076090F">
                <w:t xml:space="preserve">TS 36.579-1 [2], </w:t>
              </w:r>
            </w:ins>
            <w:ins w:id="411" w:author="Kahn, Jason D. (Fed)" w:date="2021-10-25T14:34:00Z">
              <w:r w:rsidRPr="00777FBC">
                <w:t>Table 5.5.4.6-1, condition UEINITIALCONFIG</w:t>
              </w:r>
            </w:ins>
          </w:p>
        </w:tc>
      </w:tr>
    </w:tbl>
    <w:p w14:paraId="58F53A78" w14:textId="77777777" w:rsidR="00A323AB" w:rsidRDefault="00A323AB" w:rsidP="00A323AB">
      <w:pPr>
        <w:rPr>
          <w:ins w:id="412" w:author="Kahn, Jason D. (Fed)" w:date="2021-10-25T14:34:00Z"/>
        </w:rPr>
      </w:pPr>
    </w:p>
    <w:p w14:paraId="3542FC38" w14:textId="77777777" w:rsidR="005E1ED4" w:rsidRPr="0076090F" w:rsidRDefault="005E1ED4" w:rsidP="005E1ED4">
      <w:pPr>
        <w:pStyle w:val="TH"/>
        <w:rPr>
          <w:lang w:val="en-GB" w:eastAsia="ko-KR"/>
        </w:rPr>
      </w:pPr>
      <w:r w:rsidRPr="0076090F">
        <w:rPr>
          <w:lang w:val="en-GB"/>
        </w:rPr>
        <w:t xml:space="preserve">Table 5.1.3.3-6: </w:t>
      </w:r>
      <w:r w:rsidRPr="0076090F">
        <w:rPr>
          <w:lang w:val="en-GB" w:eastAsia="ko-KR"/>
        </w:rPr>
        <w:t>HTTP 200 (OK) (Step 2,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13">
          <w:tblGrid>
            <w:gridCol w:w="103"/>
            <w:gridCol w:w="2732"/>
            <w:gridCol w:w="103"/>
            <w:gridCol w:w="2023"/>
            <w:gridCol w:w="103"/>
            <w:gridCol w:w="2023"/>
            <w:gridCol w:w="103"/>
            <w:gridCol w:w="1315"/>
            <w:gridCol w:w="103"/>
            <w:gridCol w:w="1031"/>
            <w:gridCol w:w="103"/>
          </w:tblGrid>
        </w:tblGridChange>
      </w:tblGrid>
      <w:tr w:rsidR="005E1ED4" w:rsidRPr="0076090F" w14:paraId="6280C04C" w14:textId="77777777" w:rsidTr="00103611">
        <w:tc>
          <w:tcPr>
            <w:tcW w:w="9639" w:type="dxa"/>
            <w:gridSpan w:val="5"/>
          </w:tcPr>
          <w:p w14:paraId="65D2C948" w14:textId="7F6DFE86" w:rsidR="005E1ED4" w:rsidRPr="0076090F" w:rsidRDefault="005E1ED4" w:rsidP="00103611">
            <w:pPr>
              <w:pStyle w:val="TAL"/>
              <w:rPr>
                <w:rFonts w:cs="Arial"/>
                <w:szCs w:val="18"/>
              </w:rPr>
            </w:pPr>
            <w:r w:rsidRPr="0076090F">
              <w:t xml:space="preserve">Derivation Path: </w:t>
            </w:r>
            <w:ins w:id="414" w:author="Kahn, Jason D. (Fed)" w:date="2021-10-25T15:09:00Z">
              <w:r w:rsidR="00421E77" w:rsidRPr="0076090F">
                <w:t xml:space="preserve">TS 36.579-1 [2], </w:t>
              </w:r>
            </w:ins>
            <w:r w:rsidRPr="0076090F">
              <w:t xml:space="preserve">Table </w:t>
            </w:r>
            <w:ins w:id="415" w:author="Kahn, Jason D. (Fed)" w:date="2021-10-25T14:38:00Z">
              <w:r w:rsidR="00235637" w:rsidRPr="00777FBC">
                <w:t>5.5.4.6-1</w:t>
              </w:r>
            </w:ins>
            <w:del w:id="416" w:author="Kahn, Jason D. (Fed)" w:date="2021-10-25T14:38:00Z">
              <w:r w:rsidRPr="0076090F" w:rsidDel="00235637">
                <w:delText>5.5.4.10-1</w:delText>
              </w:r>
            </w:del>
          </w:p>
        </w:tc>
      </w:tr>
      <w:tr w:rsidR="005E1ED4" w:rsidRPr="0076090F" w14:paraId="0F329432" w14:textId="77777777" w:rsidTr="004F2678">
        <w:tc>
          <w:tcPr>
            <w:tcW w:w="2835" w:type="dxa"/>
          </w:tcPr>
          <w:p w14:paraId="005E0818" w14:textId="77777777" w:rsidR="005E1ED4" w:rsidRPr="0076090F" w:rsidRDefault="005E1ED4" w:rsidP="00103611">
            <w:pPr>
              <w:pStyle w:val="TAH"/>
              <w:rPr>
                <w:bCs/>
                <w:lang w:val="en-GB"/>
              </w:rPr>
            </w:pPr>
            <w:r w:rsidRPr="0076090F">
              <w:rPr>
                <w:bCs/>
                <w:lang w:val="en-GB"/>
              </w:rPr>
              <w:t>Information Element</w:t>
            </w:r>
          </w:p>
        </w:tc>
        <w:tc>
          <w:tcPr>
            <w:tcW w:w="2126" w:type="dxa"/>
          </w:tcPr>
          <w:p w14:paraId="32692416" w14:textId="77777777" w:rsidR="005E1ED4" w:rsidRPr="0076090F" w:rsidRDefault="005E1ED4" w:rsidP="00103611">
            <w:pPr>
              <w:pStyle w:val="TAH"/>
              <w:rPr>
                <w:bCs/>
                <w:lang w:val="en-GB"/>
              </w:rPr>
            </w:pPr>
            <w:r w:rsidRPr="0076090F">
              <w:rPr>
                <w:bCs/>
                <w:lang w:val="en-GB"/>
              </w:rPr>
              <w:t>Value/remark</w:t>
            </w:r>
          </w:p>
        </w:tc>
        <w:tc>
          <w:tcPr>
            <w:tcW w:w="2126" w:type="dxa"/>
          </w:tcPr>
          <w:p w14:paraId="069A2FA5" w14:textId="77777777" w:rsidR="005E1ED4" w:rsidRPr="0076090F" w:rsidRDefault="005E1ED4" w:rsidP="00103611">
            <w:pPr>
              <w:pStyle w:val="TAH"/>
              <w:rPr>
                <w:bCs/>
                <w:lang w:val="en-GB"/>
              </w:rPr>
            </w:pPr>
            <w:r w:rsidRPr="0076090F">
              <w:rPr>
                <w:bCs/>
                <w:lang w:val="en-GB"/>
              </w:rPr>
              <w:t>Comment</w:t>
            </w:r>
          </w:p>
        </w:tc>
        <w:tc>
          <w:tcPr>
            <w:tcW w:w="1418" w:type="dxa"/>
          </w:tcPr>
          <w:p w14:paraId="64229206" w14:textId="77777777" w:rsidR="005E1ED4" w:rsidRPr="0076090F" w:rsidRDefault="005E1ED4" w:rsidP="00103611">
            <w:pPr>
              <w:pStyle w:val="TAH"/>
              <w:rPr>
                <w:bCs/>
                <w:lang w:val="en-GB"/>
              </w:rPr>
            </w:pPr>
            <w:r w:rsidRPr="0076090F">
              <w:rPr>
                <w:bCs/>
                <w:lang w:val="en-GB"/>
              </w:rPr>
              <w:t>Reference</w:t>
            </w:r>
          </w:p>
        </w:tc>
        <w:tc>
          <w:tcPr>
            <w:tcW w:w="1134" w:type="dxa"/>
          </w:tcPr>
          <w:p w14:paraId="1D48DC27" w14:textId="77777777" w:rsidR="005E1ED4" w:rsidRPr="0076090F" w:rsidRDefault="005E1ED4" w:rsidP="00103611">
            <w:pPr>
              <w:pStyle w:val="TAH"/>
              <w:rPr>
                <w:bCs/>
                <w:lang w:val="en-GB"/>
              </w:rPr>
            </w:pPr>
            <w:r w:rsidRPr="0076090F">
              <w:rPr>
                <w:bCs/>
                <w:lang w:val="en-GB"/>
              </w:rPr>
              <w:t>Condition</w:t>
            </w:r>
          </w:p>
        </w:tc>
      </w:tr>
      <w:tr w:rsidR="00A754AA" w:rsidRPr="0076090F" w14:paraId="327DD4BB" w14:textId="77777777" w:rsidTr="00BE51A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Kahn, Jason D. (Fed)" w:date="2021-10-25T14:29: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18" w:author="Kahn, Jason D. (Fed)" w:date="2021-10-25T14:29:00Z">
            <w:trPr>
              <w:gridAfter w:val="0"/>
            </w:trPr>
          </w:trPrChange>
        </w:trPr>
        <w:tc>
          <w:tcPr>
            <w:tcW w:w="2835" w:type="dxa"/>
            <w:tcPrChange w:id="419" w:author="Kahn, Jason D. (Fed)" w:date="2021-10-25T14:29:00Z">
              <w:tcPr>
                <w:tcW w:w="2835" w:type="dxa"/>
                <w:gridSpan w:val="2"/>
              </w:tcPr>
            </w:tcPrChange>
          </w:tcPr>
          <w:p w14:paraId="226BF558" w14:textId="1CFD6CFB" w:rsidR="00A754AA" w:rsidRPr="0076090F" w:rsidRDefault="00A754AA" w:rsidP="00A754AA">
            <w:pPr>
              <w:pStyle w:val="TAH"/>
              <w:jc w:val="left"/>
              <w:rPr>
                <w:bCs/>
                <w:lang w:val="en-GB"/>
              </w:rPr>
            </w:pPr>
            <w:ins w:id="420" w:author="Kahn, Jason D. (Fed)" w:date="2021-10-25T14:29:00Z">
              <w:r w:rsidRPr="00777FBC">
                <w:t>Content-Type</w:t>
              </w:r>
            </w:ins>
            <w:del w:id="421" w:author="Kahn, Jason D. (Fed)" w:date="2021-10-25T14:29:00Z">
              <w:r w:rsidRPr="0076090F" w:rsidDel="00722BC6">
                <w:rPr>
                  <w:b w:val="0"/>
                  <w:bCs/>
                  <w:lang w:val="en-GB"/>
                </w:rPr>
                <w:delText xml:space="preserve">  Message-body</w:delText>
              </w:r>
            </w:del>
          </w:p>
        </w:tc>
        <w:tc>
          <w:tcPr>
            <w:tcW w:w="2126" w:type="dxa"/>
            <w:tcPrChange w:id="422" w:author="Kahn, Jason D. (Fed)" w:date="2021-10-25T14:29:00Z">
              <w:tcPr>
                <w:tcW w:w="2126" w:type="dxa"/>
                <w:gridSpan w:val="2"/>
              </w:tcPr>
            </w:tcPrChange>
          </w:tcPr>
          <w:p w14:paraId="22AFE6C5" w14:textId="6345499A" w:rsidR="00A754AA" w:rsidRPr="0076090F" w:rsidDel="00722BC6" w:rsidRDefault="00A754AA" w:rsidP="00A754AA">
            <w:pPr>
              <w:pStyle w:val="TAL"/>
              <w:rPr>
                <w:del w:id="423" w:author="Kahn, Jason D. (Fed)" w:date="2021-10-25T14:29:00Z"/>
              </w:rPr>
            </w:pPr>
            <w:del w:id="424" w:author="Kahn, Jason D. (Fed)" w:date="2021-10-25T14:29:00Z">
              <w:r w:rsidRPr="0076090F" w:rsidDel="00722BC6">
                <w:delText>&lt;!DOCTYPE html&gt;</w:delText>
              </w:r>
            </w:del>
          </w:p>
          <w:p w14:paraId="5134D713" w14:textId="5C245584" w:rsidR="00A754AA" w:rsidRPr="0076090F" w:rsidDel="00722BC6" w:rsidRDefault="00A754AA" w:rsidP="00A754AA">
            <w:pPr>
              <w:pStyle w:val="TAL"/>
              <w:rPr>
                <w:del w:id="425" w:author="Kahn, Jason D. (Fed)" w:date="2021-10-25T14:29:00Z"/>
              </w:rPr>
            </w:pPr>
            <w:del w:id="426" w:author="Kahn, Jason D. (Fed)" w:date="2021-10-25T14:29:00Z">
              <w:r w:rsidRPr="0076090F" w:rsidDel="00722BC6">
                <w:delText>&lt;html&gt;</w:delText>
              </w:r>
            </w:del>
          </w:p>
          <w:p w14:paraId="732BE6FD" w14:textId="6832C960" w:rsidR="00A754AA" w:rsidRPr="0076090F" w:rsidDel="00722BC6" w:rsidRDefault="00A754AA" w:rsidP="00A754AA">
            <w:pPr>
              <w:pStyle w:val="TAL"/>
              <w:rPr>
                <w:del w:id="427" w:author="Kahn, Jason D. (Fed)" w:date="2021-10-25T14:29:00Z"/>
              </w:rPr>
            </w:pPr>
            <w:del w:id="428" w:author="Kahn, Jason D. (Fed)" w:date="2021-10-25T14:29:00Z">
              <w:r w:rsidRPr="0076090F" w:rsidDel="00722BC6">
                <w:delText>&lt;body&gt;</w:delText>
              </w:r>
            </w:del>
          </w:p>
          <w:p w14:paraId="7649781C" w14:textId="7F645E7C" w:rsidR="00A754AA" w:rsidRPr="0076090F" w:rsidDel="00722BC6" w:rsidRDefault="00A754AA" w:rsidP="00A754AA">
            <w:pPr>
              <w:pStyle w:val="TAL"/>
              <w:rPr>
                <w:del w:id="429" w:author="Kahn, Jason D. (Fed)" w:date="2021-10-25T14:29:00Z"/>
              </w:rPr>
            </w:pPr>
          </w:p>
          <w:p w14:paraId="7B91C247" w14:textId="643816B8" w:rsidR="00A754AA" w:rsidRPr="0076090F" w:rsidDel="00722BC6" w:rsidRDefault="00A754AA" w:rsidP="00A754AA">
            <w:pPr>
              <w:pStyle w:val="TAL"/>
              <w:rPr>
                <w:del w:id="430" w:author="Kahn, Jason D. (Fed)" w:date="2021-10-25T14:29:00Z"/>
              </w:rPr>
            </w:pPr>
            <w:del w:id="431" w:author="Kahn, Jason D. (Fed)" w:date="2021-10-25T14:29:00Z">
              <w:r w:rsidRPr="0076090F" w:rsidDel="00722BC6">
                <w:delText>&lt;form action=""&gt;</w:delText>
              </w:r>
            </w:del>
          </w:p>
          <w:p w14:paraId="21D72497" w14:textId="7FCE7792" w:rsidR="00A754AA" w:rsidRPr="0076090F" w:rsidDel="00722BC6" w:rsidRDefault="00A754AA" w:rsidP="00A754AA">
            <w:pPr>
              <w:pStyle w:val="TAL"/>
              <w:rPr>
                <w:del w:id="432" w:author="Kahn, Jason D. (Fed)" w:date="2021-10-25T14:29:00Z"/>
              </w:rPr>
            </w:pPr>
            <w:del w:id="433" w:author="Kahn, Jason D. (Fed)" w:date="2021-10-25T14:29:00Z">
              <w:r w:rsidRPr="0076090F" w:rsidDel="00722BC6">
                <w:delText>Username: &lt;input type="text" name="user"&gt;&lt;br&gt;</w:delText>
              </w:r>
            </w:del>
          </w:p>
          <w:p w14:paraId="55A38600" w14:textId="36770D2B" w:rsidR="00A754AA" w:rsidRPr="0076090F" w:rsidDel="00722BC6" w:rsidRDefault="00A754AA" w:rsidP="00A754AA">
            <w:pPr>
              <w:pStyle w:val="TAL"/>
              <w:rPr>
                <w:del w:id="434" w:author="Kahn, Jason D. (Fed)" w:date="2021-10-25T14:29:00Z"/>
              </w:rPr>
            </w:pPr>
            <w:del w:id="435" w:author="Kahn, Jason D. (Fed)" w:date="2021-10-25T14:29:00Z">
              <w:r w:rsidRPr="0076090F" w:rsidDel="00722BC6">
                <w:delText>Password: &lt;input type="password" name="password"&gt;</w:delText>
              </w:r>
            </w:del>
          </w:p>
          <w:p w14:paraId="7D58A356" w14:textId="26ABB331" w:rsidR="00A754AA" w:rsidRPr="0076090F" w:rsidDel="00722BC6" w:rsidRDefault="00A754AA" w:rsidP="00A754AA">
            <w:pPr>
              <w:pStyle w:val="TAL"/>
              <w:rPr>
                <w:del w:id="436" w:author="Kahn, Jason D. (Fed)" w:date="2021-10-25T14:29:00Z"/>
              </w:rPr>
            </w:pPr>
            <w:del w:id="437" w:author="Kahn, Jason D. (Fed)" w:date="2021-10-25T14:29:00Z">
              <w:r w:rsidRPr="0076090F" w:rsidDel="00722BC6">
                <w:delText>&lt;/form&gt;</w:delText>
              </w:r>
            </w:del>
          </w:p>
          <w:p w14:paraId="4C7F0550" w14:textId="24062370" w:rsidR="00A754AA" w:rsidRPr="0076090F" w:rsidDel="00722BC6" w:rsidRDefault="00A754AA" w:rsidP="00A754AA">
            <w:pPr>
              <w:pStyle w:val="TAL"/>
              <w:rPr>
                <w:del w:id="438" w:author="Kahn, Jason D. (Fed)" w:date="2021-10-25T14:29:00Z"/>
              </w:rPr>
            </w:pPr>
          </w:p>
          <w:p w14:paraId="3FFBBDA2" w14:textId="450D0A95" w:rsidR="00A754AA" w:rsidRPr="0076090F" w:rsidDel="00722BC6" w:rsidRDefault="00A754AA" w:rsidP="00A754AA">
            <w:pPr>
              <w:pStyle w:val="TAL"/>
              <w:rPr>
                <w:del w:id="439" w:author="Kahn, Jason D. (Fed)" w:date="2021-10-25T14:29:00Z"/>
              </w:rPr>
            </w:pPr>
            <w:del w:id="440" w:author="Kahn, Jason D. (Fed)" w:date="2021-10-25T14:29:00Z">
              <w:r w:rsidRPr="0076090F" w:rsidDel="00722BC6">
                <w:delText>&lt;/body&gt;</w:delText>
              </w:r>
            </w:del>
          </w:p>
          <w:p w14:paraId="37A6B516" w14:textId="205BCD6C" w:rsidR="00A754AA" w:rsidRPr="0076090F" w:rsidRDefault="00A754AA" w:rsidP="00A754AA">
            <w:pPr>
              <w:pStyle w:val="TAH"/>
              <w:rPr>
                <w:b w:val="0"/>
                <w:bCs/>
                <w:lang w:val="en-GB"/>
              </w:rPr>
            </w:pPr>
            <w:del w:id="441" w:author="Kahn, Jason D. (Fed)" w:date="2021-10-25T14:29:00Z">
              <w:r w:rsidRPr="0076090F" w:rsidDel="00722BC6">
                <w:rPr>
                  <w:b w:val="0"/>
                  <w:lang w:val="en-GB"/>
                </w:rPr>
                <w:delText>&lt;/html&gt;</w:delText>
              </w:r>
            </w:del>
          </w:p>
        </w:tc>
        <w:tc>
          <w:tcPr>
            <w:tcW w:w="2126" w:type="dxa"/>
            <w:tcPrChange w:id="442" w:author="Kahn, Jason D. (Fed)" w:date="2021-10-25T14:29:00Z">
              <w:tcPr>
                <w:tcW w:w="2126" w:type="dxa"/>
                <w:gridSpan w:val="2"/>
                <w:tcBorders>
                  <w:bottom w:val="single" w:sz="4" w:space="0" w:color="auto"/>
                </w:tcBorders>
              </w:tcPr>
            </w:tcPrChange>
          </w:tcPr>
          <w:p w14:paraId="117DE08A" w14:textId="77777777" w:rsidR="00A754AA" w:rsidRPr="00A754AA" w:rsidRDefault="00A754AA" w:rsidP="00A754AA">
            <w:pPr>
              <w:pStyle w:val="TAH"/>
              <w:rPr>
                <w:b w:val="0"/>
                <w:lang w:val="en-GB"/>
                <w:rPrChange w:id="443" w:author="Kahn, Jason D. (Fed)" w:date="2021-10-25T14:29:00Z">
                  <w:rPr>
                    <w:bCs/>
                    <w:lang w:val="en-GB"/>
                  </w:rPr>
                </w:rPrChange>
              </w:rPr>
            </w:pPr>
          </w:p>
        </w:tc>
        <w:tc>
          <w:tcPr>
            <w:tcW w:w="1418" w:type="dxa"/>
            <w:tcPrChange w:id="444" w:author="Kahn, Jason D. (Fed)" w:date="2021-10-25T14:29:00Z">
              <w:tcPr>
                <w:tcW w:w="1418" w:type="dxa"/>
                <w:gridSpan w:val="2"/>
              </w:tcPr>
            </w:tcPrChange>
          </w:tcPr>
          <w:p w14:paraId="251BD5EB" w14:textId="77777777" w:rsidR="00A754AA" w:rsidRPr="00A754AA" w:rsidRDefault="00A754AA" w:rsidP="00A754AA">
            <w:pPr>
              <w:pStyle w:val="TAH"/>
              <w:rPr>
                <w:b w:val="0"/>
                <w:lang w:val="en-GB"/>
                <w:rPrChange w:id="445" w:author="Kahn, Jason D. (Fed)" w:date="2021-10-25T14:29:00Z">
                  <w:rPr>
                    <w:bCs/>
                    <w:lang w:val="en-GB"/>
                  </w:rPr>
                </w:rPrChange>
              </w:rPr>
            </w:pPr>
          </w:p>
        </w:tc>
        <w:tc>
          <w:tcPr>
            <w:tcW w:w="1134" w:type="dxa"/>
            <w:tcPrChange w:id="446" w:author="Kahn, Jason D. (Fed)" w:date="2021-10-25T14:29:00Z">
              <w:tcPr>
                <w:tcW w:w="1134" w:type="dxa"/>
                <w:gridSpan w:val="2"/>
              </w:tcPr>
            </w:tcPrChange>
          </w:tcPr>
          <w:p w14:paraId="37EA4C4C" w14:textId="77777777" w:rsidR="00A754AA" w:rsidRPr="00A754AA" w:rsidRDefault="00A754AA" w:rsidP="00A754AA">
            <w:pPr>
              <w:pStyle w:val="TAH"/>
              <w:rPr>
                <w:b w:val="0"/>
                <w:lang w:val="en-GB"/>
                <w:rPrChange w:id="447" w:author="Kahn, Jason D. (Fed)" w:date="2021-10-25T14:29:00Z">
                  <w:rPr>
                    <w:bCs/>
                    <w:lang w:val="en-GB"/>
                  </w:rPr>
                </w:rPrChange>
              </w:rPr>
            </w:pPr>
          </w:p>
        </w:tc>
      </w:tr>
      <w:tr w:rsidR="00A754AA" w:rsidRPr="0076090F" w14:paraId="26E85019" w14:textId="77777777" w:rsidTr="00BE51A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Kahn, Jason D. (Fed)" w:date="2021-10-25T14:29: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9" w:author="Kahn, Jason D. (Fed)" w:date="2021-10-25T14:29:00Z"/>
          <w:trPrChange w:id="450" w:author="Kahn, Jason D. (Fed)" w:date="2021-10-25T14:29:00Z">
            <w:trPr>
              <w:gridAfter w:val="0"/>
            </w:trPr>
          </w:trPrChange>
        </w:trPr>
        <w:tc>
          <w:tcPr>
            <w:tcW w:w="2835" w:type="dxa"/>
            <w:tcPrChange w:id="451" w:author="Kahn, Jason D. (Fed)" w:date="2021-10-25T14:29:00Z">
              <w:tcPr>
                <w:tcW w:w="2835" w:type="dxa"/>
                <w:gridSpan w:val="2"/>
              </w:tcPr>
            </w:tcPrChange>
          </w:tcPr>
          <w:p w14:paraId="5A7DA710" w14:textId="7CE47329" w:rsidR="00A754AA" w:rsidRPr="0076090F" w:rsidRDefault="00A754AA" w:rsidP="00A754AA">
            <w:pPr>
              <w:pStyle w:val="TAH"/>
              <w:jc w:val="left"/>
              <w:rPr>
                <w:ins w:id="452" w:author="Kahn, Jason D. (Fed)" w:date="2021-10-25T14:29:00Z"/>
                <w:b w:val="0"/>
                <w:bCs/>
                <w:lang w:val="en-GB"/>
              </w:rPr>
            </w:pPr>
            <w:ins w:id="453" w:author="Kahn, Jason D. (Fed)" w:date="2021-10-25T14:29:00Z">
              <w:r w:rsidRPr="00777FBC">
                <w:rPr>
                  <w:bCs/>
                </w:rPr>
                <w:t xml:space="preserve">  media-type</w:t>
              </w:r>
            </w:ins>
          </w:p>
        </w:tc>
        <w:tc>
          <w:tcPr>
            <w:tcW w:w="2126" w:type="dxa"/>
            <w:tcPrChange w:id="454" w:author="Kahn, Jason D. (Fed)" w:date="2021-10-25T14:29:00Z">
              <w:tcPr>
                <w:tcW w:w="2126" w:type="dxa"/>
                <w:gridSpan w:val="2"/>
              </w:tcPr>
            </w:tcPrChange>
          </w:tcPr>
          <w:p w14:paraId="217EFFC9" w14:textId="6322DE4F" w:rsidR="00A754AA" w:rsidRPr="0076090F" w:rsidRDefault="00A754AA" w:rsidP="00A754AA">
            <w:pPr>
              <w:pStyle w:val="TAL"/>
              <w:rPr>
                <w:ins w:id="455" w:author="Kahn, Jason D. (Fed)" w:date="2021-10-25T14:29:00Z"/>
              </w:rPr>
            </w:pPr>
            <w:ins w:id="456" w:author="Kahn, Jason D. (Fed)" w:date="2021-10-25T14:29:00Z">
              <w:r w:rsidRPr="00777FBC">
                <w:t>"text/html"</w:t>
              </w:r>
            </w:ins>
          </w:p>
        </w:tc>
        <w:tc>
          <w:tcPr>
            <w:tcW w:w="2126" w:type="dxa"/>
            <w:tcPrChange w:id="457" w:author="Kahn, Jason D. (Fed)" w:date="2021-10-25T14:29:00Z">
              <w:tcPr>
                <w:tcW w:w="2126" w:type="dxa"/>
                <w:gridSpan w:val="2"/>
                <w:tcBorders>
                  <w:bottom w:val="single" w:sz="4" w:space="0" w:color="auto"/>
                </w:tcBorders>
              </w:tcPr>
            </w:tcPrChange>
          </w:tcPr>
          <w:p w14:paraId="202775DF" w14:textId="77777777" w:rsidR="00A754AA" w:rsidRPr="00A754AA" w:rsidRDefault="00A754AA" w:rsidP="00A754AA">
            <w:pPr>
              <w:pStyle w:val="TAH"/>
              <w:rPr>
                <w:ins w:id="458" w:author="Kahn, Jason D. (Fed)" w:date="2021-10-25T14:29:00Z"/>
                <w:b w:val="0"/>
                <w:lang w:val="en-GB"/>
                <w:rPrChange w:id="459" w:author="Kahn, Jason D. (Fed)" w:date="2021-10-25T14:29:00Z">
                  <w:rPr>
                    <w:ins w:id="460" w:author="Kahn, Jason D. (Fed)" w:date="2021-10-25T14:29:00Z"/>
                    <w:bCs/>
                    <w:lang w:val="en-GB"/>
                  </w:rPr>
                </w:rPrChange>
              </w:rPr>
            </w:pPr>
          </w:p>
        </w:tc>
        <w:tc>
          <w:tcPr>
            <w:tcW w:w="1418" w:type="dxa"/>
            <w:tcPrChange w:id="461" w:author="Kahn, Jason D. (Fed)" w:date="2021-10-25T14:29:00Z">
              <w:tcPr>
                <w:tcW w:w="1418" w:type="dxa"/>
                <w:gridSpan w:val="2"/>
              </w:tcPr>
            </w:tcPrChange>
          </w:tcPr>
          <w:p w14:paraId="24E1BA2A" w14:textId="4BB764A0" w:rsidR="00A754AA" w:rsidRPr="00A754AA" w:rsidRDefault="00A754AA" w:rsidP="00A754AA">
            <w:pPr>
              <w:pStyle w:val="TAH"/>
              <w:rPr>
                <w:ins w:id="462" w:author="Kahn, Jason D. (Fed)" w:date="2021-10-25T14:29:00Z"/>
                <w:b w:val="0"/>
                <w:lang w:val="en-GB"/>
                <w:rPrChange w:id="463" w:author="Kahn, Jason D. (Fed)" w:date="2021-10-25T14:29:00Z">
                  <w:rPr>
                    <w:ins w:id="464" w:author="Kahn, Jason D. (Fed)" w:date="2021-10-25T14:29:00Z"/>
                    <w:bCs/>
                    <w:lang w:val="en-GB"/>
                  </w:rPr>
                </w:rPrChange>
              </w:rPr>
            </w:pPr>
            <w:ins w:id="465" w:author="Kahn, Jason D. (Fed)" w:date="2021-10-25T14:29:00Z">
              <w:r w:rsidRPr="00A754AA">
                <w:rPr>
                  <w:b w:val="0"/>
                  <w:rPrChange w:id="466" w:author="Kahn, Jason D. (Fed)" w:date="2021-10-25T14:29:00Z">
                    <w:rPr>
                      <w:bCs/>
                    </w:rPr>
                  </w:rPrChange>
                </w:rPr>
                <w:t>RFC 2854 [111]</w:t>
              </w:r>
            </w:ins>
          </w:p>
        </w:tc>
        <w:tc>
          <w:tcPr>
            <w:tcW w:w="1134" w:type="dxa"/>
            <w:tcPrChange w:id="467" w:author="Kahn, Jason D. (Fed)" w:date="2021-10-25T14:29:00Z">
              <w:tcPr>
                <w:tcW w:w="1134" w:type="dxa"/>
                <w:gridSpan w:val="2"/>
              </w:tcPr>
            </w:tcPrChange>
          </w:tcPr>
          <w:p w14:paraId="02AFA20C" w14:textId="77777777" w:rsidR="00A754AA" w:rsidRPr="00A754AA" w:rsidRDefault="00A754AA" w:rsidP="00A754AA">
            <w:pPr>
              <w:pStyle w:val="TAH"/>
              <w:rPr>
                <w:ins w:id="468" w:author="Kahn, Jason D. (Fed)" w:date="2021-10-25T14:29:00Z"/>
                <w:b w:val="0"/>
                <w:lang w:val="en-GB"/>
                <w:rPrChange w:id="469" w:author="Kahn, Jason D. (Fed)" w:date="2021-10-25T14:29:00Z">
                  <w:rPr>
                    <w:ins w:id="470" w:author="Kahn, Jason D. (Fed)" w:date="2021-10-25T14:29:00Z"/>
                    <w:bCs/>
                    <w:lang w:val="en-GB"/>
                  </w:rPr>
                </w:rPrChange>
              </w:rPr>
            </w:pPr>
          </w:p>
        </w:tc>
      </w:tr>
      <w:tr w:rsidR="00A754AA" w:rsidRPr="0076090F" w14:paraId="2DFB9AAB" w14:textId="77777777" w:rsidTr="00BE51A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Kahn, Jason D. (Fed)" w:date="2021-10-25T14:29: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2" w:author="Kahn, Jason D. (Fed)" w:date="2021-10-25T14:29:00Z"/>
          <w:trPrChange w:id="473" w:author="Kahn, Jason D. (Fed)" w:date="2021-10-25T14:29:00Z">
            <w:trPr>
              <w:gridAfter w:val="0"/>
            </w:trPr>
          </w:trPrChange>
        </w:trPr>
        <w:tc>
          <w:tcPr>
            <w:tcW w:w="2835" w:type="dxa"/>
            <w:tcPrChange w:id="474" w:author="Kahn, Jason D. (Fed)" w:date="2021-10-25T14:29:00Z">
              <w:tcPr>
                <w:tcW w:w="2835" w:type="dxa"/>
                <w:gridSpan w:val="2"/>
              </w:tcPr>
            </w:tcPrChange>
          </w:tcPr>
          <w:p w14:paraId="5CB8E30A" w14:textId="559C257E" w:rsidR="00A754AA" w:rsidRPr="0076090F" w:rsidRDefault="00A754AA" w:rsidP="00A754AA">
            <w:pPr>
              <w:pStyle w:val="TAH"/>
              <w:jc w:val="left"/>
              <w:rPr>
                <w:ins w:id="475" w:author="Kahn, Jason D. (Fed)" w:date="2021-10-25T14:29:00Z"/>
                <w:b w:val="0"/>
                <w:bCs/>
                <w:lang w:val="en-GB"/>
              </w:rPr>
            </w:pPr>
            <w:ins w:id="476" w:author="Kahn, Jason D. (Fed)" w:date="2021-10-25T14:29:00Z">
              <w:r w:rsidRPr="00777FBC">
                <w:rPr>
                  <w:rFonts w:cs="Arial"/>
                  <w:bCs/>
                  <w:szCs w:val="18"/>
                </w:rPr>
                <w:t>Message-body</w:t>
              </w:r>
            </w:ins>
          </w:p>
        </w:tc>
        <w:tc>
          <w:tcPr>
            <w:tcW w:w="2126" w:type="dxa"/>
            <w:tcPrChange w:id="477" w:author="Kahn, Jason D. (Fed)" w:date="2021-10-25T14:29:00Z">
              <w:tcPr>
                <w:tcW w:w="2126" w:type="dxa"/>
                <w:gridSpan w:val="2"/>
              </w:tcPr>
            </w:tcPrChange>
          </w:tcPr>
          <w:p w14:paraId="3BEADAAA" w14:textId="77777777" w:rsidR="00A754AA" w:rsidRPr="0076090F" w:rsidRDefault="00A754AA" w:rsidP="00A754AA">
            <w:pPr>
              <w:pStyle w:val="TAL"/>
              <w:rPr>
                <w:ins w:id="478" w:author="Kahn, Jason D. (Fed)" w:date="2021-10-25T14:29:00Z"/>
              </w:rPr>
            </w:pPr>
          </w:p>
        </w:tc>
        <w:tc>
          <w:tcPr>
            <w:tcW w:w="2126" w:type="dxa"/>
            <w:tcPrChange w:id="479" w:author="Kahn, Jason D. (Fed)" w:date="2021-10-25T14:29:00Z">
              <w:tcPr>
                <w:tcW w:w="2126" w:type="dxa"/>
                <w:gridSpan w:val="2"/>
                <w:tcBorders>
                  <w:bottom w:val="single" w:sz="4" w:space="0" w:color="auto"/>
                </w:tcBorders>
              </w:tcPr>
            </w:tcPrChange>
          </w:tcPr>
          <w:p w14:paraId="3BD3720B" w14:textId="77777777" w:rsidR="00A754AA" w:rsidRPr="00A754AA" w:rsidRDefault="00A754AA" w:rsidP="00A754AA">
            <w:pPr>
              <w:pStyle w:val="TAH"/>
              <w:rPr>
                <w:ins w:id="480" w:author="Kahn, Jason D. (Fed)" w:date="2021-10-25T14:29:00Z"/>
                <w:b w:val="0"/>
                <w:lang w:val="en-GB"/>
                <w:rPrChange w:id="481" w:author="Kahn, Jason D. (Fed)" w:date="2021-10-25T14:29:00Z">
                  <w:rPr>
                    <w:ins w:id="482" w:author="Kahn, Jason D. (Fed)" w:date="2021-10-25T14:29:00Z"/>
                    <w:bCs/>
                    <w:lang w:val="en-GB"/>
                  </w:rPr>
                </w:rPrChange>
              </w:rPr>
            </w:pPr>
          </w:p>
        </w:tc>
        <w:tc>
          <w:tcPr>
            <w:tcW w:w="1418" w:type="dxa"/>
            <w:tcPrChange w:id="483" w:author="Kahn, Jason D. (Fed)" w:date="2021-10-25T14:29:00Z">
              <w:tcPr>
                <w:tcW w:w="1418" w:type="dxa"/>
                <w:gridSpan w:val="2"/>
              </w:tcPr>
            </w:tcPrChange>
          </w:tcPr>
          <w:p w14:paraId="39CAD202" w14:textId="77777777" w:rsidR="00A754AA" w:rsidRPr="00A754AA" w:rsidRDefault="00A754AA" w:rsidP="00A754AA">
            <w:pPr>
              <w:pStyle w:val="TAH"/>
              <w:rPr>
                <w:ins w:id="484" w:author="Kahn, Jason D. (Fed)" w:date="2021-10-25T14:29:00Z"/>
                <w:b w:val="0"/>
                <w:lang w:val="en-GB"/>
                <w:rPrChange w:id="485" w:author="Kahn, Jason D. (Fed)" w:date="2021-10-25T14:29:00Z">
                  <w:rPr>
                    <w:ins w:id="486" w:author="Kahn, Jason D. (Fed)" w:date="2021-10-25T14:29:00Z"/>
                    <w:bCs/>
                    <w:lang w:val="en-GB"/>
                  </w:rPr>
                </w:rPrChange>
              </w:rPr>
            </w:pPr>
          </w:p>
        </w:tc>
        <w:tc>
          <w:tcPr>
            <w:tcW w:w="1134" w:type="dxa"/>
            <w:tcPrChange w:id="487" w:author="Kahn, Jason D. (Fed)" w:date="2021-10-25T14:29:00Z">
              <w:tcPr>
                <w:tcW w:w="1134" w:type="dxa"/>
                <w:gridSpan w:val="2"/>
              </w:tcPr>
            </w:tcPrChange>
          </w:tcPr>
          <w:p w14:paraId="34E7718A" w14:textId="77777777" w:rsidR="00A754AA" w:rsidRPr="00A754AA" w:rsidRDefault="00A754AA" w:rsidP="00A754AA">
            <w:pPr>
              <w:pStyle w:val="TAH"/>
              <w:rPr>
                <w:ins w:id="488" w:author="Kahn, Jason D. (Fed)" w:date="2021-10-25T14:29:00Z"/>
                <w:b w:val="0"/>
                <w:lang w:val="en-GB"/>
                <w:rPrChange w:id="489" w:author="Kahn, Jason D. (Fed)" w:date="2021-10-25T14:29:00Z">
                  <w:rPr>
                    <w:ins w:id="490" w:author="Kahn, Jason D. (Fed)" w:date="2021-10-25T14:29:00Z"/>
                    <w:bCs/>
                    <w:lang w:val="en-GB"/>
                  </w:rPr>
                </w:rPrChange>
              </w:rPr>
            </w:pPr>
          </w:p>
        </w:tc>
      </w:tr>
      <w:tr w:rsidR="00A754AA" w:rsidRPr="0076090F" w14:paraId="643323EF" w14:textId="77777777" w:rsidTr="00103611">
        <w:trPr>
          <w:ins w:id="491" w:author="Kahn, Jason D. (Fed)" w:date="2021-10-25T14:29:00Z"/>
        </w:trPr>
        <w:tc>
          <w:tcPr>
            <w:tcW w:w="2835" w:type="dxa"/>
          </w:tcPr>
          <w:p w14:paraId="2DABA4E8" w14:textId="625724AB" w:rsidR="00A754AA" w:rsidRPr="0076090F" w:rsidRDefault="00A754AA" w:rsidP="00A754AA">
            <w:pPr>
              <w:pStyle w:val="TAH"/>
              <w:jc w:val="left"/>
              <w:rPr>
                <w:ins w:id="492" w:author="Kahn, Jason D. (Fed)" w:date="2021-10-25T14:29:00Z"/>
                <w:b w:val="0"/>
                <w:bCs/>
                <w:lang w:val="en-GB"/>
              </w:rPr>
            </w:pPr>
            <w:ins w:id="493" w:author="Kahn, Jason D. (Fed)" w:date="2021-10-25T14:29:00Z">
              <w:r w:rsidRPr="00777FBC">
                <w:rPr>
                  <w:bCs/>
                </w:rPr>
                <w:t xml:space="preserve">  HTML form</w:t>
              </w:r>
            </w:ins>
          </w:p>
        </w:tc>
        <w:tc>
          <w:tcPr>
            <w:tcW w:w="2126" w:type="dxa"/>
          </w:tcPr>
          <w:p w14:paraId="4426A26A" w14:textId="77777777" w:rsidR="00A754AA" w:rsidRPr="00777FBC" w:rsidRDefault="00A754AA" w:rsidP="00A754AA">
            <w:pPr>
              <w:pStyle w:val="TAL"/>
              <w:rPr>
                <w:ins w:id="494" w:author="Kahn, Jason D. (Fed)" w:date="2021-10-25T14:29:00Z"/>
              </w:rPr>
            </w:pPr>
            <w:ins w:id="495" w:author="Kahn, Jason D. (Fed)" w:date="2021-10-25T14:29:00Z">
              <w:r w:rsidRPr="00777FBC">
                <w:t>&lt;!DOCTYPE html&gt;</w:t>
              </w:r>
            </w:ins>
          </w:p>
          <w:p w14:paraId="1931A4BC" w14:textId="77777777" w:rsidR="00A754AA" w:rsidRPr="00777FBC" w:rsidRDefault="00A754AA" w:rsidP="00A754AA">
            <w:pPr>
              <w:pStyle w:val="TAL"/>
              <w:rPr>
                <w:ins w:id="496" w:author="Kahn, Jason D. (Fed)" w:date="2021-10-25T14:29:00Z"/>
              </w:rPr>
            </w:pPr>
            <w:ins w:id="497" w:author="Kahn, Jason D. (Fed)" w:date="2021-10-25T14:29:00Z">
              <w:r w:rsidRPr="00777FBC">
                <w:t>&lt;html&gt;</w:t>
              </w:r>
            </w:ins>
          </w:p>
          <w:p w14:paraId="20898D2D" w14:textId="77777777" w:rsidR="00A754AA" w:rsidRPr="00777FBC" w:rsidRDefault="00A754AA" w:rsidP="00A754AA">
            <w:pPr>
              <w:pStyle w:val="TAL"/>
              <w:rPr>
                <w:ins w:id="498" w:author="Kahn, Jason D. (Fed)" w:date="2021-10-25T14:29:00Z"/>
              </w:rPr>
            </w:pPr>
            <w:ins w:id="499" w:author="Kahn, Jason D. (Fed)" w:date="2021-10-25T14:29:00Z">
              <w:r w:rsidRPr="00777FBC">
                <w:t>&lt;body&gt;</w:t>
              </w:r>
            </w:ins>
          </w:p>
          <w:p w14:paraId="57F9B8C2" w14:textId="77777777" w:rsidR="00A754AA" w:rsidRPr="00777FBC" w:rsidRDefault="00A754AA" w:rsidP="00A754AA">
            <w:pPr>
              <w:pStyle w:val="TAL"/>
              <w:rPr>
                <w:ins w:id="500" w:author="Kahn, Jason D. (Fed)" w:date="2021-10-25T14:29:00Z"/>
              </w:rPr>
            </w:pPr>
          </w:p>
          <w:p w14:paraId="2231DA46" w14:textId="77777777" w:rsidR="00A754AA" w:rsidRPr="00777FBC" w:rsidRDefault="00A754AA" w:rsidP="00A754AA">
            <w:pPr>
              <w:pStyle w:val="TAL"/>
              <w:rPr>
                <w:ins w:id="501" w:author="Kahn, Jason D. (Fed)" w:date="2021-10-25T14:29:00Z"/>
              </w:rPr>
            </w:pPr>
            <w:ins w:id="502" w:author="Kahn, Jason D. (Fed)" w:date="2021-10-25T14:29:00Z">
              <w:r w:rsidRPr="00777FBC">
                <w:t>&lt;form action="/</w:t>
              </w:r>
              <w:proofErr w:type="spellStart"/>
              <w:r w:rsidRPr="00777FBC">
                <w:t>idms</w:t>
              </w:r>
              <w:proofErr w:type="spellEnd"/>
              <w:r w:rsidRPr="00777FBC">
                <w:t>/</w:t>
              </w:r>
              <w:proofErr w:type="spellStart"/>
              <w:r w:rsidRPr="00777FBC">
                <w:t>userauth</w:t>
              </w:r>
              <w:proofErr w:type="spellEnd"/>
              <w:r w:rsidRPr="00777FBC">
                <w:t>" method="post"&gt;</w:t>
              </w:r>
            </w:ins>
          </w:p>
          <w:p w14:paraId="6D8F6334" w14:textId="77777777" w:rsidR="00A754AA" w:rsidRPr="00777FBC" w:rsidRDefault="00A754AA" w:rsidP="00A754AA">
            <w:pPr>
              <w:pStyle w:val="TAL"/>
              <w:rPr>
                <w:ins w:id="503" w:author="Kahn, Jason D. (Fed)" w:date="2021-10-25T14:29:00Z"/>
              </w:rPr>
            </w:pPr>
            <w:ins w:id="504" w:author="Kahn, Jason D. (Fed)" w:date="2021-10-25T14:29:00Z">
              <w:r w:rsidRPr="00777FBC">
                <w:t>Username: &lt;input type="text" name="user"&gt;&lt;</w:t>
              </w:r>
              <w:proofErr w:type="spellStart"/>
              <w:r w:rsidRPr="00777FBC">
                <w:t>br</w:t>
              </w:r>
              <w:proofErr w:type="spellEnd"/>
              <w:r w:rsidRPr="00777FBC">
                <w:t>&gt;</w:t>
              </w:r>
            </w:ins>
          </w:p>
          <w:p w14:paraId="30DDAF70" w14:textId="77777777" w:rsidR="00A754AA" w:rsidRPr="00777FBC" w:rsidRDefault="00A754AA" w:rsidP="00A754AA">
            <w:pPr>
              <w:pStyle w:val="TAL"/>
              <w:rPr>
                <w:ins w:id="505" w:author="Kahn, Jason D. (Fed)" w:date="2021-10-25T14:29:00Z"/>
              </w:rPr>
            </w:pPr>
            <w:ins w:id="506" w:author="Kahn, Jason D. (Fed)" w:date="2021-10-25T14:29:00Z">
              <w:r w:rsidRPr="00777FBC">
                <w:t>Password: &lt;input type="password" name="password"&gt;&lt;button type="submit"&gt;Login&lt;/button&gt;</w:t>
              </w:r>
            </w:ins>
          </w:p>
          <w:p w14:paraId="43A024BE" w14:textId="77777777" w:rsidR="00A754AA" w:rsidRPr="00777FBC" w:rsidRDefault="00A754AA" w:rsidP="00A754AA">
            <w:pPr>
              <w:pStyle w:val="TAL"/>
              <w:rPr>
                <w:ins w:id="507" w:author="Kahn, Jason D. (Fed)" w:date="2021-10-25T14:29:00Z"/>
              </w:rPr>
            </w:pPr>
            <w:ins w:id="508" w:author="Kahn, Jason D. (Fed)" w:date="2021-10-25T14:29:00Z">
              <w:r w:rsidRPr="00777FBC">
                <w:t>&lt;/form&gt;</w:t>
              </w:r>
            </w:ins>
          </w:p>
          <w:p w14:paraId="71AE6AAE" w14:textId="77777777" w:rsidR="00A754AA" w:rsidRPr="00777FBC" w:rsidRDefault="00A754AA" w:rsidP="00A754AA">
            <w:pPr>
              <w:pStyle w:val="TAL"/>
              <w:rPr>
                <w:ins w:id="509" w:author="Kahn, Jason D. (Fed)" w:date="2021-10-25T14:29:00Z"/>
              </w:rPr>
            </w:pPr>
          </w:p>
          <w:p w14:paraId="4B3F975C" w14:textId="77777777" w:rsidR="00A754AA" w:rsidRPr="00777FBC" w:rsidRDefault="00A754AA" w:rsidP="00A754AA">
            <w:pPr>
              <w:pStyle w:val="TAL"/>
              <w:rPr>
                <w:ins w:id="510" w:author="Kahn, Jason D. (Fed)" w:date="2021-10-25T14:29:00Z"/>
              </w:rPr>
            </w:pPr>
            <w:ins w:id="511" w:author="Kahn, Jason D. (Fed)" w:date="2021-10-25T14:29:00Z">
              <w:r w:rsidRPr="00777FBC">
                <w:t>&lt;/body&gt;</w:t>
              </w:r>
            </w:ins>
          </w:p>
          <w:p w14:paraId="2CE221DD" w14:textId="619E91E4" w:rsidR="00A754AA" w:rsidRPr="0076090F" w:rsidRDefault="00A754AA" w:rsidP="00A754AA">
            <w:pPr>
              <w:pStyle w:val="TAL"/>
              <w:rPr>
                <w:ins w:id="512" w:author="Kahn, Jason D. (Fed)" w:date="2021-10-25T14:29:00Z"/>
              </w:rPr>
            </w:pPr>
            <w:ins w:id="513" w:author="Kahn, Jason D. (Fed)" w:date="2021-10-25T14:29:00Z">
              <w:r w:rsidRPr="00777FBC">
                <w:t>&lt;/html&gt;</w:t>
              </w:r>
            </w:ins>
          </w:p>
        </w:tc>
        <w:tc>
          <w:tcPr>
            <w:tcW w:w="2126" w:type="dxa"/>
            <w:tcBorders>
              <w:bottom w:val="single" w:sz="4" w:space="0" w:color="auto"/>
            </w:tcBorders>
          </w:tcPr>
          <w:p w14:paraId="7A39DCFE" w14:textId="1B4FC022" w:rsidR="00A754AA" w:rsidRPr="00A754AA" w:rsidRDefault="00A754AA" w:rsidP="00A754AA">
            <w:pPr>
              <w:pStyle w:val="TAH"/>
              <w:rPr>
                <w:ins w:id="514" w:author="Kahn, Jason D. (Fed)" w:date="2021-10-25T14:29:00Z"/>
                <w:b w:val="0"/>
                <w:lang w:val="en-GB"/>
                <w:rPrChange w:id="515" w:author="Kahn, Jason D. (Fed)" w:date="2021-10-25T14:29:00Z">
                  <w:rPr>
                    <w:ins w:id="516" w:author="Kahn, Jason D. (Fed)" w:date="2021-10-25T14:29:00Z"/>
                    <w:bCs/>
                    <w:lang w:val="en-GB"/>
                  </w:rPr>
                </w:rPrChange>
              </w:rPr>
            </w:pPr>
            <w:ins w:id="517" w:author="Kahn, Jason D. (Fed)" w:date="2021-10-25T14:29:00Z">
              <w:r w:rsidRPr="00A754AA">
                <w:rPr>
                  <w:b w:val="0"/>
                  <w:rPrChange w:id="518" w:author="Kahn, Jason D. (Fed)" w:date="2021-10-25T14:29:00Z">
                    <w:rPr/>
                  </w:rPrChange>
                </w:rPr>
                <w:t>"/</w:t>
              </w:r>
              <w:proofErr w:type="spellStart"/>
              <w:r w:rsidRPr="00A754AA">
                <w:rPr>
                  <w:b w:val="0"/>
                  <w:rPrChange w:id="519" w:author="Kahn, Jason D. (Fed)" w:date="2021-10-25T14:29:00Z">
                    <w:rPr/>
                  </w:rPrChange>
                </w:rPr>
                <w:t>idms</w:t>
              </w:r>
              <w:proofErr w:type="spellEnd"/>
              <w:r w:rsidRPr="00A754AA">
                <w:rPr>
                  <w:b w:val="0"/>
                  <w:rPrChange w:id="520" w:author="Kahn, Jason D. (Fed)" w:date="2021-10-25T14:29:00Z">
                    <w:rPr/>
                  </w:rPrChange>
                </w:rPr>
                <w:t>/</w:t>
              </w:r>
              <w:proofErr w:type="spellStart"/>
              <w:r w:rsidRPr="00A754AA">
                <w:rPr>
                  <w:b w:val="0"/>
                  <w:rPrChange w:id="521" w:author="Kahn, Jason D. (Fed)" w:date="2021-10-25T14:29:00Z">
                    <w:rPr/>
                  </w:rPrChange>
                </w:rPr>
                <w:t>userauth</w:t>
              </w:r>
              <w:proofErr w:type="spellEnd"/>
              <w:r w:rsidRPr="00A754AA">
                <w:rPr>
                  <w:b w:val="0"/>
                  <w:rPrChange w:id="522" w:author="Kahn, Jason D. (Fed)" w:date="2021-10-25T14:29:00Z">
                    <w:rPr/>
                  </w:rPrChange>
                </w:rPr>
                <w:t xml:space="preserve">" given by </w:t>
              </w:r>
              <w:proofErr w:type="spellStart"/>
              <w:r w:rsidRPr="00A754AA">
                <w:rPr>
                  <w:b w:val="0"/>
                  <w:rPrChange w:id="523" w:author="Kahn, Jason D. (Fed)" w:date="2021-10-25T14:29:00Z">
                    <w:rPr/>
                  </w:rPrChange>
                </w:rPr>
                <w:t>tsc_MCX_IdMS_userauth_UriPath</w:t>
              </w:r>
              <w:proofErr w:type="spellEnd"/>
              <w:r w:rsidRPr="00A754AA">
                <w:rPr>
                  <w:b w:val="0"/>
                  <w:rPrChange w:id="524" w:author="Kahn, Jason D. (Fed)" w:date="2021-10-25T14:29:00Z">
                    <w:rPr/>
                  </w:rPrChange>
                </w:rPr>
                <w:t xml:space="preserve"> is the URI to be used by the UE as request URI in the HTTP POST request for user authentication</w:t>
              </w:r>
            </w:ins>
          </w:p>
        </w:tc>
        <w:tc>
          <w:tcPr>
            <w:tcW w:w="1418" w:type="dxa"/>
          </w:tcPr>
          <w:p w14:paraId="18E007F1" w14:textId="5D8A85D5" w:rsidR="00A754AA" w:rsidRPr="00A754AA" w:rsidRDefault="00A754AA" w:rsidP="00A754AA">
            <w:pPr>
              <w:pStyle w:val="TAH"/>
              <w:rPr>
                <w:ins w:id="525" w:author="Kahn, Jason D. (Fed)" w:date="2021-10-25T14:29:00Z"/>
                <w:b w:val="0"/>
                <w:lang w:val="en-GB"/>
                <w:rPrChange w:id="526" w:author="Kahn, Jason D. (Fed)" w:date="2021-10-25T14:29:00Z">
                  <w:rPr>
                    <w:ins w:id="527" w:author="Kahn, Jason D. (Fed)" w:date="2021-10-25T14:29:00Z"/>
                    <w:bCs/>
                    <w:lang w:val="en-GB"/>
                  </w:rPr>
                </w:rPrChange>
              </w:rPr>
            </w:pPr>
            <w:ins w:id="528" w:author="Kahn, Jason D. (Fed)" w:date="2021-10-25T14:29:00Z">
              <w:r w:rsidRPr="00A754AA">
                <w:rPr>
                  <w:b w:val="0"/>
                  <w:rPrChange w:id="529" w:author="Kahn, Jason D. (Fed)" w:date="2021-10-25T14:29:00Z">
                    <w:rPr/>
                  </w:rPrChange>
                </w:rPr>
                <w:t>HTML 4.01 Specification [105]</w:t>
              </w:r>
            </w:ins>
          </w:p>
        </w:tc>
        <w:tc>
          <w:tcPr>
            <w:tcW w:w="1134" w:type="dxa"/>
          </w:tcPr>
          <w:p w14:paraId="659D7234" w14:textId="77777777" w:rsidR="00A754AA" w:rsidRPr="00A754AA" w:rsidRDefault="00A754AA" w:rsidP="00A754AA">
            <w:pPr>
              <w:pStyle w:val="TAH"/>
              <w:rPr>
                <w:ins w:id="530" w:author="Kahn, Jason D. (Fed)" w:date="2021-10-25T14:29:00Z"/>
                <w:b w:val="0"/>
                <w:lang w:val="en-GB"/>
                <w:rPrChange w:id="531" w:author="Kahn, Jason D. (Fed)" w:date="2021-10-25T14:29:00Z">
                  <w:rPr>
                    <w:ins w:id="532" w:author="Kahn, Jason D. (Fed)" w:date="2021-10-25T14:29:00Z"/>
                    <w:bCs/>
                    <w:lang w:val="en-GB"/>
                  </w:rPr>
                </w:rPrChange>
              </w:rPr>
            </w:pPr>
          </w:p>
        </w:tc>
      </w:tr>
    </w:tbl>
    <w:p w14:paraId="2056CA99" w14:textId="77777777" w:rsidR="005E1ED4" w:rsidRPr="0076090F" w:rsidRDefault="005E1ED4" w:rsidP="005E1ED4"/>
    <w:p w14:paraId="3CA7200E" w14:textId="77777777" w:rsidR="005E1ED4" w:rsidRPr="0076090F" w:rsidRDefault="005E1ED4" w:rsidP="005E1ED4">
      <w:pPr>
        <w:pStyle w:val="TH"/>
        <w:rPr>
          <w:lang w:val="en-GB" w:eastAsia="ko-KR"/>
        </w:rPr>
      </w:pPr>
      <w:r w:rsidRPr="0076090F">
        <w:rPr>
          <w:lang w:val="en-GB"/>
        </w:rPr>
        <w:t xml:space="preserve">Table 5.1.3.3-7: </w:t>
      </w:r>
      <w:r w:rsidRPr="0076090F">
        <w:rPr>
          <w:lang w:val="en-GB" w:eastAsia="ko-KR"/>
        </w:rPr>
        <w:t>HTTP 200 (OK) (Step 7,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09DB1A57" w14:textId="77777777" w:rsidTr="00103611">
        <w:tc>
          <w:tcPr>
            <w:tcW w:w="9639" w:type="dxa"/>
          </w:tcPr>
          <w:p w14:paraId="72859612" w14:textId="480F343F" w:rsidR="005E1ED4" w:rsidRPr="0076090F" w:rsidRDefault="005E1ED4" w:rsidP="00103611">
            <w:pPr>
              <w:pStyle w:val="TAL"/>
              <w:rPr>
                <w:rFonts w:cs="Arial"/>
                <w:szCs w:val="18"/>
              </w:rPr>
            </w:pPr>
            <w:r w:rsidRPr="0076090F">
              <w:t xml:space="preserve">Derivation Path: TS 36.579-1 [2], Table </w:t>
            </w:r>
            <w:ins w:id="533" w:author="Kahn, Jason D. (Fed)" w:date="2021-10-25T14:38:00Z">
              <w:r w:rsidR="00235637" w:rsidRPr="00777FBC">
                <w:t>5.5.4.6-1</w:t>
              </w:r>
            </w:ins>
            <w:del w:id="534" w:author="Kahn, Jason D. (Fed)" w:date="2021-10-25T14:38:00Z">
              <w:r w:rsidRPr="0076090F" w:rsidDel="00235637">
                <w:delText>5.5.4.10-1</w:delText>
              </w:r>
            </w:del>
            <w:r w:rsidRPr="0076090F">
              <w:t>, condition TOKEN</w:t>
            </w:r>
          </w:p>
        </w:tc>
      </w:tr>
    </w:tbl>
    <w:p w14:paraId="358E415D" w14:textId="77777777" w:rsidR="005E1ED4" w:rsidRPr="0076090F" w:rsidRDefault="005E1ED4" w:rsidP="005E1ED4"/>
    <w:p w14:paraId="2D6E6ABF" w14:textId="77777777" w:rsidR="005E1ED4" w:rsidRPr="0076090F" w:rsidRDefault="005E1ED4" w:rsidP="005E1ED4">
      <w:pPr>
        <w:pStyle w:val="TH"/>
        <w:rPr>
          <w:lang w:val="en-GB" w:eastAsia="ko-KR"/>
        </w:rPr>
      </w:pPr>
      <w:r w:rsidRPr="0076090F">
        <w:rPr>
          <w:lang w:val="en-GB"/>
        </w:rPr>
        <w:t xml:space="preserve">Table 5.1.3.3-8: </w:t>
      </w:r>
      <w:r w:rsidRPr="0076090F">
        <w:rPr>
          <w:lang w:val="en-GB" w:eastAsia="ko-KR"/>
        </w:rPr>
        <w:t>HTTP 200 (OK) (Step 9,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65C8007C" w14:textId="77777777" w:rsidTr="00103611">
        <w:tc>
          <w:tcPr>
            <w:tcW w:w="9639" w:type="dxa"/>
          </w:tcPr>
          <w:p w14:paraId="0001F2B0" w14:textId="01E1E579" w:rsidR="005E1ED4" w:rsidRPr="0076090F" w:rsidRDefault="005E1ED4" w:rsidP="00103611">
            <w:pPr>
              <w:pStyle w:val="TAL"/>
            </w:pPr>
            <w:r w:rsidRPr="0076090F">
              <w:t xml:space="preserve">Derivation Path: TS 36.579-1 [2], Table </w:t>
            </w:r>
            <w:ins w:id="535" w:author="Kahn, Jason D. (Fed)" w:date="2021-10-25T14:38:00Z">
              <w:r w:rsidR="00235637" w:rsidRPr="00777FBC">
                <w:t>5.5.4.6-1</w:t>
              </w:r>
            </w:ins>
            <w:del w:id="536" w:author="Kahn, Jason D. (Fed)" w:date="2021-10-25T14:38:00Z">
              <w:r w:rsidRPr="0076090F" w:rsidDel="00235637">
                <w:delText>5.5.4.10-1</w:delText>
              </w:r>
            </w:del>
            <w:r w:rsidRPr="0076090F">
              <w:t>, condition KMSINIT.</w:t>
            </w:r>
          </w:p>
        </w:tc>
      </w:tr>
    </w:tbl>
    <w:p w14:paraId="44C777E1" w14:textId="77777777" w:rsidR="005E1ED4" w:rsidRPr="0076090F" w:rsidRDefault="005E1ED4" w:rsidP="005E1ED4"/>
    <w:p w14:paraId="334ECA7B" w14:textId="77777777" w:rsidR="005E1ED4" w:rsidRPr="0076090F" w:rsidRDefault="005E1ED4" w:rsidP="005E1ED4">
      <w:pPr>
        <w:pStyle w:val="TH"/>
        <w:rPr>
          <w:lang w:val="en-GB" w:eastAsia="ko-KR"/>
        </w:rPr>
      </w:pPr>
      <w:r w:rsidRPr="0076090F">
        <w:rPr>
          <w:lang w:val="en-GB"/>
        </w:rPr>
        <w:t xml:space="preserve">Table 5.1.3.3-9: </w:t>
      </w:r>
      <w:r w:rsidRPr="0076090F">
        <w:rPr>
          <w:lang w:val="en-GB" w:eastAsia="ko-KR"/>
        </w:rPr>
        <w:t>HTTP 200 (OK) (Step 11,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4274DC23" w14:textId="77777777" w:rsidTr="00103611">
        <w:tc>
          <w:tcPr>
            <w:tcW w:w="9639" w:type="dxa"/>
          </w:tcPr>
          <w:p w14:paraId="70BA9F0E" w14:textId="5E41693C" w:rsidR="005E1ED4" w:rsidRPr="0076090F" w:rsidRDefault="005E1ED4" w:rsidP="00103611">
            <w:pPr>
              <w:pStyle w:val="TAL"/>
              <w:rPr>
                <w:rFonts w:cs="Arial"/>
                <w:szCs w:val="18"/>
              </w:rPr>
            </w:pPr>
            <w:r w:rsidRPr="0076090F">
              <w:t xml:space="preserve">Derivation Path: TS 36.579-1 [2], Table </w:t>
            </w:r>
            <w:ins w:id="537" w:author="Kahn, Jason D. (Fed)" w:date="2021-10-25T14:38:00Z">
              <w:r w:rsidR="00235637" w:rsidRPr="00777FBC">
                <w:t>5.5.4.6-1</w:t>
              </w:r>
            </w:ins>
            <w:del w:id="538" w:author="Kahn, Jason D. (Fed)" w:date="2021-10-25T14:38:00Z">
              <w:r w:rsidRPr="0076090F" w:rsidDel="00235637">
                <w:delText>5.5.4.10-1</w:delText>
              </w:r>
            </w:del>
            <w:r w:rsidRPr="0076090F">
              <w:t>, condition KMSKEY.</w:t>
            </w:r>
          </w:p>
        </w:tc>
      </w:tr>
    </w:tbl>
    <w:p w14:paraId="182E14E4" w14:textId="77777777" w:rsidR="005E1ED4" w:rsidRPr="0076090F" w:rsidRDefault="005E1ED4" w:rsidP="005E1ED4"/>
    <w:p w14:paraId="3AE43111" w14:textId="77777777" w:rsidR="005E1ED4" w:rsidRPr="0076090F" w:rsidRDefault="005E1ED4" w:rsidP="005E1ED4">
      <w:pPr>
        <w:pStyle w:val="TH"/>
        <w:rPr>
          <w:lang w:val="en-GB" w:eastAsia="ko-KR"/>
        </w:rPr>
      </w:pPr>
      <w:r w:rsidRPr="0076090F">
        <w:rPr>
          <w:lang w:val="en-GB"/>
        </w:rPr>
        <w:t xml:space="preserve">Table 5.1.3.3-10: </w:t>
      </w:r>
      <w:r w:rsidRPr="0076090F">
        <w:rPr>
          <w:lang w:val="en-GB" w:eastAsia="ko-KR"/>
        </w:rPr>
        <w:t>HTTP 200 (OK) (Step 19,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7AA88E93" w14:textId="77777777" w:rsidTr="00103611">
        <w:tc>
          <w:tcPr>
            <w:tcW w:w="9639" w:type="dxa"/>
          </w:tcPr>
          <w:p w14:paraId="5F3B2287" w14:textId="098E78D8" w:rsidR="005E1ED4" w:rsidRPr="0076090F" w:rsidRDefault="005E1ED4" w:rsidP="00103611">
            <w:pPr>
              <w:pStyle w:val="TAL"/>
              <w:rPr>
                <w:rFonts w:cs="Arial"/>
                <w:szCs w:val="18"/>
              </w:rPr>
            </w:pPr>
            <w:r w:rsidRPr="0076090F">
              <w:t xml:space="preserve">Derivation Path: TS 36.579-1 [2], Table </w:t>
            </w:r>
            <w:ins w:id="539" w:author="Kahn, Jason D. (Fed)" w:date="2021-10-25T14:38:00Z">
              <w:r w:rsidR="00235637" w:rsidRPr="00777FBC">
                <w:t>5.5.4.6-1</w:t>
              </w:r>
            </w:ins>
            <w:del w:id="540" w:author="Kahn, Jason D. (Fed)" w:date="2021-10-25T14:38:00Z">
              <w:r w:rsidRPr="0076090F" w:rsidDel="00235637">
                <w:delText>5.5.4.10-1</w:delText>
              </w:r>
            </w:del>
            <w:r w:rsidRPr="0076090F">
              <w:t>, condition UECONFIG.</w:t>
            </w:r>
          </w:p>
        </w:tc>
      </w:tr>
    </w:tbl>
    <w:p w14:paraId="2F728F12" w14:textId="77777777" w:rsidR="005E1ED4" w:rsidRPr="0076090F" w:rsidRDefault="005E1ED4" w:rsidP="005E1ED4">
      <w:pPr>
        <w:rPr>
          <w:lang w:eastAsia="ko-KR"/>
        </w:rPr>
      </w:pPr>
    </w:p>
    <w:p w14:paraId="58E76E25" w14:textId="77777777" w:rsidR="005E1ED4" w:rsidRPr="0076090F" w:rsidRDefault="005E1ED4" w:rsidP="005E1ED4">
      <w:pPr>
        <w:pStyle w:val="TH"/>
        <w:rPr>
          <w:lang w:val="en-GB" w:eastAsia="ko-KR"/>
        </w:rPr>
      </w:pPr>
      <w:r w:rsidRPr="0076090F">
        <w:rPr>
          <w:lang w:val="en-GB"/>
        </w:rPr>
        <w:t xml:space="preserve">Table 5.1.3.3-11: </w:t>
      </w:r>
      <w:r w:rsidRPr="0076090F">
        <w:rPr>
          <w:lang w:val="en-GB" w:eastAsia="ko-KR"/>
        </w:rPr>
        <w:t>HTTP 200 (OK) (Step 21,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67BE0A2E" w14:textId="77777777" w:rsidTr="00103611">
        <w:tc>
          <w:tcPr>
            <w:tcW w:w="9639" w:type="dxa"/>
          </w:tcPr>
          <w:p w14:paraId="41795BA8" w14:textId="3DFD2D6C" w:rsidR="005E1ED4" w:rsidRPr="0076090F" w:rsidRDefault="005E1ED4" w:rsidP="00103611">
            <w:pPr>
              <w:pStyle w:val="TAL"/>
              <w:rPr>
                <w:rFonts w:cs="Arial"/>
                <w:szCs w:val="18"/>
              </w:rPr>
            </w:pPr>
            <w:r w:rsidRPr="0076090F">
              <w:t xml:space="preserve">Derivation Path: TS 36.579-1 [2], Table </w:t>
            </w:r>
            <w:ins w:id="541" w:author="Kahn, Jason D. (Fed)" w:date="2021-10-25T14:38:00Z">
              <w:r w:rsidR="00235637" w:rsidRPr="00777FBC">
                <w:t>5.5.4.6-1</w:t>
              </w:r>
            </w:ins>
            <w:del w:id="542" w:author="Kahn, Jason D. (Fed)" w:date="2021-10-25T14:38:00Z">
              <w:r w:rsidRPr="0076090F" w:rsidDel="00235637">
                <w:delText>5.5.4.10-1</w:delText>
              </w:r>
            </w:del>
            <w:r w:rsidRPr="0076090F">
              <w:t>, condition UEUSERPROF.</w:t>
            </w:r>
          </w:p>
        </w:tc>
      </w:tr>
    </w:tbl>
    <w:p w14:paraId="009971DD" w14:textId="77777777" w:rsidR="005E1ED4" w:rsidRPr="0076090F" w:rsidRDefault="005E1ED4" w:rsidP="005E1ED4">
      <w:pPr>
        <w:rPr>
          <w:lang w:eastAsia="ko-KR"/>
        </w:rPr>
      </w:pPr>
    </w:p>
    <w:p w14:paraId="19B1D506" w14:textId="77777777" w:rsidR="005E1ED4" w:rsidRPr="0076090F" w:rsidRDefault="005E1ED4" w:rsidP="005E1ED4">
      <w:pPr>
        <w:pStyle w:val="TH"/>
        <w:rPr>
          <w:lang w:val="en-GB" w:eastAsia="ko-KR"/>
        </w:rPr>
      </w:pPr>
      <w:r w:rsidRPr="0076090F">
        <w:rPr>
          <w:lang w:val="en-GB"/>
        </w:rPr>
        <w:t xml:space="preserve">Table 5.1.3.3-12: </w:t>
      </w:r>
      <w:r w:rsidRPr="0076090F">
        <w:rPr>
          <w:lang w:val="en-GB" w:eastAsia="ko-KR"/>
        </w:rPr>
        <w:t>HTTP 200 (OK) (Step 23,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56ADB0B2" w14:textId="77777777" w:rsidTr="00103611">
        <w:tc>
          <w:tcPr>
            <w:tcW w:w="9639" w:type="dxa"/>
          </w:tcPr>
          <w:p w14:paraId="56460153" w14:textId="517CCD4C" w:rsidR="005E1ED4" w:rsidRPr="0076090F" w:rsidRDefault="005E1ED4" w:rsidP="00103611">
            <w:pPr>
              <w:pStyle w:val="TAL"/>
              <w:rPr>
                <w:rFonts w:cs="Arial"/>
                <w:szCs w:val="18"/>
              </w:rPr>
            </w:pPr>
            <w:r w:rsidRPr="0076090F">
              <w:t xml:space="preserve">Derivation Path: TS 36.579-1 [2], Table </w:t>
            </w:r>
            <w:ins w:id="543" w:author="Kahn, Jason D. (Fed)" w:date="2021-10-25T14:38:00Z">
              <w:r w:rsidR="00235637" w:rsidRPr="00777FBC">
                <w:t>5.5.4.6-1</w:t>
              </w:r>
            </w:ins>
            <w:del w:id="544" w:author="Kahn, Jason D. (Fed)" w:date="2021-10-25T14:38:00Z">
              <w:r w:rsidRPr="0076090F" w:rsidDel="00235637">
                <w:delText>5.5.4.10-1</w:delText>
              </w:r>
            </w:del>
            <w:r w:rsidRPr="0076090F">
              <w:t>, condition UESERVCONFIG.</w:t>
            </w:r>
          </w:p>
        </w:tc>
      </w:tr>
    </w:tbl>
    <w:p w14:paraId="60606F3C" w14:textId="77777777" w:rsidR="005E1ED4" w:rsidRPr="0076090F" w:rsidRDefault="005E1ED4" w:rsidP="005E1ED4">
      <w:pPr>
        <w:rPr>
          <w:lang w:eastAsia="ko-KR"/>
        </w:rPr>
      </w:pPr>
    </w:p>
    <w:p w14:paraId="6E983114" w14:textId="77777777" w:rsidR="005E1ED4" w:rsidRPr="0076090F" w:rsidRDefault="005E1ED4" w:rsidP="005E1ED4">
      <w:pPr>
        <w:pStyle w:val="TH"/>
        <w:rPr>
          <w:lang w:val="en-GB" w:eastAsia="ko-KR"/>
        </w:rPr>
      </w:pPr>
      <w:r w:rsidRPr="0076090F">
        <w:rPr>
          <w:lang w:val="en-GB"/>
        </w:rPr>
        <w:t xml:space="preserve">Table 5.1.3.3-13: </w:t>
      </w:r>
      <w:r w:rsidRPr="0076090F">
        <w:rPr>
          <w:lang w:val="en-GB" w:eastAsia="ko-KR"/>
        </w:rPr>
        <w:t>HTTP 200 (OK) (Step 29,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0D0CF074" w14:textId="77777777" w:rsidTr="00103611">
        <w:tc>
          <w:tcPr>
            <w:tcW w:w="9639" w:type="dxa"/>
          </w:tcPr>
          <w:p w14:paraId="5F9FB5C3" w14:textId="5B10FEBC" w:rsidR="005E1ED4" w:rsidRPr="0076090F" w:rsidRDefault="005E1ED4" w:rsidP="00103611">
            <w:pPr>
              <w:pStyle w:val="TAL"/>
              <w:rPr>
                <w:rFonts w:cs="Arial"/>
                <w:szCs w:val="18"/>
              </w:rPr>
            </w:pPr>
            <w:r w:rsidRPr="0076090F">
              <w:t xml:space="preserve">Derivation Path: TS 36.579-1 [2], Table </w:t>
            </w:r>
            <w:ins w:id="545" w:author="Kahn, Jason D. (Fed)" w:date="2021-10-25T14:38:00Z">
              <w:r w:rsidR="00235637" w:rsidRPr="00777FBC">
                <w:t>5.5.4.6-1</w:t>
              </w:r>
            </w:ins>
            <w:del w:id="546" w:author="Kahn, Jason D. (Fed)" w:date="2021-10-25T14:38:00Z">
              <w:r w:rsidRPr="0076090F" w:rsidDel="00235637">
                <w:delText>5.5.4.10-1</w:delText>
              </w:r>
            </w:del>
            <w:r w:rsidRPr="0076090F">
              <w:t>, condition GROUPCONFIG.</w:t>
            </w:r>
          </w:p>
        </w:tc>
      </w:tr>
    </w:tbl>
    <w:p w14:paraId="44715A39" w14:textId="77777777" w:rsidR="005E1ED4" w:rsidRPr="0076090F" w:rsidRDefault="005E1ED4" w:rsidP="005E1ED4"/>
    <w:p w14:paraId="4B9F0C81" w14:textId="77777777" w:rsidR="005E1ED4" w:rsidRPr="0076090F" w:rsidRDefault="005E1ED4" w:rsidP="005E1ED4">
      <w:pPr>
        <w:pStyle w:val="TH"/>
        <w:rPr>
          <w:lang w:val="en-GB" w:eastAsia="ko-KR"/>
        </w:rPr>
      </w:pPr>
      <w:r w:rsidRPr="0076090F">
        <w:rPr>
          <w:lang w:val="en-GB"/>
        </w:rPr>
        <w:t xml:space="preserve">Table 5.1.3.3-14: </w:t>
      </w:r>
      <w:r w:rsidRPr="0076090F">
        <w:rPr>
          <w:lang w:val="en-GB" w:eastAsia="ko-KR"/>
        </w:rPr>
        <w:t>HTTP 302 (Found) (Step 4,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7EFB2F71" w14:textId="77777777" w:rsidTr="00103611">
        <w:tc>
          <w:tcPr>
            <w:tcW w:w="9639" w:type="dxa"/>
          </w:tcPr>
          <w:p w14:paraId="2FAF9BDD" w14:textId="77777777" w:rsidR="005E1ED4" w:rsidRPr="0076090F" w:rsidRDefault="005E1ED4" w:rsidP="00103611">
            <w:pPr>
              <w:pStyle w:val="TAL"/>
              <w:rPr>
                <w:rFonts w:cs="Arial"/>
                <w:szCs w:val="18"/>
              </w:rPr>
            </w:pPr>
            <w:r w:rsidRPr="0076090F">
              <w:t>Derivation Path: TS 36.579-1 [2], Table 5.5.4.8-1, condition AUTH.</w:t>
            </w:r>
          </w:p>
        </w:tc>
      </w:tr>
    </w:tbl>
    <w:p w14:paraId="0558112B" w14:textId="77777777" w:rsidR="005E1ED4" w:rsidRPr="0076090F" w:rsidRDefault="005E1ED4" w:rsidP="005E1ED4"/>
    <w:p w14:paraId="7BC8F7DF" w14:textId="5B65DDDC" w:rsidR="00DB4481" w:rsidRPr="00777FBC" w:rsidRDefault="00DB4481" w:rsidP="00DB4481">
      <w:pPr>
        <w:pStyle w:val="TH"/>
        <w:rPr>
          <w:ins w:id="547" w:author="Kahn, Jason D. (Fed)" w:date="2021-10-25T14:33:00Z"/>
          <w:lang w:eastAsia="ko-KR"/>
        </w:rPr>
      </w:pPr>
      <w:ins w:id="548" w:author="Kahn, Jason D. (Fed)" w:date="2021-10-25T14:33:00Z">
        <w:r w:rsidRPr="00777FBC">
          <w:t>Table 5.</w:t>
        </w:r>
        <w:r>
          <w:rPr>
            <w:lang w:val="en-US"/>
          </w:rPr>
          <w:t>1.3.3-</w:t>
        </w:r>
        <w:r w:rsidR="00A323AB">
          <w:rPr>
            <w:lang w:val="en-US"/>
          </w:rPr>
          <w:t>14</w:t>
        </w:r>
        <w:r>
          <w:rPr>
            <w:lang w:val="en-US"/>
          </w:rPr>
          <w:t>A</w:t>
        </w:r>
        <w:r w:rsidRPr="00777FBC">
          <w:t xml:space="preserve">: </w:t>
        </w:r>
        <w:r w:rsidRPr="00777FBC">
          <w:rPr>
            <w:lang w:eastAsia="ko-KR"/>
          </w:rPr>
          <w:t xml:space="preserve">HTTP GET (Step </w:t>
        </w:r>
        <w:r>
          <w:rPr>
            <w:lang w:val="en-US" w:eastAsia="ko-KR"/>
          </w:rPr>
          <w:t>0A</w:t>
        </w:r>
        <w:r w:rsidRPr="00777FBC">
          <w:rPr>
            <w:lang w:eastAsia="ko-KR"/>
          </w:rPr>
          <w:t xml:space="preserve">, Table </w:t>
        </w:r>
        <w:r w:rsidRPr="0076090F">
          <w:rPr>
            <w:lang w:val="en-GB" w:eastAsia="ko-KR"/>
          </w:rPr>
          <w:t>5.1.3.2-1</w:t>
        </w:r>
        <w:r w:rsidRPr="00777FBC">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B4481" w:rsidRPr="00777FBC" w14:paraId="35C54B7E" w14:textId="77777777" w:rsidTr="003D4F9C">
        <w:trPr>
          <w:cantSplit/>
          <w:jc w:val="center"/>
          <w:ins w:id="549" w:author="Kahn, Jason D. (Fed)" w:date="2021-10-25T14:33:00Z"/>
        </w:trPr>
        <w:tc>
          <w:tcPr>
            <w:tcW w:w="9639" w:type="dxa"/>
          </w:tcPr>
          <w:p w14:paraId="67DA1E32" w14:textId="77777777" w:rsidR="00DB4481" w:rsidRPr="00777FBC" w:rsidRDefault="00DB4481" w:rsidP="003D4F9C">
            <w:pPr>
              <w:pStyle w:val="TAL"/>
              <w:rPr>
                <w:ins w:id="550" w:author="Kahn, Jason D. (Fed)" w:date="2021-10-25T14:33:00Z"/>
                <w:rFonts w:cs="Arial"/>
                <w:szCs w:val="18"/>
              </w:rPr>
            </w:pPr>
            <w:ins w:id="551" w:author="Kahn, Jason D. (Fed)" w:date="2021-10-25T14:33:00Z">
              <w:r w:rsidRPr="00777FBC">
                <w:t>Derivation Path: Table 5.5.4.2-1, condition UEINITIALCONFIG</w:t>
              </w:r>
            </w:ins>
          </w:p>
        </w:tc>
      </w:tr>
    </w:tbl>
    <w:p w14:paraId="6CEDE6C1" w14:textId="77777777" w:rsidR="00DB4481" w:rsidRPr="00777FBC" w:rsidRDefault="00DB4481" w:rsidP="00DB4481">
      <w:pPr>
        <w:rPr>
          <w:ins w:id="552" w:author="Kahn, Jason D. (Fed)" w:date="2021-10-25T14:33:00Z"/>
        </w:rPr>
      </w:pPr>
    </w:p>
    <w:p w14:paraId="1E974FB4" w14:textId="77777777" w:rsidR="005E1ED4" w:rsidRPr="0076090F" w:rsidRDefault="005E1ED4" w:rsidP="004F2678">
      <w:pPr>
        <w:pStyle w:val="TH"/>
        <w:rPr>
          <w:lang w:val="en-GB"/>
        </w:rPr>
      </w:pPr>
      <w:r w:rsidRPr="0076090F">
        <w:rPr>
          <w:lang w:val="en-GB"/>
        </w:rPr>
        <w:t>Table 5.1.3.3-15: HTTP GET (Step 18,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071A3B01" w14:textId="77777777" w:rsidTr="00103611">
        <w:tc>
          <w:tcPr>
            <w:tcW w:w="9639" w:type="dxa"/>
          </w:tcPr>
          <w:p w14:paraId="2DD95EE5" w14:textId="77777777" w:rsidR="005E1ED4" w:rsidRPr="0076090F" w:rsidRDefault="005E1ED4" w:rsidP="00103611">
            <w:pPr>
              <w:pStyle w:val="TAL"/>
              <w:rPr>
                <w:rFonts w:cs="Arial"/>
                <w:szCs w:val="18"/>
              </w:rPr>
            </w:pPr>
            <w:r w:rsidRPr="0076090F">
              <w:t>Derivation Path: TS 36.579-1 [2], Table 5.5.4.2-1, condition UECONFIG.</w:t>
            </w:r>
          </w:p>
        </w:tc>
      </w:tr>
    </w:tbl>
    <w:p w14:paraId="1456579A" w14:textId="77777777" w:rsidR="005E1ED4" w:rsidRPr="0076090F" w:rsidRDefault="005E1ED4" w:rsidP="005E1ED4"/>
    <w:p w14:paraId="4F6B784D" w14:textId="77777777" w:rsidR="005E1ED4" w:rsidRPr="0076090F" w:rsidRDefault="005E1ED4" w:rsidP="005E1ED4">
      <w:pPr>
        <w:pStyle w:val="TH"/>
        <w:rPr>
          <w:lang w:val="en-GB" w:eastAsia="ko-KR"/>
        </w:rPr>
      </w:pPr>
      <w:r w:rsidRPr="0076090F">
        <w:rPr>
          <w:lang w:val="en-GB"/>
        </w:rPr>
        <w:t xml:space="preserve">Table 5.1.3.3-16: </w:t>
      </w:r>
      <w:r w:rsidRPr="0076090F">
        <w:rPr>
          <w:lang w:val="en-GB" w:eastAsia="ko-KR"/>
        </w:rPr>
        <w:t>HTTP GET (Step 20,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4BB357BE" w14:textId="77777777" w:rsidTr="00103611">
        <w:tc>
          <w:tcPr>
            <w:tcW w:w="9639" w:type="dxa"/>
          </w:tcPr>
          <w:p w14:paraId="68F2F524" w14:textId="77777777" w:rsidR="005E1ED4" w:rsidRPr="0076090F" w:rsidRDefault="005E1ED4" w:rsidP="00103611">
            <w:pPr>
              <w:pStyle w:val="TAL"/>
              <w:rPr>
                <w:rFonts w:cs="Arial"/>
                <w:szCs w:val="18"/>
              </w:rPr>
            </w:pPr>
            <w:r w:rsidRPr="0076090F">
              <w:t>Derivation Path: TS 36.579-1 [2], Table 5.5.4.2-1, condition UEUSERPROF.</w:t>
            </w:r>
          </w:p>
        </w:tc>
      </w:tr>
    </w:tbl>
    <w:p w14:paraId="3A3A02EB" w14:textId="77777777" w:rsidR="005E1ED4" w:rsidRPr="0076090F" w:rsidRDefault="005E1ED4" w:rsidP="005E1ED4"/>
    <w:p w14:paraId="5E8EC49D" w14:textId="77777777" w:rsidR="005E1ED4" w:rsidRPr="0076090F" w:rsidRDefault="005E1ED4" w:rsidP="005E1ED4">
      <w:pPr>
        <w:pStyle w:val="TH"/>
        <w:rPr>
          <w:lang w:val="en-GB" w:eastAsia="ko-KR"/>
        </w:rPr>
      </w:pPr>
      <w:r w:rsidRPr="0076090F">
        <w:rPr>
          <w:lang w:val="en-GB"/>
        </w:rPr>
        <w:t xml:space="preserve">Table 5.1.3.3-17: </w:t>
      </w:r>
      <w:r w:rsidRPr="0076090F">
        <w:rPr>
          <w:lang w:val="en-GB" w:eastAsia="ko-KR"/>
        </w:rPr>
        <w:t>HTTP GET (Step 22,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430E91E5" w14:textId="77777777" w:rsidTr="00103611">
        <w:tc>
          <w:tcPr>
            <w:tcW w:w="9639" w:type="dxa"/>
          </w:tcPr>
          <w:p w14:paraId="2619B3AC" w14:textId="77777777" w:rsidR="005E1ED4" w:rsidRPr="0076090F" w:rsidRDefault="005E1ED4" w:rsidP="00103611">
            <w:pPr>
              <w:pStyle w:val="TAL"/>
              <w:rPr>
                <w:rFonts w:cs="Arial"/>
                <w:szCs w:val="18"/>
              </w:rPr>
            </w:pPr>
            <w:r w:rsidRPr="0076090F">
              <w:t>Derivation Path: TS 36.579-1 [2], Table 5.5.4.2-1, condition UESERVCONFIG.</w:t>
            </w:r>
          </w:p>
        </w:tc>
      </w:tr>
    </w:tbl>
    <w:p w14:paraId="20FFD1D0" w14:textId="77777777" w:rsidR="005E1ED4" w:rsidRPr="0076090F" w:rsidRDefault="005E1ED4" w:rsidP="005E1ED4"/>
    <w:p w14:paraId="1120E751" w14:textId="77777777" w:rsidR="005E1ED4" w:rsidRPr="0076090F" w:rsidRDefault="005E1ED4" w:rsidP="005E1ED4">
      <w:pPr>
        <w:pStyle w:val="TH"/>
        <w:rPr>
          <w:lang w:val="en-GB" w:eastAsia="ko-KR"/>
        </w:rPr>
      </w:pPr>
      <w:r w:rsidRPr="0076090F">
        <w:rPr>
          <w:lang w:val="en-GB"/>
        </w:rPr>
        <w:t xml:space="preserve">Table 5.1.3.3-18: </w:t>
      </w:r>
      <w:r w:rsidRPr="0076090F">
        <w:rPr>
          <w:lang w:val="en-GB" w:eastAsia="ko-KR"/>
        </w:rPr>
        <w:t>HTTP GET (Step 28,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1ED4" w:rsidRPr="0076090F" w14:paraId="38CCB2ED" w14:textId="77777777" w:rsidTr="00103611">
        <w:tc>
          <w:tcPr>
            <w:tcW w:w="9639" w:type="dxa"/>
          </w:tcPr>
          <w:p w14:paraId="3656BE3B" w14:textId="77777777" w:rsidR="005E1ED4" w:rsidRPr="0076090F" w:rsidRDefault="005E1ED4" w:rsidP="00103611">
            <w:pPr>
              <w:pStyle w:val="TAL"/>
              <w:rPr>
                <w:rFonts w:cs="Arial"/>
                <w:szCs w:val="18"/>
              </w:rPr>
            </w:pPr>
            <w:r w:rsidRPr="0076090F">
              <w:t>Derivation Path: TS 36.579-1 [2], Table 5.5.4.2-1, condition GROUPCONFIG</w:t>
            </w:r>
          </w:p>
        </w:tc>
      </w:tr>
    </w:tbl>
    <w:p w14:paraId="1FF9119B" w14:textId="77777777" w:rsidR="005E1ED4" w:rsidRPr="0076090F" w:rsidRDefault="005E1ED4" w:rsidP="005E1ED4"/>
    <w:p w14:paraId="3125232D" w14:textId="77777777" w:rsidR="005E1ED4" w:rsidRPr="0076090F" w:rsidRDefault="005E1ED4" w:rsidP="005E1ED4">
      <w:pPr>
        <w:pStyle w:val="TH"/>
        <w:rPr>
          <w:lang w:val="en-GB"/>
        </w:rPr>
      </w:pPr>
      <w:r w:rsidRPr="0076090F">
        <w:rPr>
          <w:lang w:val="en-GB"/>
        </w:rPr>
        <w:t xml:space="preserve">Table 5.1.3.3-19: </w:t>
      </w:r>
      <w:r w:rsidRPr="0076090F">
        <w:rPr>
          <w:lang w:val="en-GB" w:eastAsia="ko-KR"/>
        </w:rPr>
        <w:t>SIP REGISTER</w:t>
      </w:r>
      <w:r w:rsidRPr="0076090F">
        <w:rPr>
          <w:lang w:val="en-GB"/>
        </w:rPr>
        <w:t xml:space="preserve"> (Step 12,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E1ED4" w:rsidRPr="0076090F" w14:paraId="78824D71" w14:textId="77777777" w:rsidTr="00103611">
        <w:tc>
          <w:tcPr>
            <w:tcW w:w="9639" w:type="dxa"/>
            <w:gridSpan w:val="5"/>
          </w:tcPr>
          <w:p w14:paraId="78C35434" w14:textId="2DB6837C" w:rsidR="005E1ED4" w:rsidRPr="0076090F" w:rsidRDefault="005E1ED4" w:rsidP="00103611">
            <w:pPr>
              <w:pStyle w:val="TAL"/>
              <w:rPr>
                <w:rFonts w:cs="Arial"/>
                <w:szCs w:val="18"/>
              </w:rPr>
            </w:pPr>
            <w:r w:rsidRPr="0076090F">
              <w:t xml:space="preserve">Derivation Path: TS 36.579-1 [2], Table 5.5.2.13-1, condition </w:t>
            </w:r>
            <w:ins w:id="553" w:author="Jason" w:date="2021-10-27T09:58:00Z">
              <w:r w:rsidR="003678A9" w:rsidRPr="00777FBC">
                <w:t>SIP_REGISTER_INITIAL</w:t>
              </w:r>
            </w:ins>
            <w:ins w:id="554" w:author="Jason" w:date="2021-10-27T10:02:00Z">
              <w:r w:rsidR="004F321E">
                <w:t xml:space="preserve">, </w:t>
              </w:r>
            </w:ins>
            <w:r w:rsidRPr="0076090F">
              <w:t>CONFIG</w:t>
            </w:r>
          </w:p>
        </w:tc>
      </w:tr>
      <w:tr w:rsidR="005E1ED4" w:rsidRPr="0076090F" w14:paraId="4389B86A" w14:textId="37A51A60" w:rsidTr="00103611">
        <w:tc>
          <w:tcPr>
            <w:tcW w:w="2835" w:type="dxa"/>
          </w:tcPr>
          <w:p w14:paraId="39E1E050" w14:textId="09B2A398" w:rsidR="005E1ED4" w:rsidRPr="0076090F" w:rsidRDefault="005E1ED4" w:rsidP="00103611">
            <w:pPr>
              <w:pStyle w:val="TAH"/>
              <w:rPr>
                <w:bCs/>
                <w:lang w:val="en-GB"/>
              </w:rPr>
            </w:pPr>
            <w:r w:rsidRPr="0076090F">
              <w:rPr>
                <w:bCs/>
                <w:lang w:val="en-GB"/>
              </w:rPr>
              <w:t>Information Element</w:t>
            </w:r>
          </w:p>
        </w:tc>
        <w:tc>
          <w:tcPr>
            <w:tcW w:w="2126" w:type="dxa"/>
          </w:tcPr>
          <w:p w14:paraId="29672512" w14:textId="5988D6C6" w:rsidR="005E1ED4" w:rsidRPr="0076090F" w:rsidRDefault="005E1ED4" w:rsidP="00103611">
            <w:pPr>
              <w:pStyle w:val="TAH"/>
              <w:rPr>
                <w:bCs/>
                <w:lang w:val="en-GB"/>
              </w:rPr>
            </w:pPr>
            <w:r w:rsidRPr="0076090F">
              <w:rPr>
                <w:bCs/>
                <w:lang w:val="en-GB"/>
              </w:rPr>
              <w:t>Value/remark</w:t>
            </w:r>
          </w:p>
        </w:tc>
        <w:tc>
          <w:tcPr>
            <w:tcW w:w="2126" w:type="dxa"/>
          </w:tcPr>
          <w:p w14:paraId="7505EC5E" w14:textId="45419451" w:rsidR="005E1ED4" w:rsidRPr="0076090F" w:rsidRDefault="005E1ED4" w:rsidP="00103611">
            <w:pPr>
              <w:pStyle w:val="TAH"/>
              <w:rPr>
                <w:bCs/>
                <w:lang w:val="en-GB"/>
              </w:rPr>
            </w:pPr>
            <w:r w:rsidRPr="0076090F">
              <w:rPr>
                <w:bCs/>
                <w:lang w:val="en-GB"/>
              </w:rPr>
              <w:t>Comment</w:t>
            </w:r>
          </w:p>
        </w:tc>
        <w:tc>
          <w:tcPr>
            <w:tcW w:w="1418" w:type="dxa"/>
          </w:tcPr>
          <w:p w14:paraId="7F49C143" w14:textId="5FB39CC9" w:rsidR="005E1ED4" w:rsidRPr="0076090F" w:rsidRDefault="005E1ED4" w:rsidP="00103611">
            <w:pPr>
              <w:pStyle w:val="TAH"/>
              <w:rPr>
                <w:bCs/>
                <w:lang w:val="en-GB"/>
              </w:rPr>
            </w:pPr>
            <w:r w:rsidRPr="0076090F">
              <w:rPr>
                <w:bCs/>
                <w:lang w:val="en-GB"/>
              </w:rPr>
              <w:t>Reference</w:t>
            </w:r>
          </w:p>
        </w:tc>
        <w:tc>
          <w:tcPr>
            <w:tcW w:w="1134" w:type="dxa"/>
          </w:tcPr>
          <w:p w14:paraId="4B8835EE" w14:textId="01A525BB" w:rsidR="005E1ED4" w:rsidRPr="0076090F" w:rsidRDefault="005E1ED4" w:rsidP="00103611">
            <w:pPr>
              <w:pStyle w:val="TAH"/>
              <w:rPr>
                <w:bCs/>
                <w:lang w:val="en-GB"/>
              </w:rPr>
            </w:pPr>
            <w:r w:rsidRPr="0076090F">
              <w:rPr>
                <w:bCs/>
                <w:lang w:val="en-GB"/>
              </w:rPr>
              <w:t>Condition</w:t>
            </w:r>
          </w:p>
        </w:tc>
      </w:tr>
      <w:tr w:rsidR="005E1ED4" w:rsidRPr="0076090F" w14:paraId="5FA5C232" w14:textId="7162CE5C" w:rsidTr="00103611">
        <w:tc>
          <w:tcPr>
            <w:tcW w:w="2835" w:type="dxa"/>
          </w:tcPr>
          <w:p w14:paraId="157482E4" w14:textId="794CE52D" w:rsidR="005E1ED4" w:rsidRPr="0076090F" w:rsidRDefault="005E1ED4" w:rsidP="00103611">
            <w:pPr>
              <w:pStyle w:val="TAL"/>
              <w:rPr>
                <w:rFonts w:cs="Arial"/>
                <w:szCs w:val="18"/>
              </w:rPr>
            </w:pPr>
            <w:r w:rsidRPr="0076090F">
              <w:rPr>
                <w:rFonts w:cs="Arial"/>
                <w:b/>
                <w:szCs w:val="18"/>
              </w:rPr>
              <w:t>Request-Line</w:t>
            </w:r>
          </w:p>
        </w:tc>
        <w:tc>
          <w:tcPr>
            <w:tcW w:w="2126" w:type="dxa"/>
          </w:tcPr>
          <w:p w14:paraId="31CE2A23" w14:textId="1600D87A" w:rsidR="005E1ED4" w:rsidRPr="0076090F" w:rsidRDefault="005E1ED4" w:rsidP="00103611">
            <w:pPr>
              <w:pStyle w:val="TAL"/>
              <w:rPr>
                <w:rFonts w:cs="Arial"/>
                <w:szCs w:val="18"/>
              </w:rPr>
            </w:pPr>
          </w:p>
        </w:tc>
        <w:tc>
          <w:tcPr>
            <w:tcW w:w="2126" w:type="dxa"/>
          </w:tcPr>
          <w:p w14:paraId="4D335B3A" w14:textId="397D6DCD" w:rsidR="005E1ED4" w:rsidRPr="0076090F" w:rsidRDefault="005E1ED4" w:rsidP="00103611">
            <w:pPr>
              <w:pStyle w:val="TAL"/>
              <w:rPr>
                <w:rFonts w:cs="Arial"/>
                <w:szCs w:val="18"/>
              </w:rPr>
            </w:pPr>
          </w:p>
        </w:tc>
        <w:tc>
          <w:tcPr>
            <w:tcW w:w="1418" w:type="dxa"/>
          </w:tcPr>
          <w:p w14:paraId="463FAA18" w14:textId="1BEA3521" w:rsidR="005E1ED4" w:rsidRPr="0076090F" w:rsidRDefault="005E1ED4" w:rsidP="00103611">
            <w:pPr>
              <w:pStyle w:val="TAL"/>
              <w:rPr>
                <w:rFonts w:cs="Arial"/>
                <w:szCs w:val="18"/>
              </w:rPr>
            </w:pPr>
          </w:p>
        </w:tc>
        <w:tc>
          <w:tcPr>
            <w:tcW w:w="1134" w:type="dxa"/>
          </w:tcPr>
          <w:p w14:paraId="136D3563" w14:textId="0304FCCC" w:rsidR="005E1ED4" w:rsidRPr="0076090F" w:rsidRDefault="005E1ED4" w:rsidP="00103611">
            <w:pPr>
              <w:pStyle w:val="TAL"/>
              <w:rPr>
                <w:rFonts w:cs="Arial"/>
                <w:szCs w:val="18"/>
              </w:rPr>
            </w:pPr>
          </w:p>
        </w:tc>
      </w:tr>
      <w:tr w:rsidR="0019659F" w:rsidRPr="0076090F" w14:paraId="109C1C3D" w14:textId="48B78206" w:rsidTr="00103611">
        <w:tc>
          <w:tcPr>
            <w:tcW w:w="2835" w:type="dxa"/>
          </w:tcPr>
          <w:p w14:paraId="7517F0F2" w14:textId="183D275B" w:rsidR="0019659F" w:rsidRPr="0076090F" w:rsidRDefault="0019659F" w:rsidP="0019659F">
            <w:pPr>
              <w:pStyle w:val="TAL"/>
              <w:rPr>
                <w:rFonts w:cs="Arial"/>
                <w:szCs w:val="18"/>
              </w:rPr>
            </w:pPr>
            <w:r w:rsidRPr="0076090F">
              <w:rPr>
                <w:rFonts w:cs="Arial"/>
                <w:szCs w:val="18"/>
              </w:rPr>
              <w:t xml:space="preserve">  Request-URI</w:t>
            </w:r>
          </w:p>
        </w:tc>
        <w:tc>
          <w:tcPr>
            <w:tcW w:w="2126" w:type="dxa"/>
          </w:tcPr>
          <w:p w14:paraId="32836CA0" w14:textId="36E185D0" w:rsidR="0019659F" w:rsidRPr="0076090F" w:rsidRDefault="007B305C" w:rsidP="0019659F">
            <w:pPr>
              <w:pStyle w:val="TAL"/>
              <w:rPr>
                <w:rFonts w:cs="Arial"/>
                <w:szCs w:val="18"/>
              </w:rPr>
            </w:pPr>
            <w:proofErr w:type="spellStart"/>
            <w:ins w:id="555" w:author="Jason" w:date="2021-10-27T09:44:00Z">
              <w:r w:rsidRPr="00777FBC">
                <w:t>tsc_MCPTT_PublicServiceId_</w:t>
              </w:r>
              <w:r w:rsidR="00EB02BE">
                <w:t>B</w:t>
              </w:r>
            </w:ins>
            <w:proofErr w:type="spellEnd"/>
            <w:del w:id="556" w:author="Jason" w:date="2021-10-27T09:43:00Z">
              <w:r w:rsidR="0019659F" w:rsidRPr="0076090F" w:rsidDel="00D06756">
                <w:delText>px_MCPTT_Server_B_URI</w:delText>
              </w:r>
            </w:del>
          </w:p>
        </w:tc>
        <w:tc>
          <w:tcPr>
            <w:tcW w:w="2126" w:type="dxa"/>
          </w:tcPr>
          <w:p w14:paraId="76EB0193" w14:textId="6FD51BDF" w:rsidR="0019659F" w:rsidRPr="0076090F" w:rsidRDefault="0019659F" w:rsidP="0019659F">
            <w:pPr>
              <w:pStyle w:val="TAL"/>
              <w:rPr>
                <w:rFonts w:cs="Arial"/>
                <w:szCs w:val="18"/>
              </w:rPr>
            </w:pPr>
            <w:ins w:id="557" w:author="Jason" w:date="2021-10-27T09:43:00Z">
              <w:r w:rsidRPr="00777FBC">
                <w:t>SIP URI of the home domain name</w:t>
              </w:r>
            </w:ins>
            <w:del w:id="558" w:author="Jason" w:date="2021-10-27T09:43:00Z">
              <w:r w:rsidRPr="0076090F" w:rsidDel="009C0A43">
                <w:delText>The public service identity of the MCPTT server under test</w:delText>
              </w:r>
            </w:del>
          </w:p>
        </w:tc>
        <w:tc>
          <w:tcPr>
            <w:tcW w:w="1418" w:type="dxa"/>
          </w:tcPr>
          <w:p w14:paraId="30A8613C" w14:textId="3459B0AA" w:rsidR="0019659F" w:rsidRPr="0076090F" w:rsidRDefault="0019659F" w:rsidP="0019659F">
            <w:pPr>
              <w:pStyle w:val="TAL"/>
              <w:rPr>
                <w:rFonts w:cs="Arial"/>
                <w:szCs w:val="18"/>
              </w:rPr>
            </w:pPr>
          </w:p>
        </w:tc>
        <w:tc>
          <w:tcPr>
            <w:tcW w:w="1134" w:type="dxa"/>
          </w:tcPr>
          <w:p w14:paraId="46A705F3" w14:textId="6FDB3CC7" w:rsidR="0019659F" w:rsidRPr="0076090F" w:rsidRDefault="0019659F" w:rsidP="0019659F">
            <w:pPr>
              <w:pStyle w:val="TAL"/>
              <w:rPr>
                <w:rFonts w:cs="Arial"/>
                <w:szCs w:val="18"/>
              </w:rPr>
            </w:pPr>
          </w:p>
        </w:tc>
      </w:tr>
      <w:tr w:rsidR="0019659F" w:rsidRPr="0076090F" w:rsidDel="00F71436" w14:paraId="2982C6ED" w14:textId="278AA09C" w:rsidTr="00103611">
        <w:trPr>
          <w:del w:id="559" w:author="Jason" w:date="2021-10-27T09:45:00Z"/>
        </w:trPr>
        <w:tc>
          <w:tcPr>
            <w:tcW w:w="2835" w:type="dxa"/>
          </w:tcPr>
          <w:p w14:paraId="4FF40549" w14:textId="13861E2A" w:rsidR="0019659F" w:rsidRPr="0076090F" w:rsidDel="00F71436" w:rsidRDefault="0019659F" w:rsidP="0019659F">
            <w:pPr>
              <w:pStyle w:val="TAL"/>
              <w:rPr>
                <w:del w:id="560" w:author="Jason" w:date="2021-10-27T09:45:00Z"/>
                <w:rFonts w:cs="Arial"/>
                <w:szCs w:val="18"/>
              </w:rPr>
            </w:pPr>
            <w:del w:id="561" w:author="Jason" w:date="2021-10-27T09:45:00Z">
              <w:r w:rsidRPr="0076090F" w:rsidDel="00F71436">
                <w:rPr>
                  <w:rFonts w:cs="Arial"/>
                  <w:b/>
                  <w:bCs/>
                  <w:szCs w:val="18"/>
                </w:rPr>
                <w:delText>To</w:delText>
              </w:r>
            </w:del>
          </w:p>
        </w:tc>
        <w:tc>
          <w:tcPr>
            <w:tcW w:w="2126" w:type="dxa"/>
          </w:tcPr>
          <w:p w14:paraId="5F7B930A" w14:textId="1B3FE1D0" w:rsidR="0019659F" w:rsidRPr="0076090F" w:rsidDel="00F71436" w:rsidRDefault="0019659F" w:rsidP="0019659F">
            <w:pPr>
              <w:pStyle w:val="TAL"/>
              <w:rPr>
                <w:del w:id="562" w:author="Jason" w:date="2021-10-27T09:45:00Z"/>
                <w:rFonts w:cs="Arial"/>
                <w:szCs w:val="18"/>
              </w:rPr>
            </w:pPr>
          </w:p>
        </w:tc>
        <w:tc>
          <w:tcPr>
            <w:tcW w:w="2126" w:type="dxa"/>
          </w:tcPr>
          <w:p w14:paraId="22C4D873" w14:textId="7CC6B702" w:rsidR="0019659F" w:rsidRPr="0076090F" w:rsidDel="00F71436" w:rsidRDefault="0019659F" w:rsidP="0019659F">
            <w:pPr>
              <w:pStyle w:val="TAL"/>
              <w:rPr>
                <w:del w:id="563" w:author="Jason" w:date="2021-10-27T09:45:00Z"/>
                <w:rFonts w:cs="Arial"/>
                <w:szCs w:val="18"/>
              </w:rPr>
            </w:pPr>
          </w:p>
        </w:tc>
        <w:tc>
          <w:tcPr>
            <w:tcW w:w="1418" w:type="dxa"/>
          </w:tcPr>
          <w:p w14:paraId="74B08A3E" w14:textId="6E67CEBF" w:rsidR="0019659F" w:rsidRPr="0076090F" w:rsidDel="00F71436" w:rsidRDefault="0019659F" w:rsidP="0019659F">
            <w:pPr>
              <w:pStyle w:val="TAL"/>
              <w:rPr>
                <w:del w:id="564" w:author="Jason" w:date="2021-10-27T09:45:00Z"/>
                <w:rFonts w:cs="Arial"/>
                <w:szCs w:val="18"/>
              </w:rPr>
            </w:pPr>
          </w:p>
        </w:tc>
        <w:tc>
          <w:tcPr>
            <w:tcW w:w="1134" w:type="dxa"/>
          </w:tcPr>
          <w:p w14:paraId="33B45DE4" w14:textId="1F735B84" w:rsidR="0019659F" w:rsidRPr="0076090F" w:rsidDel="00F71436" w:rsidRDefault="0019659F" w:rsidP="0019659F">
            <w:pPr>
              <w:pStyle w:val="TAL"/>
              <w:rPr>
                <w:del w:id="565" w:author="Jason" w:date="2021-10-27T09:45:00Z"/>
                <w:rFonts w:cs="Arial"/>
                <w:szCs w:val="18"/>
              </w:rPr>
            </w:pPr>
          </w:p>
        </w:tc>
      </w:tr>
      <w:tr w:rsidR="0019659F" w:rsidRPr="0076090F" w:rsidDel="00F71436" w14:paraId="593F800B" w14:textId="669CF2F1" w:rsidTr="00103611">
        <w:trPr>
          <w:del w:id="566" w:author="Jason" w:date="2021-10-27T09:45:00Z"/>
        </w:trPr>
        <w:tc>
          <w:tcPr>
            <w:tcW w:w="2835" w:type="dxa"/>
          </w:tcPr>
          <w:p w14:paraId="1916366F" w14:textId="68EE9BC4" w:rsidR="0019659F" w:rsidRPr="0076090F" w:rsidDel="00F71436" w:rsidRDefault="0019659F" w:rsidP="0019659F">
            <w:pPr>
              <w:pStyle w:val="TAL"/>
              <w:rPr>
                <w:del w:id="567" w:author="Jason" w:date="2021-10-27T09:45:00Z"/>
                <w:rFonts w:cs="Arial"/>
                <w:szCs w:val="18"/>
              </w:rPr>
            </w:pPr>
            <w:del w:id="568" w:author="Jason" w:date="2021-10-27T09:45:00Z">
              <w:r w:rsidRPr="0076090F" w:rsidDel="00F71436">
                <w:rPr>
                  <w:bCs/>
                </w:rPr>
                <w:delText xml:space="preserve">  </w:delText>
              </w:r>
              <w:r w:rsidRPr="0076090F" w:rsidDel="00F71436">
                <w:delText>addr-spec</w:delText>
              </w:r>
            </w:del>
          </w:p>
        </w:tc>
        <w:tc>
          <w:tcPr>
            <w:tcW w:w="2126" w:type="dxa"/>
          </w:tcPr>
          <w:p w14:paraId="04330CFB" w14:textId="71484125" w:rsidR="0019659F" w:rsidRPr="0076090F" w:rsidDel="00F71436" w:rsidRDefault="0019659F" w:rsidP="0019659F">
            <w:pPr>
              <w:pStyle w:val="TAL"/>
              <w:rPr>
                <w:del w:id="569" w:author="Jason" w:date="2021-10-27T09:45:00Z"/>
                <w:rFonts w:cs="Arial"/>
                <w:szCs w:val="18"/>
              </w:rPr>
            </w:pPr>
            <w:del w:id="570" w:author="Jason" w:date="2021-10-27T09:45:00Z">
              <w:r w:rsidRPr="0076090F" w:rsidDel="00F71436">
                <w:delText>px_MCPTT_Server_B_URI</w:delText>
              </w:r>
            </w:del>
          </w:p>
        </w:tc>
        <w:tc>
          <w:tcPr>
            <w:tcW w:w="2126" w:type="dxa"/>
            <w:tcBorders>
              <w:bottom w:val="single" w:sz="4" w:space="0" w:color="auto"/>
            </w:tcBorders>
          </w:tcPr>
          <w:p w14:paraId="3585A5B1" w14:textId="7BF81AB4" w:rsidR="0019659F" w:rsidRPr="0076090F" w:rsidDel="00F71436" w:rsidRDefault="0019659F" w:rsidP="0019659F">
            <w:pPr>
              <w:pStyle w:val="TAL"/>
              <w:rPr>
                <w:del w:id="571" w:author="Jason" w:date="2021-10-27T09:45:00Z"/>
                <w:rFonts w:cs="Arial"/>
                <w:szCs w:val="18"/>
              </w:rPr>
            </w:pPr>
          </w:p>
        </w:tc>
        <w:tc>
          <w:tcPr>
            <w:tcW w:w="1418" w:type="dxa"/>
          </w:tcPr>
          <w:p w14:paraId="63324D18" w14:textId="78256BBD" w:rsidR="0019659F" w:rsidRPr="0076090F" w:rsidDel="00F71436" w:rsidRDefault="0019659F" w:rsidP="0019659F">
            <w:pPr>
              <w:pStyle w:val="TAL"/>
              <w:rPr>
                <w:del w:id="572" w:author="Jason" w:date="2021-10-27T09:45:00Z"/>
                <w:rFonts w:cs="Arial"/>
                <w:szCs w:val="18"/>
              </w:rPr>
            </w:pPr>
          </w:p>
        </w:tc>
        <w:tc>
          <w:tcPr>
            <w:tcW w:w="1134" w:type="dxa"/>
          </w:tcPr>
          <w:p w14:paraId="1BC46ABC" w14:textId="4EA337B5" w:rsidR="0019659F" w:rsidRPr="0076090F" w:rsidDel="00F71436" w:rsidRDefault="0019659F" w:rsidP="0019659F">
            <w:pPr>
              <w:pStyle w:val="TAL"/>
              <w:rPr>
                <w:del w:id="573" w:author="Jason" w:date="2021-10-27T09:45:00Z"/>
                <w:rFonts w:cs="Arial"/>
                <w:szCs w:val="18"/>
              </w:rPr>
            </w:pPr>
          </w:p>
        </w:tc>
      </w:tr>
    </w:tbl>
    <w:p w14:paraId="7420065A" w14:textId="77777777" w:rsidR="005E1ED4" w:rsidRPr="0076090F" w:rsidRDefault="005E1ED4" w:rsidP="005E1ED4"/>
    <w:p w14:paraId="0BA09B2B" w14:textId="77777777" w:rsidR="005E1ED4" w:rsidRPr="0076090F" w:rsidRDefault="005E1ED4" w:rsidP="005E1ED4">
      <w:pPr>
        <w:pStyle w:val="TH"/>
        <w:rPr>
          <w:lang w:val="en-GB"/>
        </w:rPr>
      </w:pPr>
      <w:r w:rsidRPr="0076090F">
        <w:rPr>
          <w:lang w:val="en-GB"/>
        </w:rPr>
        <w:t xml:space="preserve">Table 5.1.3.3-20: </w:t>
      </w:r>
      <w:r w:rsidRPr="0076090F">
        <w:rPr>
          <w:lang w:val="en-GB" w:eastAsia="ko-KR"/>
        </w:rPr>
        <w:t>SIP SUBSCRIBE</w:t>
      </w:r>
      <w:r w:rsidRPr="0076090F">
        <w:rPr>
          <w:lang w:val="en-GB"/>
        </w:rPr>
        <w:t xml:space="preserve"> (Step</w:t>
      </w:r>
      <w:del w:id="574" w:author="Kahn, Jason D. (Fed)" w:date="2021-10-25T14:56:00Z">
        <w:r w:rsidRPr="0076090F" w:rsidDel="0070155C">
          <w:rPr>
            <w:lang w:val="en-GB"/>
          </w:rPr>
          <w:delText>s</w:delText>
        </w:r>
      </w:del>
      <w:r w:rsidRPr="0076090F">
        <w:rPr>
          <w:lang w:val="en-GB"/>
        </w:rPr>
        <w:t xml:space="preserve"> 14</w:t>
      </w:r>
      <w:del w:id="575" w:author="Kahn, Jason D. (Fed)" w:date="2021-10-25T14:56:00Z">
        <w:r w:rsidRPr="0076090F" w:rsidDel="0070155C">
          <w:rPr>
            <w:lang w:val="en-GB"/>
          </w:rPr>
          <w:delText>, 24</w:delText>
        </w:r>
      </w:del>
      <w:r w:rsidRPr="0076090F">
        <w:rPr>
          <w:lang w:val="en-GB"/>
        </w:rPr>
        <w:t>,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E1ED4" w:rsidRPr="0076090F" w14:paraId="1F008C4B" w14:textId="77777777" w:rsidTr="00103611">
        <w:tc>
          <w:tcPr>
            <w:tcW w:w="9639" w:type="dxa"/>
            <w:gridSpan w:val="5"/>
          </w:tcPr>
          <w:p w14:paraId="2B6D6676" w14:textId="77777777" w:rsidR="005E1ED4" w:rsidRPr="0076090F" w:rsidRDefault="005E1ED4" w:rsidP="00103611">
            <w:pPr>
              <w:pStyle w:val="TAL"/>
              <w:rPr>
                <w:rFonts w:cs="Arial"/>
                <w:szCs w:val="18"/>
              </w:rPr>
            </w:pPr>
            <w:r w:rsidRPr="0076090F">
              <w:t>Derivation Path: TS 36.579-1 [2], Table 5.5.2.14-1, condition CONFIG</w:t>
            </w:r>
          </w:p>
        </w:tc>
      </w:tr>
      <w:tr w:rsidR="005E1ED4" w:rsidRPr="0076090F" w:rsidDel="001B6EDD" w14:paraId="67B21ADB" w14:textId="5585AC9B" w:rsidTr="00103611">
        <w:trPr>
          <w:del w:id="576" w:author="Kahn, Jason D. (Fed)" w:date="2021-10-25T14:47:00Z"/>
        </w:trPr>
        <w:tc>
          <w:tcPr>
            <w:tcW w:w="2835" w:type="dxa"/>
          </w:tcPr>
          <w:p w14:paraId="7312E166" w14:textId="5791D82E" w:rsidR="005E1ED4" w:rsidRPr="0076090F" w:rsidDel="001B6EDD" w:rsidRDefault="005E1ED4" w:rsidP="00103611">
            <w:pPr>
              <w:pStyle w:val="TAL"/>
              <w:rPr>
                <w:del w:id="577" w:author="Kahn, Jason D. (Fed)" w:date="2021-10-25T14:47:00Z"/>
                <w:rFonts w:cs="Arial"/>
                <w:szCs w:val="18"/>
              </w:rPr>
            </w:pPr>
            <w:del w:id="578" w:author="Kahn, Jason D. (Fed)" w:date="2021-10-25T14:47:00Z">
              <w:r w:rsidRPr="0076090F" w:rsidDel="001B6EDD">
                <w:rPr>
                  <w:rFonts w:cs="Arial"/>
                  <w:b/>
                  <w:szCs w:val="18"/>
                </w:rPr>
                <w:delText>Request-Line</w:delText>
              </w:r>
            </w:del>
          </w:p>
        </w:tc>
        <w:tc>
          <w:tcPr>
            <w:tcW w:w="2126" w:type="dxa"/>
          </w:tcPr>
          <w:p w14:paraId="365E0330" w14:textId="111F41B8" w:rsidR="005E1ED4" w:rsidRPr="0076090F" w:rsidDel="001B6EDD" w:rsidRDefault="005E1ED4" w:rsidP="00103611">
            <w:pPr>
              <w:pStyle w:val="TAL"/>
              <w:rPr>
                <w:del w:id="579" w:author="Kahn, Jason D. (Fed)" w:date="2021-10-25T14:47:00Z"/>
                <w:rFonts w:cs="Arial"/>
                <w:szCs w:val="18"/>
              </w:rPr>
            </w:pPr>
          </w:p>
        </w:tc>
        <w:tc>
          <w:tcPr>
            <w:tcW w:w="2126" w:type="dxa"/>
          </w:tcPr>
          <w:p w14:paraId="4FAD091A" w14:textId="7728DD9F" w:rsidR="005E1ED4" w:rsidRPr="0076090F" w:rsidDel="001B6EDD" w:rsidRDefault="005E1ED4" w:rsidP="00103611">
            <w:pPr>
              <w:pStyle w:val="TAL"/>
              <w:rPr>
                <w:del w:id="580" w:author="Kahn, Jason D. (Fed)" w:date="2021-10-25T14:47:00Z"/>
                <w:rFonts w:cs="Arial"/>
                <w:szCs w:val="18"/>
              </w:rPr>
            </w:pPr>
          </w:p>
        </w:tc>
        <w:tc>
          <w:tcPr>
            <w:tcW w:w="1418" w:type="dxa"/>
          </w:tcPr>
          <w:p w14:paraId="3C42FAEB" w14:textId="75CB1C49" w:rsidR="005E1ED4" w:rsidRPr="0076090F" w:rsidDel="001B6EDD" w:rsidRDefault="005E1ED4" w:rsidP="00103611">
            <w:pPr>
              <w:pStyle w:val="TAL"/>
              <w:rPr>
                <w:del w:id="581" w:author="Kahn, Jason D. (Fed)" w:date="2021-10-25T14:47:00Z"/>
                <w:rFonts w:cs="Arial"/>
                <w:szCs w:val="18"/>
              </w:rPr>
            </w:pPr>
          </w:p>
        </w:tc>
        <w:tc>
          <w:tcPr>
            <w:tcW w:w="1134" w:type="dxa"/>
          </w:tcPr>
          <w:p w14:paraId="70A0E65B" w14:textId="0C0922B8" w:rsidR="005E1ED4" w:rsidRPr="0076090F" w:rsidDel="001B6EDD" w:rsidRDefault="005E1ED4" w:rsidP="00103611">
            <w:pPr>
              <w:pStyle w:val="TAL"/>
              <w:rPr>
                <w:del w:id="582" w:author="Kahn, Jason D. (Fed)" w:date="2021-10-25T14:47:00Z"/>
                <w:rFonts w:cs="Arial"/>
                <w:szCs w:val="18"/>
              </w:rPr>
            </w:pPr>
          </w:p>
        </w:tc>
      </w:tr>
      <w:tr w:rsidR="005E1ED4" w:rsidRPr="0076090F" w:rsidDel="001B6EDD" w14:paraId="4ED2D99B" w14:textId="2A04220E" w:rsidTr="00103611">
        <w:trPr>
          <w:del w:id="583" w:author="Kahn, Jason D. (Fed)" w:date="2021-10-25T14:47:00Z"/>
        </w:trPr>
        <w:tc>
          <w:tcPr>
            <w:tcW w:w="2835" w:type="dxa"/>
          </w:tcPr>
          <w:p w14:paraId="36BD2FAE" w14:textId="7F65CD52" w:rsidR="005E1ED4" w:rsidRPr="0076090F" w:rsidDel="001B6EDD" w:rsidRDefault="005E1ED4" w:rsidP="00103611">
            <w:pPr>
              <w:pStyle w:val="TAL"/>
              <w:rPr>
                <w:del w:id="584" w:author="Kahn, Jason D. (Fed)" w:date="2021-10-25T14:47:00Z"/>
                <w:rFonts w:cs="Arial"/>
                <w:szCs w:val="18"/>
              </w:rPr>
            </w:pPr>
            <w:del w:id="585" w:author="Kahn, Jason D. (Fed)" w:date="2021-10-25T14:47:00Z">
              <w:r w:rsidRPr="0076090F" w:rsidDel="001B6EDD">
                <w:rPr>
                  <w:rFonts w:cs="Arial"/>
                  <w:szCs w:val="18"/>
                </w:rPr>
                <w:delText xml:space="preserve">  Request-URI</w:delText>
              </w:r>
            </w:del>
          </w:p>
        </w:tc>
        <w:tc>
          <w:tcPr>
            <w:tcW w:w="2126" w:type="dxa"/>
          </w:tcPr>
          <w:p w14:paraId="12DB042D" w14:textId="58372828" w:rsidR="005E1ED4" w:rsidRPr="0076090F" w:rsidDel="001B6EDD" w:rsidRDefault="005E1ED4" w:rsidP="00103611">
            <w:pPr>
              <w:pStyle w:val="TAL"/>
              <w:rPr>
                <w:del w:id="586" w:author="Kahn, Jason D. (Fed)" w:date="2021-10-25T14:47:00Z"/>
                <w:rFonts w:cs="Arial"/>
                <w:szCs w:val="18"/>
              </w:rPr>
            </w:pPr>
            <w:del w:id="587" w:author="Kahn, Jason D. (Fed)" w:date="2021-10-25T14:47:00Z">
              <w:r w:rsidRPr="0076090F" w:rsidDel="001B6EDD">
                <w:delText>px_MCPTT_Server_B_URI</w:delText>
              </w:r>
            </w:del>
          </w:p>
        </w:tc>
        <w:tc>
          <w:tcPr>
            <w:tcW w:w="2126" w:type="dxa"/>
          </w:tcPr>
          <w:p w14:paraId="773BDD47" w14:textId="140A4975" w:rsidR="005E1ED4" w:rsidRPr="0076090F" w:rsidDel="001B6EDD" w:rsidRDefault="005E1ED4" w:rsidP="00103611">
            <w:pPr>
              <w:pStyle w:val="TAL"/>
              <w:rPr>
                <w:del w:id="588" w:author="Kahn, Jason D. (Fed)" w:date="2021-10-25T14:47:00Z"/>
                <w:rFonts w:cs="Arial"/>
                <w:szCs w:val="18"/>
              </w:rPr>
            </w:pPr>
            <w:del w:id="589" w:author="Kahn, Jason D. (Fed)" w:date="2021-10-25T14:47:00Z">
              <w:r w:rsidRPr="0076090F" w:rsidDel="001B6EDD">
                <w:delText>The public service identity of the MCPTT server under test</w:delText>
              </w:r>
            </w:del>
          </w:p>
        </w:tc>
        <w:tc>
          <w:tcPr>
            <w:tcW w:w="1418" w:type="dxa"/>
          </w:tcPr>
          <w:p w14:paraId="4EA4F011" w14:textId="69B0D369" w:rsidR="005E1ED4" w:rsidRPr="0076090F" w:rsidDel="001B6EDD" w:rsidRDefault="005E1ED4" w:rsidP="00103611">
            <w:pPr>
              <w:pStyle w:val="TAL"/>
              <w:rPr>
                <w:del w:id="590" w:author="Kahn, Jason D. (Fed)" w:date="2021-10-25T14:47:00Z"/>
                <w:rFonts w:cs="Arial"/>
                <w:szCs w:val="18"/>
              </w:rPr>
            </w:pPr>
          </w:p>
        </w:tc>
        <w:tc>
          <w:tcPr>
            <w:tcW w:w="1134" w:type="dxa"/>
          </w:tcPr>
          <w:p w14:paraId="289A9F02" w14:textId="3FAB4F0B" w:rsidR="005E1ED4" w:rsidRPr="0076090F" w:rsidDel="001B6EDD" w:rsidRDefault="005E1ED4" w:rsidP="00103611">
            <w:pPr>
              <w:pStyle w:val="TAL"/>
              <w:rPr>
                <w:del w:id="591" w:author="Kahn, Jason D. (Fed)" w:date="2021-10-25T14:47:00Z"/>
                <w:rFonts w:cs="Arial"/>
                <w:szCs w:val="18"/>
              </w:rPr>
            </w:pPr>
          </w:p>
        </w:tc>
      </w:tr>
      <w:tr w:rsidR="005E1ED4" w:rsidRPr="0076090F" w:rsidDel="001B6EDD" w14:paraId="3842C682" w14:textId="21E1EB8E" w:rsidTr="00103611">
        <w:trPr>
          <w:del w:id="592" w:author="Kahn, Jason D. (Fed)" w:date="2021-10-25T14:47:00Z"/>
        </w:trPr>
        <w:tc>
          <w:tcPr>
            <w:tcW w:w="2835" w:type="dxa"/>
          </w:tcPr>
          <w:p w14:paraId="09F2ECE6" w14:textId="0AB5CD64" w:rsidR="005E1ED4" w:rsidRPr="0076090F" w:rsidDel="001B6EDD" w:rsidRDefault="005E1ED4" w:rsidP="00103611">
            <w:pPr>
              <w:pStyle w:val="TAL"/>
              <w:rPr>
                <w:del w:id="593" w:author="Kahn, Jason D. (Fed)" w:date="2021-10-25T14:47:00Z"/>
                <w:rFonts w:cs="Arial"/>
                <w:szCs w:val="18"/>
              </w:rPr>
            </w:pPr>
            <w:del w:id="594" w:author="Kahn, Jason D. (Fed)" w:date="2021-10-25T14:47:00Z">
              <w:r w:rsidRPr="0076090F" w:rsidDel="001B6EDD">
                <w:rPr>
                  <w:rFonts w:cs="Arial"/>
                  <w:b/>
                  <w:bCs/>
                  <w:szCs w:val="18"/>
                </w:rPr>
                <w:delText>To</w:delText>
              </w:r>
            </w:del>
          </w:p>
        </w:tc>
        <w:tc>
          <w:tcPr>
            <w:tcW w:w="2126" w:type="dxa"/>
          </w:tcPr>
          <w:p w14:paraId="4776E203" w14:textId="7B953C6F" w:rsidR="005E1ED4" w:rsidRPr="0076090F" w:rsidDel="001B6EDD" w:rsidRDefault="005E1ED4" w:rsidP="00103611">
            <w:pPr>
              <w:pStyle w:val="TAL"/>
              <w:rPr>
                <w:del w:id="595" w:author="Kahn, Jason D. (Fed)" w:date="2021-10-25T14:47:00Z"/>
                <w:rFonts w:cs="Arial"/>
                <w:szCs w:val="18"/>
              </w:rPr>
            </w:pPr>
          </w:p>
        </w:tc>
        <w:tc>
          <w:tcPr>
            <w:tcW w:w="2126" w:type="dxa"/>
          </w:tcPr>
          <w:p w14:paraId="36C9583E" w14:textId="273C56A0" w:rsidR="005E1ED4" w:rsidRPr="0076090F" w:rsidDel="001B6EDD" w:rsidRDefault="005E1ED4" w:rsidP="00103611">
            <w:pPr>
              <w:pStyle w:val="TAL"/>
              <w:rPr>
                <w:del w:id="596" w:author="Kahn, Jason D. (Fed)" w:date="2021-10-25T14:47:00Z"/>
                <w:rFonts w:cs="Arial"/>
                <w:szCs w:val="18"/>
              </w:rPr>
            </w:pPr>
          </w:p>
        </w:tc>
        <w:tc>
          <w:tcPr>
            <w:tcW w:w="1418" w:type="dxa"/>
          </w:tcPr>
          <w:p w14:paraId="654B237B" w14:textId="50D40BF8" w:rsidR="005E1ED4" w:rsidRPr="0076090F" w:rsidDel="001B6EDD" w:rsidRDefault="005E1ED4" w:rsidP="00103611">
            <w:pPr>
              <w:pStyle w:val="TAL"/>
              <w:rPr>
                <w:del w:id="597" w:author="Kahn, Jason D. (Fed)" w:date="2021-10-25T14:47:00Z"/>
                <w:rFonts w:cs="Arial"/>
                <w:szCs w:val="18"/>
              </w:rPr>
            </w:pPr>
          </w:p>
        </w:tc>
        <w:tc>
          <w:tcPr>
            <w:tcW w:w="1134" w:type="dxa"/>
          </w:tcPr>
          <w:p w14:paraId="0E9D012D" w14:textId="71DC0CBF" w:rsidR="005E1ED4" w:rsidRPr="0076090F" w:rsidDel="001B6EDD" w:rsidRDefault="005E1ED4" w:rsidP="00103611">
            <w:pPr>
              <w:pStyle w:val="TAL"/>
              <w:rPr>
                <w:del w:id="598" w:author="Kahn, Jason D. (Fed)" w:date="2021-10-25T14:47:00Z"/>
                <w:rFonts w:cs="Arial"/>
                <w:szCs w:val="18"/>
              </w:rPr>
            </w:pPr>
          </w:p>
        </w:tc>
      </w:tr>
      <w:tr w:rsidR="005E1ED4" w:rsidRPr="0076090F" w:rsidDel="001B6EDD" w14:paraId="20E36401" w14:textId="2534CD78" w:rsidTr="00103611">
        <w:trPr>
          <w:del w:id="599" w:author="Kahn, Jason D. (Fed)" w:date="2021-10-25T14:47:00Z"/>
        </w:trPr>
        <w:tc>
          <w:tcPr>
            <w:tcW w:w="2835" w:type="dxa"/>
          </w:tcPr>
          <w:p w14:paraId="74C634AD" w14:textId="2A157C0D" w:rsidR="005E1ED4" w:rsidRPr="0076090F" w:rsidDel="001B6EDD" w:rsidRDefault="005E1ED4" w:rsidP="00103611">
            <w:pPr>
              <w:pStyle w:val="TAL"/>
              <w:rPr>
                <w:del w:id="600" w:author="Kahn, Jason D. (Fed)" w:date="2021-10-25T14:47:00Z"/>
                <w:rFonts w:cs="Arial"/>
                <w:szCs w:val="18"/>
              </w:rPr>
            </w:pPr>
            <w:del w:id="601" w:author="Kahn, Jason D. (Fed)" w:date="2021-10-25T14:47:00Z">
              <w:r w:rsidRPr="0076090F" w:rsidDel="001B6EDD">
                <w:rPr>
                  <w:bCs/>
                </w:rPr>
                <w:delText xml:space="preserve">  </w:delText>
              </w:r>
              <w:r w:rsidRPr="0076090F" w:rsidDel="001B6EDD">
                <w:delText>addr-spec</w:delText>
              </w:r>
            </w:del>
          </w:p>
        </w:tc>
        <w:tc>
          <w:tcPr>
            <w:tcW w:w="2126" w:type="dxa"/>
          </w:tcPr>
          <w:p w14:paraId="72DFCDAD" w14:textId="091BAD31" w:rsidR="005E1ED4" w:rsidRPr="0076090F" w:rsidDel="001B6EDD" w:rsidRDefault="005E1ED4" w:rsidP="00103611">
            <w:pPr>
              <w:pStyle w:val="TAL"/>
              <w:rPr>
                <w:del w:id="602" w:author="Kahn, Jason D. (Fed)" w:date="2021-10-25T14:47:00Z"/>
                <w:rFonts w:cs="Arial"/>
                <w:szCs w:val="18"/>
              </w:rPr>
            </w:pPr>
            <w:del w:id="603" w:author="Kahn, Jason D. (Fed)" w:date="2021-10-25T14:47:00Z">
              <w:r w:rsidRPr="0076090F" w:rsidDel="001B6EDD">
                <w:delText>px_MCPTT_Server_B_URI</w:delText>
              </w:r>
            </w:del>
          </w:p>
        </w:tc>
        <w:tc>
          <w:tcPr>
            <w:tcW w:w="2126" w:type="dxa"/>
            <w:tcBorders>
              <w:bottom w:val="single" w:sz="4" w:space="0" w:color="auto"/>
            </w:tcBorders>
          </w:tcPr>
          <w:p w14:paraId="0EE2575E" w14:textId="05CFEBD9" w:rsidR="005E1ED4" w:rsidRPr="0076090F" w:rsidDel="001B6EDD" w:rsidRDefault="005E1ED4" w:rsidP="00103611">
            <w:pPr>
              <w:pStyle w:val="TAL"/>
              <w:rPr>
                <w:del w:id="604" w:author="Kahn, Jason D. (Fed)" w:date="2021-10-25T14:47:00Z"/>
                <w:rFonts w:cs="Arial"/>
                <w:szCs w:val="18"/>
              </w:rPr>
            </w:pPr>
          </w:p>
        </w:tc>
        <w:tc>
          <w:tcPr>
            <w:tcW w:w="1418" w:type="dxa"/>
          </w:tcPr>
          <w:p w14:paraId="1C3E6BD2" w14:textId="14979C68" w:rsidR="005E1ED4" w:rsidRPr="0076090F" w:rsidDel="001B6EDD" w:rsidRDefault="005E1ED4" w:rsidP="00103611">
            <w:pPr>
              <w:pStyle w:val="TAL"/>
              <w:rPr>
                <w:del w:id="605" w:author="Kahn, Jason D. (Fed)" w:date="2021-10-25T14:47:00Z"/>
                <w:rFonts w:cs="Arial"/>
                <w:szCs w:val="18"/>
              </w:rPr>
            </w:pPr>
          </w:p>
        </w:tc>
        <w:tc>
          <w:tcPr>
            <w:tcW w:w="1134" w:type="dxa"/>
          </w:tcPr>
          <w:p w14:paraId="21BB1362" w14:textId="1757FA94" w:rsidR="005E1ED4" w:rsidRPr="0076090F" w:rsidDel="001B6EDD" w:rsidRDefault="005E1ED4" w:rsidP="00103611">
            <w:pPr>
              <w:pStyle w:val="TAL"/>
              <w:rPr>
                <w:del w:id="606" w:author="Kahn, Jason D. (Fed)" w:date="2021-10-25T14:47:00Z"/>
                <w:rFonts w:cs="Arial"/>
                <w:szCs w:val="18"/>
              </w:rPr>
            </w:pPr>
          </w:p>
        </w:tc>
      </w:tr>
    </w:tbl>
    <w:p w14:paraId="4E804631" w14:textId="347BD449" w:rsidR="005E1ED4" w:rsidRDefault="005E1ED4" w:rsidP="005E1ED4">
      <w:pPr>
        <w:rPr>
          <w:ins w:id="607" w:author="Kahn, Jason D. (Fed)" w:date="2021-10-25T14:55:00Z"/>
        </w:rPr>
      </w:pPr>
    </w:p>
    <w:p w14:paraId="66A6EA7E" w14:textId="6FEF5CB6" w:rsidR="0070155C" w:rsidRPr="0076090F" w:rsidRDefault="0070155C" w:rsidP="0070155C">
      <w:pPr>
        <w:pStyle w:val="TH"/>
        <w:rPr>
          <w:ins w:id="608" w:author="Kahn, Jason D. (Fed)" w:date="2021-10-25T14:55:00Z"/>
          <w:lang w:val="en-GB"/>
        </w:rPr>
      </w:pPr>
      <w:ins w:id="609" w:author="Kahn, Jason D. (Fed)" w:date="2021-10-25T14:55:00Z">
        <w:r w:rsidRPr="0076090F">
          <w:rPr>
            <w:lang w:val="en-GB"/>
          </w:rPr>
          <w:t>Table 5.1.3.3-20</w:t>
        </w:r>
        <w:r>
          <w:rPr>
            <w:lang w:val="en-GB"/>
          </w:rPr>
          <w:t>A</w:t>
        </w:r>
        <w:r w:rsidRPr="0076090F">
          <w:rPr>
            <w:lang w:val="en-GB"/>
          </w:rPr>
          <w:t xml:space="preserve">: </w:t>
        </w:r>
        <w:r w:rsidRPr="0076090F">
          <w:rPr>
            <w:lang w:val="en-GB" w:eastAsia="ko-KR"/>
          </w:rPr>
          <w:t>SIP SUBSCRIBE</w:t>
        </w:r>
        <w:r w:rsidRPr="0076090F">
          <w:rPr>
            <w:lang w:val="en-GB"/>
          </w:rPr>
          <w:t xml:space="preserve"> (Step</w:t>
        </w:r>
      </w:ins>
      <w:ins w:id="610" w:author="Kahn, Jason D. (Fed)" w:date="2021-10-25T14:56:00Z">
        <w:r>
          <w:rPr>
            <w:lang w:val="en-GB"/>
          </w:rPr>
          <w:t xml:space="preserve"> </w:t>
        </w:r>
      </w:ins>
      <w:ins w:id="611" w:author="Kahn, Jason D. (Fed)" w:date="2021-10-25T14:55:00Z">
        <w:r w:rsidRPr="0076090F">
          <w:rPr>
            <w:lang w:val="en-GB"/>
          </w:rPr>
          <w:t>24, Table 5.1.3.2-1)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2" w:author="Jason" w:date="2021-10-27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8"/>
        <w:gridCol w:w="2126"/>
        <w:gridCol w:w="1418"/>
        <w:gridCol w:w="1133"/>
        <w:tblGridChange w:id="613">
          <w:tblGrid>
            <w:gridCol w:w="2834"/>
            <w:gridCol w:w="2128"/>
            <w:gridCol w:w="2126"/>
            <w:gridCol w:w="1418"/>
            <w:gridCol w:w="1133"/>
          </w:tblGrid>
        </w:tblGridChange>
      </w:tblGrid>
      <w:tr w:rsidR="0074178F" w:rsidRPr="00101820" w14:paraId="00F438BD" w14:textId="77777777" w:rsidTr="00C321B3">
        <w:trPr>
          <w:ins w:id="614" w:author="Kahn, Jason D. (Fed)" w:date="2021-10-25T15:06:00Z"/>
          <w:trPrChange w:id="615" w:author="Jason" w:date="2021-10-27T10:13:00Z">
            <w:trPr>
              <w:jc w:val="center"/>
            </w:trPr>
          </w:trPrChange>
        </w:trPr>
        <w:tc>
          <w:tcPr>
            <w:tcW w:w="9639" w:type="dxa"/>
            <w:gridSpan w:val="5"/>
            <w:tcBorders>
              <w:top w:val="single" w:sz="4" w:space="0" w:color="auto"/>
              <w:left w:val="single" w:sz="4" w:space="0" w:color="auto"/>
              <w:bottom w:val="single" w:sz="4" w:space="0" w:color="auto"/>
              <w:right w:val="single" w:sz="4" w:space="0" w:color="auto"/>
            </w:tcBorders>
            <w:vAlign w:val="center"/>
            <w:tcPrChange w:id="616" w:author="Jason" w:date="2021-10-27T10:13:00Z">
              <w:tcPr>
                <w:tcW w:w="9639" w:type="dxa"/>
                <w:gridSpan w:val="5"/>
                <w:tcBorders>
                  <w:top w:val="single" w:sz="4" w:space="0" w:color="auto"/>
                  <w:left w:val="single" w:sz="4" w:space="0" w:color="auto"/>
                  <w:bottom w:val="single" w:sz="4" w:space="0" w:color="auto"/>
                  <w:right w:val="single" w:sz="4" w:space="0" w:color="auto"/>
                </w:tcBorders>
                <w:vAlign w:val="center"/>
              </w:tcPr>
            </w:tcPrChange>
          </w:tcPr>
          <w:p w14:paraId="017BAEF9" w14:textId="737DCB64" w:rsidR="0074178F" w:rsidRPr="00101820" w:rsidRDefault="00DB3F39" w:rsidP="003D4F9C">
            <w:pPr>
              <w:pStyle w:val="TAL"/>
              <w:rPr>
                <w:ins w:id="617" w:author="Kahn, Jason D. (Fed)" w:date="2021-10-25T15:06:00Z"/>
              </w:rPr>
            </w:pPr>
            <w:ins w:id="618" w:author="Kahn, Jason D. (Fed)" w:date="2021-10-25T15:07:00Z">
              <w:r w:rsidRPr="00777FBC">
                <w:t xml:space="preserve">Derivation Path: </w:t>
              </w:r>
            </w:ins>
            <w:ins w:id="619" w:author="Kahn, Jason D. (Fed)" w:date="2021-10-25T15:09:00Z">
              <w:r w:rsidR="00E64BD7" w:rsidRPr="0076090F">
                <w:t xml:space="preserve">TS 36.579-1 [2], </w:t>
              </w:r>
            </w:ins>
            <w:ins w:id="620" w:author="Kahn, Jason D. (Fed)" w:date="2021-10-25T15:07:00Z">
              <w:r w:rsidRPr="00777FBC">
                <w:t>Table 5.5.2.14-1, condition GROUPCONFIG</w:t>
              </w:r>
            </w:ins>
          </w:p>
        </w:tc>
      </w:tr>
      <w:tr w:rsidR="0074178F" w:rsidRPr="00101820" w14:paraId="12587BB2" w14:textId="77777777" w:rsidTr="00C321B3">
        <w:trPr>
          <w:ins w:id="621" w:author="Kahn, Jason D. (Fed)" w:date="2021-10-25T15:06:00Z"/>
          <w:trPrChange w:id="622" w:author="Jason" w:date="2021-10-27T10:13:00Z">
            <w:trPr>
              <w:jc w:val="center"/>
            </w:trPr>
          </w:trPrChange>
        </w:trPr>
        <w:tc>
          <w:tcPr>
            <w:tcW w:w="2834" w:type="dxa"/>
            <w:tcBorders>
              <w:top w:val="single" w:sz="4" w:space="0" w:color="auto"/>
              <w:left w:val="single" w:sz="4" w:space="0" w:color="auto"/>
              <w:bottom w:val="single" w:sz="4" w:space="0" w:color="auto"/>
              <w:right w:val="single" w:sz="4" w:space="0" w:color="auto"/>
            </w:tcBorders>
            <w:vAlign w:val="center"/>
            <w:tcPrChange w:id="623" w:author="Jason" w:date="2021-10-27T10:13:00Z">
              <w:tcPr>
                <w:tcW w:w="2834" w:type="dxa"/>
                <w:tcBorders>
                  <w:top w:val="single" w:sz="4" w:space="0" w:color="auto"/>
                  <w:left w:val="single" w:sz="4" w:space="0" w:color="auto"/>
                  <w:bottom w:val="single" w:sz="4" w:space="0" w:color="auto"/>
                  <w:right w:val="single" w:sz="4" w:space="0" w:color="auto"/>
                </w:tcBorders>
                <w:vAlign w:val="center"/>
              </w:tcPr>
            </w:tcPrChange>
          </w:tcPr>
          <w:p w14:paraId="34316511" w14:textId="77777777" w:rsidR="0074178F" w:rsidRPr="00101820" w:rsidRDefault="0074178F" w:rsidP="003D4F9C">
            <w:pPr>
              <w:pStyle w:val="TAH"/>
              <w:rPr>
                <w:ins w:id="624" w:author="Kahn, Jason D. (Fed)" w:date="2021-10-25T15:06:00Z"/>
                <w:bCs/>
              </w:rPr>
            </w:pPr>
            <w:ins w:id="625" w:author="Kahn, Jason D. (Fed)" w:date="2021-10-25T15:0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Change w:id="626" w:author="Jason" w:date="2021-10-27T10:13:00Z">
              <w:tcPr>
                <w:tcW w:w="2128" w:type="dxa"/>
                <w:tcBorders>
                  <w:top w:val="single" w:sz="4" w:space="0" w:color="auto"/>
                  <w:left w:val="single" w:sz="4" w:space="0" w:color="auto"/>
                  <w:bottom w:val="single" w:sz="4" w:space="0" w:color="auto"/>
                  <w:right w:val="single" w:sz="4" w:space="0" w:color="auto"/>
                </w:tcBorders>
              </w:tcPr>
            </w:tcPrChange>
          </w:tcPr>
          <w:p w14:paraId="65FF036D" w14:textId="77777777" w:rsidR="0074178F" w:rsidRPr="00101820" w:rsidRDefault="0074178F" w:rsidP="003D4F9C">
            <w:pPr>
              <w:pStyle w:val="TAH"/>
              <w:rPr>
                <w:ins w:id="627" w:author="Kahn, Jason D. (Fed)" w:date="2021-10-25T15:06:00Z"/>
                <w:bCs/>
              </w:rPr>
            </w:pPr>
            <w:ins w:id="628" w:author="Kahn, Jason D. (Fed)" w:date="2021-10-25T15:0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Change w:id="629" w:author="Jason" w:date="2021-10-27T10:13:00Z">
              <w:tcPr>
                <w:tcW w:w="2126" w:type="dxa"/>
                <w:tcBorders>
                  <w:top w:val="single" w:sz="4" w:space="0" w:color="auto"/>
                  <w:left w:val="single" w:sz="4" w:space="0" w:color="auto"/>
                  <w:bottom w:val="single" w:sz="4" w:space="0" w:color="auto"/>
                  <w:right w:val="single" w:sz="4" w:space="0" w:color="auto"/>
                </w:tcBorders>
              </w:tcPr>
            </w:tcPrChange>
          </w:tcPr>
          <w:p w14:paraId="0333686C" w14:textId="77777777" w:rsidR="0074178F" w:rsidRPr="00101820" w:rsidRDefault="0074178F" w:rsidP="003D4F9C">
            <w:pPr>
              <w:pStyle w:val="TAH"/>
              <w:rPr>
                <w:ins w:id="630" w:author="Kahn, Jason D. (Fed)" w:date="2021-10-25T15:06:00Z"/>
                <w:bCs/>
              </w:rPr>
            </w:pPr>
            <w:ins w:id="631" w:author="Kahn, Jason D. (Fed)" w:date="2021-10-25T15:0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Change w:id="632" w:author="Jason" w:date="2021-10-27T10:13:00Z">
              <w:tcPr>
                <w:tcW w:w="1418" w:type="dxa"/>
                <w:tcBorders>
                  <w:top w:val="single" w:sz="4" w:space="0" w:color="auto"/>
                  <w:left w:val="single" w:sz="4" w:space="0" w:color="auto"/>
                  <w:bottom w:val="single" w:sz="4" w:space="0" w:color="auto"/>
                  <w:right w:val="single" w:sz="4" w:space="0" w:color="auto"/>
                </w:tcBorders>
              </w:tcPr>
            </w:tcPrChange>
          </w:tcPr>
          <w:p w14:paraId="66399DBF" w14:textId="77777777" w:rsidR="0074178F" w:rsidRPr="00101820" w:rsidRDefault="0074178F" w:rsidP="003D4F9C">
            <w:pPr>
              <w:pStyle w:val="TAH"/>
              <w:rPr>
                <w:ins w:id="633" w:author="Kahn, Jason D. (Fed)" w:date="2021-10-25T15:06:00Z"/>
                <w:bCs/>
              </w:rPr>
            </w:pPr>
            <w:ins w:id="634" w:author="Kahn, Jason D. (Fed)" w:date="2021-10-25T15:0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Change w:id="635" w:author="Jason" w:date="2021-10-27T10:13:00Z">
              <w:tcPr>
                <w:tcW w:w="1133" w:type="dxa"/>
                <w:tcBorders>
                  <w:top w:val="single" w:sz="4" w:space="0" w:color="auto"/>
                  <w:left w:val="single" w:sz="4" w:space="0" w:color="auto"/>
                  <w:bottom w:val="single" w:sz="4" w:space="0" w:color="auto"/>
                  <w:right w:val="single" w:sz="4" w:space="0" w:color="auto"/>
                </w:tcBorders>
                <w:vAlign w:val="bottom"/>
              </w:tcPr>
            </w:tcPrChange>
          </w:tcPr>
          <w:p w14:paraId="4B65902A" w14:textId="77777777" w:rsidR="0074178F" w:rsidRPr="00101820" w:rsidRDefault="0074178F" w:rsidP="003D4F9C">
            <w:pPr>
              <w:pStyle w:val="TAH"/>
              <w:rPr>
                <w:ins w:id="636" w:author="Kahn, Jason D. (Fed)" w:date="2021-10-25T15:06:00Z"/>
                <w:bCs/>
              </w:rPr>
            </w:pPr>
            <w:ins w:id="637" w:author="Kahn, Jason D. (Fed)" w:date="2021-10-25T15:06:00Z">
              <w:r w:rsidRPr="00101820">
                <w:rPr>
                  <w:bCs/>
                </w:rPr>
                <w:t>Condition</w:t>
              </w:r>
            </w:ins>
          </w:p>
        </w:tc>
      </w:tr>
      <w:tr w:rsidR="0074178F" w:rsidRPr="00101820" w14:paraId="66B9D547" w14:textId="77777777" w:rsidTr="00C321B3">
        <w:trPr>
          <w:ins w:id="638" w:author="Kahn, Jason D. (Fed)" w:date="2021-10-25T15:06:00Z"/>
          <w:trPrChange w:id="639" w:author="Jason" w:date="2021-10-27T10:13:00Z">
            <w:trPr>
              <w:jc w:val="center"/>
            </w:trPr>
          </w:trPrChange>
        </w:trPr>
        <w:tc>
          <w:tcPr>
            <w:tcW w:w="2834" w:type="dxa"/>
            <w:tcBorders>
              <w:bottom w:val="single" w:sz="4" w:space="0" w:color="auto"/>
            </w:tcBorders>
            <w:vAlign w:val="center"/>
            <w:tcPrChange w:id="640" w:author="Jason" w:date="2021-10-27T10:13:00Z">
              <w:tcPr>
                <w:tcW w:w="2834" w:type="dxa"/>
                <w:tcBorders>
                  <w:bottom w:val="single" w:sz="4" w:space="0" w:color="auto"/>
                </w:tcBorders>
                <w:vAlign w:val="center"/>
              </w:tcPr>
            </w:tcPrChange>
          </w:tcPr>
          <w:p w14:paraId="678E065F" w14:textId="77777777" w:rsidR="0074178F" w:rsidRPr="00101820" w:rsidRDefault="0074178F" w:rsidP="003D4F9C">
            <w:pPr>
              <w:pStyle w:val="TAL"/>
              <w:rPr>
                <w:ins w:id="641" w:author="Kahn, Jason D. (Fed)" w:date="2021-10-25T15:06:00Z"/>
              </w:rPr>
            </w:pPr>
            <w:ins w:id="642" w:author="Kahn, Jason D. (Fed)" w:date="2021-10-25T15:06:00Z">
              <w:r w:rsidRPr="00101820">
                <w:rPr>
                  <w:b/>
                  <w:bCs/>
                </w:rPr>
                <w:t>Message-body</w:t>
              </w:r>
            </w:ins>
          </w:p>
        </w:tc>
        <w:tc>
          <w:tcPr>
            <w:tcW w:w="2128" w:type="dxa"/>
            <w:tcPrChange w:id="643" w:author="Jason" w:date="2021-10-27T10:13:00Z">
              <w:tcPr>
                <w:tcW w:w="2128" w:type="dxa"/>
              </w:tcPr>
            </w:tcPrChange>
          </w:tcPr>
          <w:p w14:paraId="4E9758E1" w14:textId="77777777" w:rsidR="0074178F" w:rsidRPr="00101820" w:rsidRDefault="0074178F" w:rsidP="003D4F9C">
            <w:pPr>
              <w:pStyle w:val="TAL"/>
              <w:rPr>
                <w:ins w:id="644" w:author="Kahn, Jason D. (Fed)" w:date="2021-10-25T15:06:00Z"/>
              </w:rPr>
            </w:pPr>
          </w:p>
        </w:tc>
        <w:tc>
          <w:tcPr>
            <w:tcW w:w="2126" w:type="dxa"/>
            <w:tcBorders>
              <w:top w:val="single" w:sz="4" w:space="0" w:color="auto"/>
              <w:bottom w:val="single" w:sz="4" w:space="0" w:color="auto"/>
            </w:tcBorders>
            <w:tcPrChange w:id="645" w:author="Jason" w:date="2021-10-27T10:13:00Z">
              <w:tcPr>
                <w:tcW w:w="2126" w:type="dxa"/>
                <w:tcBorders>
                  <w:top w:val="single" w:sz="4" w:space="0" w:color="auto"/>
                  <w:bottom w:val="single" w:sz="4" w:space="0" w:color="auto"/>
                </w:tcBorders>
              </w:tcPr>
            </w:tcPrChange>
          </w:tcPr>
          <w:p w14:paraId="1F399EEF" w14:textId="77777777" w:rsidR="0074178F" w:rsidRPr="00101820" w:rsidRDefault="0074178F" w:rsidP="003D4F9C">
            <w:pPr>
              <w:pStyle w:val="TAL"/>
              <w:rPr>
                <w:ins w:id="646" w:author="Kahn, Jason D. (Fed)" w:date="2021-10-25T15:06:00Z"/>
              </w:rPr>
            </w:pPr>
          </w:p>
        </w:tc>
        <w:tc>
          <w:tcPr>
            <w:tcW w:w="1418" w:type="dxa"/>
            <w:tcPrChange w:id="647" w:author="Jason" w:date="2021-10-27T10:13:00Z">
              <w:tcPr>
                <w:tcW w:w="1418" w:type="dxa"/>
              </w:tcPr>
            </w:tcPrChange>
          </w:tcPr>
          <w:p w14:paraId="0092FF95" w14:textId="77777777" w:rsidR="0074178F" w:rsidRPr="00101820" w:rsidRDefault="0074178F" w:rsidP="003D4F9C">
            <w:pPr>
              <w:pStyle w:val="TAL"/>
              <w:rPr>
                <w:ins w:id="648" w:author="Kahn, Jason D. (Fed)" w:date="2021-10-25T15:06:00Z"/>
              </w:rPr>
            </w:pPr>
          </w:p>
        </w:tc>
        <w:tc>
          <w:tcPr>
            <w:tcW w:w="1133" w:type="dxa"/>
            <w:vAlign w:val="bottom"/>
            <w:tcPrChange w:id="649" w:author="Jason" w:date="2021-10-27T10:13:00Z">
              <w:tcPr>
                <w:tcW w:w="1133" w:type="dxa"/>
                <w:vAlign w:val="bottom"/>
              </w:tcPr>
            </w:tcPrChange>
          </w:tcPr>
          <w:p w14:paraId="2263B8EB" w14:textId="77777777" w:rsidR="0074178F" w:rsidRPr="00101820" w:rsidRDefault="0074178F" w:rsidP="003D4F9C">
            <w:pPr>
              <w:pStyle w:val="TAL"/>
              <w:rPr>
                <w:ins w:id="650" w:author="Kahn, Jason D. (Fed)" w:date="2021-10-25T15:06:00Z"/>
              </w:rPr>
            </w:pPr>
          </w:p>
        </w:tc>
      </w:tr>
      <w:tr w:rsidR="0074178F" w:rsidRPr="00101820" w:rsidDel="007827A2" w14:paraId="7B644703" w14:textId="77777777" w:rsidTr="00C321B3">
        <w:trPr>
          <w:ins w:id="651" w:author="Kahn, Jason D. (Fed)" w:date="2021-10-25T15:06:00Z"/>
          <w:trPrChange w:id="652" w:author="Jason" w:date="2021-10-27T10:13:00Z">
            <w:trPr>
              <w:jc w:val="center"/>
            </w:trPr>
          </w:trPrChange>
        </w:trPr>
        <w:tc>
          <w:tcPr>
            <w:tcW w:w="2834" w:type="dxa"/>
            <w:tcPrChange w:id="653" w:author="Jason" w:date="2021-10-27T10:13:00Z">
              <w:tcPr>
                <w:tcW w:w="2834" w:type="dxa"/>
              </w:tcPr>
            </w:tcPrChange>
          </w:tcPr>
          <w:p w14:paraId="4BF451B2" w14:textId="77777777" w:rsidR="0074178F" w:rsidRPr="00101820" w:rsidDel="007827A2" w:rsidRDefault="0074178F" w:rsidP="003D4F9C">
            <w:pPr>
              <w:pStyle w:val="TAL"/>
              <w:rPr>
                <w:ins w:id="654" w:author="Kahn, Jason D. (Fed)" w:date="2021-10-25T15:06:00Z"/>
              </w:rPr>
            </w:pPr>
            <w:ins w:id="655" w:author="Kahn, Jason D. (Fed)" w:date="2021-10-25T15:06:00Z">
              <w:r w:rsidRPr="00101820">
                <w:t xml:space="preserve">  MIME body part</w:t>
              </w:r>
            </w:ins>
          </w:p>
        </w:tc>
        <w:tc>
          <w:tcPr>
            <w:tcW w:w="2128" w:type="dxa"/>
            <w:tcPrChange w:id="656" w:author="Jason" w:date="2021-10-27T10:13:00Z">
              <w:tcPr>
                <w:tcW w:w="2128" w:type="dxa"/>
              </w:tcPr>
            </w:tcPrChange>
          </w:tcPr>
          <w:p w14:paraId="76EEED6E" w14:textId="77777777" w:rsidR="0074178F" w:rsidRPr="00101820" w:rsidDel="007827A2" w:rsidRDefault="0074178F" w:rsidP="003D4F9C">
            <w:pPr>
              <w:pStyle w:val="TAL"/>
              <w:rPr>
                <w:ins w:id="657" w:author="Kahn, Jason D. (Fed)" w:date="2021-10-25T15:06:00Z"/>
              </w:rPr>
            </w:pPr>
          </w:p>
        </w:tc>
        <w:tc>
          <w:tcPr>
            <w:tcW w:w="2126" w:type="dxa"/>
            <w:tcBorders>
              <w:top w:val="single" w:sz="4" w:space="0" w:color="auto"/>
              <w:bottom w:val="single" w:sz="4" w:space="0" w:color="auto"/>
            </w:tcBorders>
            <w:tcPrChange w:id="658" w:author="Jason" w:date="2021-10-27T10:13:00Z">
              <w:tcPr>
                <w:tcW w:w="2126" w:type="dxa"/>
                <w:tcBorders>
                  <w:top w:val="single" w:sz="4" w:space="0" w:color="auto"/>
                  <w:bottom w:val="single" w:sz="4" w:space="0" w:color="auto"/>
                </w:tcBorders>
              </w:tcPr>
            </w:tcPrChange>
          </w:tcPr>
          <w:p w14:paraId="47179803" w14:textId="77777777" w:rsidR="0074178F" w:rsidRPr="00101820" w:rsidDel="007827A2" w:rsidRDefault="0074178F" w:rsidP="003D4F9C">
            <w:pPr>
              <w:pStyle w:val="TAL"/>
              <w:rPr>
                <w:ins w:id="659" w:author="Kahn, Jason D. (Fed)" w:date="2021-10-25T15:06:00Z"/>
              </w:rPr>
            </w:pPr>
            <w:ins w:id="660" w:author="Kahn, Jason D. (Fed)" w:date="2021-10-25T15:06:00Z">
              <w:r w:rsidRPr="00101820">
                <w:rPr>
                  <w:b/>
                </w:rPr>
                <w:t>Resource list</w:t>
              </w:r>
              <w:r>
                <w:rPr>
                  <w:b/>
                </w:rPr>
                <w:t>s</w:t>
              </w:r>
            </w:ins>
          </w:p>
        </w:tc>
        <w:tc>
          <w:tcPr>
            <w:tcW w:w="1418" w:type="dxa"/>
            <w:tcPrChange w:id="661" w:author="Jason" w:date="2021-10-27T10:13:00Z">
              <w:tcPr>
                <w:tcW w:w="1418" w:type="dxa"/>
              </w:tcPr>
            </w:tcPrChange>
          </w:tcPr>
          <w:p w14:paraId="6F2F7916" w14:textId="77777777" w:rsidR="0074178F" w:rsidRPr="00101820" w:rsidDel="007827A2" w:rsidRDefault="0074178F" w:rsidP="003D4F9C">
            <w:pPr>
              <w:pStyle w:val="TAL"/>
              <w:rPr>
                <w:ins w:id="662" w:author="Kahn, Jason D. (Fed)" w:date="2021-10-25T15:06:00Z"/>
              </w:rPr>
            </w:pPr>
          </w:p>
        </w:tc>
        <w:tc>
          <w:tcPr>
            <w:tcW w:w="1133" w:type="dxa"/>
            <w:vAlign w:val="bottom"/>
            <w:tcPrChange w:id="663" w:author="Jason" w:date="2021-10-27T10:13:00Z">
              <w:tcPr>
                <w:tcW w:w="1133" w:type="dxa"/>
                <w:vAlign w:val="bottom"/>
              </w:tcPr>
            </w:tcPrChange>
          </w:tcPr>
          <w:p w14:paraId="0B454492" w14:textId="77777777" w:rsidR="0074178F" w:rsidRPr="00101820" w:rsidDel="007827A2" w:rsidRDefault="0074178F" w:rsidP="003D4F9C">
            <w:pPr>
              <w:pStyle w:val="TAL"/>
              <w:rPr>
                <w:ins w:id="664" w:author="Kahn, Jason D. (Fed)" w:date="2021-10-25T15:06:00Z"/>
              </w:rPr>
            </w:pPr>
          </w:p>
        </w:tc>
      </w:tr>
      <w:tr w:rsidR="0074178F" w:rsidRPr="00101820" w:rsidDel="007827A2" w14:paraId="7FC008C8" w14:textId="77777777" w:rsidTr="00C321B3">
        <w:trPr>
          <w:ins w:id="665" w:author="Kahn, Jason D. (Fed)" w:date="2021-10-25T15:06:00Z"/>
          <w:trPrChange w:id="666" w:author="Jason" w:date="2021-10-27T10:13:00Z">
            <w:trPr>
              <w:jc w:val="center"/>
            </w:trPr>
          </w:trPrChange>
        </w:trPr>
        <w:tc>
          <w:tcPr>
            <w:tcW w:w="2834" w:type="dxa"/>
            <w:tcBorders>
              <w:bottom w:val="single" w:sz="4" w:space="0" w:color="auto"/>
            </w:tcBorders>
            <w:tcPrChange w:id="667" w:author="Jason" w:date="2021-10-27T10:13:00Z">
              <w:tcPr>
                <w:tcW w:w="2834" w:type="dxa"/>
                <w:tcBorders>
                  <w:bottom w:val="single" w:sz="4" w:space="0" w:color="auto"/>
                </w:tcBorders>
              </w:tcPr>
            </w:tcPrChange>
          </w:tcPr>
          <w:p w14:paraId="51054436" w14:textId="77777777" w:rsidR="0074178F" w:rsidRPr="00101820" w:rsidDel="007827A2" w:rsidRDefault="0074178F" w:rsidP="003D4F9C">
            <w:pPr>
              <w:pStyle w:val="TAL"/>
              <w:rPr>
                <w:ins w:id="668" w:author="Kahn, Jason D. (Fed)" w:date="2021-10-25T15:06:00Z"/>
              </w:rPr>
            </w:pPr>
            <w:ins w:id="669" w:author="Kahn, Jason D. (Fed)" w:date="2021-10-25T15:06:00Z">
              <w:r w:rsidRPr="00101820">
                <w:t xml:space="preserve">    MIME-part-body</w:t>
              </w:r>
            </w:ins>
          </w:p>
        </w:tc>
        <w:tc>
          <w:tcPr>
            <w:tcW w:w="2128" w:type="dxa"/>
            <w:tcPrChange w:id="670" w:author="Jason" w:date="2021-10-27T10:13:00Z">
              <w:tcPr>
                <w:tcW w:w="2128" w:type="dxa"/>
              </w:tcPr>
            </w:tcPrChange>
          </w:tcPr>
          <w:p w14:paraId="5216AADA" w14:textId="54E7D041" w:rsidR="0074178F" w:rsidRPr="00101820" w:rsidDel="007827A2" w:rsidRDefault="0074178F" w:rsidP="003D4F9C">
            <w:pPr>
              <w:pStyle w:val="TAL"/>
              <w:rPr>
                <w:ins w:id="671" w:author="Kahn, Jason D. (Fed)" w:date="2021-10-25T15:06:00Z"/>
              </w:rPr>
            </w:pPr>
            <w:ins w:id="672" w:author="Kahn, Jason D. (Fed)" w:date="2021-10-25T15:06:00Z">
              <w:r w:rsidRPr="00101820">
                <w:rPr>
                  <w:rFonts w:cs="Arial"/>
                  <w:szCs w:val="18"/>
                </w:rPr>
                <w:t xml:space="preserve">Resource-lists as described in </w:t>
              </w:r>
              <w:r w:rsidRPr="00101820">
                <w:t xml:space="preserve">Table </w:t>
              </w:r>
            </w:ins>
            <w:ins w:id="673" w:author="Kahn, Jason D. (Fed)" w:date="2021-10-25T15:07:00Z">
              <w:r w:rsidR="00DB3F39" w:rsidRPr="0076090F">
                <w:t>5.1.3.3-20</w:t>
              </w:r>
              <w:r w:rsidR="00DB3F39">
                <w:t>B</w:t>
              </w:r>
            </w:ins>
          </w:p>
        </w:tc>
        <w:tc>
          <w:tcPr>
            <w:tcW w:w="2126" w:type="dxa"/>
            <w:tcBorders>
              <w:top w:val="single" w:sz="4" w:space="0" w:color="auto"/>
              <w:bottom w:val="single" w:sz="4" w:space="0" w:color="auto"/>
            </w:tcBorders>
            <w:tcPrChange w:id="674" w:author="Jason" w:date="2021-10-27T10:13:00Z">
              <w:tcPr>
                <w:tcW w:w="2126" w:type="dxa"/>
                <w:tcBorders>
                  <w:top w:val="single" w:sz="4" w:space="0" w:color="auto"/>
                  <w:bottom w:val="single" w:sz="4" w:space="0" w:color="auto"/>
                </w:tcBorders>
              </w:tcPr>
            </w:tcPrChange>
          </w:tcPr>
          <w:p w14:paraId="4AA541DD" w14:textId="77777777" w:rsidR="0074178F" w:rsidRPr="00101820" w:rsidDel="007827A2" w:rsidRDefault="0074178F" w:rsidP="003D4F9C">
            <w:pPr>
              <w:pStyle w:val="TAL"/>
              <w:rPr>
                <w:ins w:id="675" w:author="Kahn, Jason D. (Fed)" w:date="2021-10-25T15:06:00Z"/>
              </w:rPr>
            </w:pPr>
          </w:p>
        </w:tc>
        <w:tc>
          <w:tcPr>
            <w:tcW w:w="1418" w:type="dxa"/>
            <w:tcPrChange w:id="676" w:author="Jason" w:date="2021-10-27T10:13:00Z">
              <w:tcPr>
                <w:tcW w:w="1418" w:type="dxa"/>
              </w:tcPr>
            </w:tcPrChange>
          </w:tcPr>
          <w:p w14:paraId="40DC9EDD" w14:textId="77777777" w:rsidR="0074178F" w:rsidRPr="00101820" w:rsidDel="007827A2" w:rsidRDefault="0074178F" w:rsidP="003D4F9C">
            <w:pPr>
              <w:pStyle w:val="TAL"/>
              <w:rPr>
                <w:ins w:id="677" w:author="Kahn, Jason D. (Fed)" w:date="2021-10-25T15:06:00Z"/>
              </w:rPr>
            </w:pPr>
          </w:p>
        </w:tc>
        <w:tc>
          <w:tcPr>
            <w:tcW w:w="1133" w:type="dxa"/>
            <w:vAlign w:val="bottom"/>
            <w:tcPrChange w:id="678" w:author="Jason" w:date="2021-10-27T10:13:00Z">
              <w:tcPr>
                <w:tcW w:w="1133" w:type="dxa"/>
                <w:vAlign w:val="bottom"/>
              </w:tcPr>
            </w:tcPrChange>
          </w:tcPr>
          <w:p w14:paraId="6AC76D7B" w14:textId="77777777" w:rsidR="0074178F" w:rsidRPr="00101820" w:rsidDel="007827A2" w:rsidRDefault="0074178F" w:rsidP="003D4F9C">
            <w:pPr>
              <w:pStyle w:val="TAL"/>
              <w:rPr>
                <w:ins w:id="679" w:author="Kahn, Jason D. (Fed)" w:date="2021-10-25T15:06:00Z"/>
              </w:rPr>
            </w:pPr>
          </w:p>
        </w:tc>
      </w:tr>
    </w:tbl>
    <w:p w14:paraId="0D8BCBF7" w14:textId="57DDC12C" w:rsidR="0070155C" w:rsidRDefault="0070155C" w:rsidP="005E1ED4">
      <w:pPr>
        <w:rPr>
          <w:ins w:id="680" w:author="Kahn, Jason D. (Fed)" w:date="2021-10-25T15:08:00Z"/>
        </w:rPr>
      </w:pPr>
    </w:p>
    <w:p w14:paraId="3D27EBD2" w14:textId="5E77048A" w:rsidR="003F446A" w:rsidRPr="0076090F" w:rsidRDefault="003F446A" w:rsidP="003F446A">
      <w:pPr>
        <w:pStyle w:val="TH"/>
        <w:rPr>
          <w:ins w:id="681" w:author="Kahn, Jason D. (Fed)" w:date="2021-10-25T15:08:00Z"/>
          <w:lang w:val="en-GB"/>
        </w:rPr>
      </w:pPr>
      <w:ins w:id="682" w:author="Kahn, Jason D. (Fed)" w:date="2021-10-25T15:08:00Z">
        <w:r w:rsidRPr="0076090F">
          <w:rPr>
            <w:lang w:val="en-GB"/>
          </w:rPr>
          <w:t>Table 5.1.3.3-20</w:t>
        </w:r>
      </w:ins>
      <w:ins w:id="683" w:author="Kahn, Jason D. (Fed)" w:date="2021-10-25T15:10:00Z">
        <w:r w:rsidR="00421E77">
          <w:rPr>
            <w:lang w:val="en-GB"/>
          </w:rPr>
          <w:t>B</w:t>
        </w:r>
      </w:ins>
      <w:ins w:id="684" w:author="Kahn, Jason D. (Fed)" w:date="2021-10-25T15:08:00Z">
        <w:r w:rsidRPr="0076090F">
          <w:rPr>
            <w:lang w:val="en-GB"/>
          </w:rPr>
          <w:t xml:space="preserve">: </w:t>
        </w:r>
        <w:r>
          <w:rPr>
            <w:lang w:val="en-GB"/>
          </w:rPr>
          <w:t xml:space="preserve">Resource-lists in </w:t>
        </w:r>
        <w:r w:rsidRPr="0076090F">
          <w:rPr>
            <w:lang w:val="en-GB" w:eastAsia="ko-KR"/>
          </w:rPr>
          <w:t>SIP SUBSCRIBE</w:t>
        </w:r>
        <w:r w:rsidRPr="0076090F">
          <w:rPr>
            <w:lang w:val="en-GB"/>
          </w:rPr>
          <w:t xml:space="preserve"> (</w:t>
        </w:r>
        <w:r>
          <w:rPr>
            <w:lang w:val="en-GB"/>
          </w:rPr>
          <w:t xml:space="preserve">Table </w:t>
        </w:r>
        <w:r w:rsidRPr="0076090F">
          <w:rPr>
            <w:lang w:val="en-GB"/>
          </w:rPr>
          <w:t>5.1.3.3-20</w:t>
        </w:r>
        <w:r>
          <w:rPr>
            <w:lang w:val="en-GB"/>
          </w:rPr>
          <w:t>A</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5" w:author="Jason" w:date="2021-10-27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686">
          <w:tblGrid>
            <w:gridCol w:w="9639"/>
          </w:tblGrid>
        </w:tblGridChange>
      </w:tblGrid>
      <w:tr w:rsidR="003F446A" w:rsidRPr="00101820" w14:paraId="6075ED6D" w14:textId="77777777" w:rsidTr="00C321B3">
        <w:trPr>
          <w:ins w:id="687" w:author="Kahn, Jason D. (Fed)" w:date="2021-10-25T15:08:00Z"/>
          <w:trPrChange w:id="688" w:author="Jason" w:date="2021-10-27T10:13:00Z">
            <w:trPr>
              <w:jc w:val="center"/>
            </w:trPr>
          </w:trPrChange>
        </w:trPr>
        <w:tc>
          <w:tcPr>
            <w:tcW w:w="9639" w:type="dxa"/>
            <w:tcBorders>
              <w:top w:val="single" w:sz="4" w:space="0" w:color="auto"/>
              <w:left w:val="single" w:sz="4" w:space="0" w:color="auto"/>
              <w:bottom w:val="single" w:sz="4" w:space="0" w:color="auto"/>
              <w:right w:val="single" w:sz="4" w:space="0" w:color="auto"/>
            </w:tcBorders>
            <w:vAlign w:val="center"/>
            <w:tcPrChange w:id="689" w:author="Jason" w:date="2021-10-27T10:13:00Z">
              <w:tcPr>
                <w:tcW w:w="9639" w:type="dxa"/>
                <w:tcBorders>
                  <w:top w:val="single" w:sz="4" w:space="0" w:color="auto"/>
                  <w:left w:val="single" w:sz="4" w:space="0" w:color="auto"/>
                  <w:bottom w:val="single" w:sz="4" w:space="0" w:color="auto"/>
                  <w:right w:val="single" w:sz="4" w:space="0" w:color="auto"/>
                </w:tcBorders>
                <w:vAlign w:val="center"/>
              </w:tcPr>
            </w:tcPrChange>
          </w:tcPr>
          <w:p w14:paraId="3F8EB300" w14:textId="58842205" w:rsidR="003F446A" w:rsidRPr="00101820" w:rsidRDefault="003F446A" w:rsidP="003D4F9C">
            <w:pPr>
              <w:pStyle w:val="TAL"/>
              <w:rPr>
                <w:ins w:id="690" w:author="Kahn, Jason D. (Fed)" w:date="2021-10-25T15:08:00Z"/>
              </w:rPr>
            </w:pPr>
            <w:ins w:id="691" w:author="Kahn, Jason D. (Fed)" w:date="2021-10-25T15:08:00Z">
              <w:r w:rsidRPr="00777FBC">
                <w:t xml:space="preserve">Derivation Path: </w:t>
              </w:r>
            </w:ins>
            <w:ins w:id="692" w:author="Kahn, Jason D. (Fed)" w:date="2021-10-25T15:09:00Z">
              <w:r w:rsidR="00421E77" w:rsidRPr="0076090F">
                <w:t xml:space="preserve">TS 36.579-1 [2], </w:t>
              </w:r>
              <w:r w:rsidR="00421E77">
                <w:t xml:space="preserve">Table </w:t>
              </w:r>
            </w:ins>
            <w:ins w:id="693" w:author="Kahn, Jason D. (Fed)" w:date="2021-10-25T15:08:00Z">
              <w:r w:rsidR="00E64BD7" w:rsidRPr="00777FBC">
                <w:t>5.5.3.3.1-1</w:t>
              </w:r>
              <w:r w:rsidRPr="00777FBC">
                <w:t>, condition GROUPCONFIG</w:t>
              </w:r>
            </w:ins>
          </w:p>
        </w:tc>
      </w:tr>
    </w:tbl>
    <w:p w14:paraId="71489C88" w14:textId="77777777" w:rsidR="003F446A" w:rsidRPr="0076090F" w:rsidRDefault="003F446A" w:rsidP="005E1ED4"/>
    <w:p w14:paraId="2A1198C0" w14:textId="77777777" w:rsidR="006C4C7B" w:rsidRPr="0076090F" w:rsidRDefault="006C4C7B" w:rsidP="006C4C7B">
      <w:pPr>
        <w:pStyle w:val="TH"/>
        <w:rPr>
          <w:lang w:val="en-GB"/>
        </w:rPr>
      </w:pPr>
      <w:r w:rsidRPr="0076090F">
        <w:rPr>
          <w:lang w:val="en-GB"/>
        </w:rPr>
        <w:t xml:space="preserve">Table 5.1.3.3-21: </w:t>
      </w:r>
      <w:r w:rsidRPr="0076090F">
        <w:rPr>
          <w:lang w:val="en-GB" w:eastAsia="ko-KR"/>
        </w:rPr>
        <w:t>SIP NOTIFY</w:t>
      </w:r>
      <w:r w:rsidRPr="0076090F">
        <w:rPr>
          <w:lang w:val="en-GB"/>
        </w:rPr>
        <w:t xml:space="preserve"> (Step</w:t>
      </w:r>
      <w:del w:id="694" w:author="Kahn, Jason D. (Fed)" w:date="2021-10-25T14:57:00Z">
        <w:r w:rsidR="005E1ED4" w:rsidRPr="0076090F" w:rsidDel="00863649">
          <w:rPr>
            <w:lang w:val="en-GB"/>
          </w:rPr>
          <w:delText>s</w:delText>
        </w:r>
      </w:del>
      <w:r w:rsidRPr="0076090F">
        <w:rPr>
          <w:lang w:val="en-GB"/>
        </w:rPr>
        <w:t xml:space="preserve"> 16</w:t>
      </w:r>
      <w:del w:id="695" w:author="Kahn, Jason D. (Fed)" w:date="2021-10-25T14:57:00Z">
        <w:r w:rsidR="005E1ED4" w:rsidRPr="0076090F" w:rsidDel="00863649">
          <w:rPr>
            <w:lang w:val="en-GB"/>
          </w:rPr>
          <w:delText>,</w:delText>
        </w:r>
        <w:r w:rsidRPr="0076090F" w:rsidDel="00863649">
          <w:rPr>
            <w:lang w:val="en-GB"/>
          </w:rPr>
          <w:delText xml:space="preserve"> 26</w:delText>
        </w:r>
      </w:del>
      <w:r w:rsidRPr="0076090F">
        <w:rPr>
          <w:lang w:val="en-GB"/>
        </w:rPr>
        <w:t>, Table 5.1.3.2-1)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C4C7B" w:rsidRPr="0076090F" w14:paraId="0E94EAB4" w14:textId="77777777" w:rsidTr="00976BE3">
        <w:tc>
          <w:tcPr>
            <w:tcW w:w="9644" w:type="dxa"/>
            <w:gridSpan w:val="5"/>
          </w:tcPr>
          <w:p w14:paraId="001DB427" w14:textId="77777777" w:rsidR="006C4C7B" w:rsidRPr="0076090F" w:rsidRDefault="006C4C7B" w:rsidP="00976BE3">
            <w:pPr>
              <w:pStyle w:val="TAL"/>
              <w:rPr>
                <w:rFonts w:cs="Arial"/>
                <w:szCs w:val="18"/>
              </w:rPr>
            </w:pPr>
            <w:r w:rsidRPr="0076090F">
              <w:t>Derivation Path: TS 36.579-1 [2], Table 5.5.2.8-1, condition CONFIG</w:t>
            </w:r>
          </w:p>
        </w:tc>
      </w:tr>
      <w:tr w:rsidR="006C4C7B" w:rsidRPr="0076090F" w:rsidDel="001E3570" w14:paraId="6D6FDD13" w14:textId="31E10363" w:rsidTr="00976BE3">
        <w:trPr>
          <w:del w:id="696" w:author="Kahn, Jason D. (Fed)" w:date="2021-10-25T14:47:00Z"/>
        </w:trPr>
        <w:tc>
          <w:tcPr>
            <w:tcW w:w="2836" w:type="dxa"/>
          </w:tcPr>
          <w:p w14:paraId="01FCA728" w14:textId="777BC27F" w:rsidR="006C4C7B" w:rsidRPr="0076090F" w:rsidDel="001E3570" w:rsidRDefault="006C4C7B" w:rsidP="00976BE3">
            <w:pPr>
              <w:pStyle w:val="TAL"/>
              <w:rPr>
                <w:del w:id="697" w:author="Kahn, Jason D. (Fed)" w:date="2021-10-25T14:47:00Z"/>
                <w:rFonts w:cs="Arial"/>
                <w:b/>
                <w:bCs/>
                <w:szCs w:val="18"/>
              </w:rPr>
            </w:pPr>
            <w:del w:id="698" w:author="Kahn, Jason D. (Fed)" w:date="2021-10-25T14:47:00Z">
              <w:r w:rsidRPr="0076090F" w:rsidDel="001E3570">
                <w:rPr>
                  <w:rFonts w:cs="Arial"/>
                  <w:b/>
                  <w:bCs/>
                  <w:szCs w:val="18"/>
                </w:rPr>
                <w:delText>Via</w:delText>
              </w:r>
            </w:del>
          </w:p>
        </w:tc>
        <w:tc>
          <w:tcPr>
            <w:tcW w:w="2127" w:type="dxa"/>
          </w:tcPr>
          <w:p w14:paraId="54A54802" w14:textId="61E17A78" w:rsidR="006C4C7B" w:rsidRPr="0076090F" w:rsidDel="001E3570" w:rsidRDefault="006C4C7B" w:rsidP="00976BE3">
            <w:pPr>
              <w:pStyle w:val="TAL"/>
              <w:rPr>
                <w:del w:id="699" w:author="Kahn, Jason D. (Fed)" w:date="2021-10-25T14:47:00Z"/>
              </w:rPr>
            </w:pPr>
          </w:p>
        </w:tc>
        <w:tc>
          <w:tcPr>
            <w:tcW w:w="2127" w:type="dxa"/>
            <w:tcBorders>
              <w:bottom w:val="single" w:sz="4" w:space="0" w:color="auto"/>
            </w:tcBorders>
          </w:tcPr>
          <w:p w14:paraId="63C853A4" w14:textId="22244302" w:rsidR="006C4C7B" w:rsidRPr="0076090F" w:rsidDel="001E3570" w:rsidRDefault="006C4C7B" w:rsidP="00976BE3">
            <w:pPr>
              <w:pStyle w:val="TAL"/>
              <w:rPr>
                <w:del w:id="700" w:author="Kahn, Jason D. (Fed)" w:date="2021-10-25T14:47:00Z"/>
              </w:rPr>
            </w:pPr>
          </w:p>
        </w:tc>
        <w:tc>
          <w:tcPr>
            <w:tcW w:w="1419" w:type="dxa"/>
          </w:tcPr>
          <w:p w14:paraId="173DB89C" w14:textId="642B6F67" w:rsidR="006C4C7B" w:rsidRPr="0076090F" w:rsidDel="001E3570" w:rsidRDefault="006C4C7B" w:rsidP="00976BE3">
            <w:pPr>
              <w:pStyle w:val="TAL"/>
              <w:rPr>
                <w:del w:id="701" w:author="Kahn, Jason D. (Fed)" w:date="2021-10-25T14:47:00Z"/>
              </w:rPr>
            </w:pPr>
          </w:p>
        </w:tc>
        <w:tc>
          <w:tcPr>
            <w:tcW w:w="1135" w:type="dxa"/>
          </w:tcPr>
          <w:p w14:paraId="35E00014" w14:textId="715DADCA" w:rsidR="006C4C7B" w:rsidRPr="0076090F" w:rsidDel="001E3570" w:rsidRDefault="006C4C7B" w:rsidP="00976BE3">
            <w:pPr>
              <w:pStyle w:val="TAL"/>
              <w:rPr>
                <w:del w:id="702" w:author="Kahn, Jason D. (Fed)" w:date="2021-10-25T14:47:00Z"/>
              </w:rPr>
            </w:pPr>
          </w:p>
        </w:tc>
      </w:tr>
      <w:tr w:rsidR="006C4C7B" w:rsidRPr="0076090F" w:rsidDel="001E3570" w14:paraId="10651BB8" w14:textId="017A6359" w:rsidTr="00976BE3">
        <w:trPr>
          <w:del w:id="703" w:author="Kahn, Jason D. (Fed)" w:date="2021-10-25T14:47:00Z"/>
        </w:trPr>
        <w:tc>
          <w:tcPr>
            <w:tcW w:w="2836" w:type="dxa"/>
          </w:tcPr>
          <w:p w14:paraId="77810BA0" w14:textId="153C2857" w:rsidR="006C4C7B" w:rsidRPr="0076090F" w:rsidDel="001E3570" w:rsidRDefault="006C4C7B" w:rsidP="00976BE3">
            <w:pPr>
              <w:pStyle w:val="TAL"/>
              <w:rPr>
                <w:del w:id="704" w:author="Kahn, Jason D. (Fed)" w:date="2021-10-25T14:47:00Z"/>
                <w:rFonts w:cs="Arial"/>
                <w:szCs w:val="18"/>
              </w:rPr>
            </w:pPr>
            <w:del w:id="705" w:author="Kahn, Jason D. (Fed)" w:date="2021-10-25T14:47:00Z">
              <w:r w:rsidRPr="0076090F" w:rsidDel="001E3570">
                <w:rPr>
                  <w:rFonts w:cs="Arial"/>
                  <w:szCs w:val="18"/>
                </w:rPr>
                <w:delText xml:space="preserve">  sent-by</w:delText>
              </w:r>
            </w:del>
          </w:p>
        </w:tc>
        <w:tc>
          <w:tcPr>
            <w:tcW w:w="2127" w:type="dxa"/>
          </w:tcPr>
          <w:p w14:paraId="2CA7DE5B" w14:textId="341B3E37" w:rsidR="006C4C7B" w:rsidRPr="0076090F" w:rsidDel="001E3570" w:rsidRDefault="006C4C7B" w:rsidP="00976BE3">
            <w:pPr>
              <w:pStyle w:val="TAL"/>
              <w:rPr>
                <w:del w:id="706" w:author="Kahn, Jason D. (Fed)" w:date="2021-10-25T14:47:00Z"/>
              </w:rPr>
            </w:pPr>
            <w:del w:id="707" w:author="Kahn, Jason D. (Fed)" w:date="2021-10-25T14:47:00Z">
              <w:r w:rsidRPr="0076090F" w:rsidDel="001E3570">
                <w:delText>px_MCPTT_Server_B_URI":14000"</w:delText>
              </w:r>
            </w:del>
          </w:p>
        </w:tc>
        <w:tc>
          <w:tcPr>
            <w:tcW w:w="2127" w:type="dxa"/>
            <w:tcBorders>
              <w:top w:val="single" w:sz="4" w:space="0" w:color="auto"/>
              <w:bottom w:val="single" w:sz="4" w:space="0" w:color="auto"/>
            </w:tcBorders>
          </w:tcPr>
          <w:p w14:paraId="3F0A0BD2" w14:textId="592A6CD3" w:rsidR="006C4C7B" w:rsidRPr="0076090F" w:rsidDel="001E3570" w:rsidRDefault="006C4C7B" w:rsidP="00976BE3">
            <w:pPr>
              <w:pStyle w:val="TAL"/>
              <w:rPr>
                <w:del w:id="708" w:author="Kahn, Jason D. (Fed)" w:date="2021-10-25T14:47:00Z"/>
              </w:rPr>
            </w:pPr>
            <w:del w:id="709" w:author="Kahn, Jason D. (Fed)" w:date="2021-10-25T14:47:00Z">
              <w:r w:rsidRPr="0076090F" w:rsidDel="001E3570">
                <w:delText>Home domain name</w:delText>
              </w:r>
            </w:del>
          </w:p>
        </w:tc>
        <w:tc>
          <w:tcPr>
            <w:tcW w:w="1419" w:type="dxa"/>
          </w:tcPr>
          <w:p w14:paraId="7F744B0E" w14:textId="4B9DC6A0" w:rsidR="006C4C7B" w:rsidRPr="0076090F" w:rsidDel="001E3570" w:rsidRDefault="006C4C7B" w:rsidP="00976BE3">
            <w:pPr>
              <w:pStyle w:val="TAL"/>
              <w:rPr>
                <w:del w:id="710" w:author="Kahn, Jason D. (Fed)" w:date="2021-10-25T14:47:00Z"/>
              </w:rPr>
            </w:pPr>
          </w:p>
        </w:tc>
        <w:tc>
          <w:tcPr>
            <w:tcW w:w="1135" w:type="dxa"/>
          </w:tcPr>
          <w:p w14:paraId="2B705B23" w14:textId="7ED9B825" w:rsidR="006C4C7B" w:rsidRPr="0076090F" w:rsidDel="001E3570" w:rsidRDefault="006C4C7B" w:rsidP="00976BE3">
            <w:pPr>
              <w:pStyle w:val="TAL"/>
              <w:rPr>
                <w:del w:id="711" w:author="Kahn, Jason D. (Fed)" w:date="2021-10-25T14:47:00Z"/>
              </w:rPr>
            </w:pPr>
          </w:p>
        </w:tc>
      </w:tr>
      <w:tr w:rsidR="006C4C7B" w:rsidRPr="0076090F" w:rsidDel="001E3570" w14:paraId="33CEACB6" w14:textId="423108DC" w:rsidTr="00976BE3">
        <w:trPr>
          <w:del w:id="712" w:author="Kahn, Jason D. (Fed)" w:date="2021-10-25T14:47:00Z"/>
        </w:trPr>
        <w:tc>
          <w:tcPr>
            <w:tcW w:w="2836" w:type="dxa"/>
            <w:tcBorders>
              <w:top w:val="single" w:sz="4" w:space="0" w:color="auto"/>
              <w:left w:val="single" w:sz="4" w:space="0" w:color="auto"/>
              <w:bottom w:val="single" w:sz="4" w:space="0" w:color="auto"/>
              <w:right w:val="single" w:sz="4" w:space="0" w:color="auto"/>
            </w:tcBorders>
          </w:tcPr>
          <w:p w14:paraId="11E518B2" w14:textId="3281D2BC" w:rsidR="006C4C7B" w:rsidRPr="0076090F" w:rsidDel="001E3570" w:rsidRDefault="006C4C7B" w:rsidP="00976BE3">
            <w:pPr>
              <w:pStyle w:val="TAL"/>
              <w:rPr>
                <w:del w:id="713" w:author="Kahn, Jason D. (Fed)" w:date="2021-10-25T14:47:00Z"/>
                <w:rFonts w:cs="Arial"/>
                <w:b/>
                <w:szCs w:val="18"/>
              </w:rPr>
            </w:pPr>
            <w:del w:id="714" w:author="Kahn, Jason D. (Fed)" w:date="2021-10-25T14:47:00Z">
              <w:r w:rsidRPr="0076090F" w:rsidDel="001E3570">
                <w:rPr>
                  <w:rFonts w:cs="Arial"/>
                  <w:b/>
                  <w:szCs w:val="18"/>
                </w:rPr>
                <w:delText>From</w:delText>
              </w:r>
            </w:del>
          </w:p>
        </w:tc>
        <w:tc>
          <w:tcPr>
            <w:tcW w:w="2127" w:type="dxa"/>
            <w:tcBorders>
              <w:top w:val="single" w:sz="4" w:space="0" w:color="auto"/>
              <w:left w:val="single" w:sz="4" w:space="0" w:color="auto"/>
              <w:bottom w:val="single" w:sz="4" w:space="0" w:color="auto"/>
              <w:right w:val="single" w:sz="4" w:space="0" w:color="auto"/>
            </w:tcBorders>
          </w:tcPr>
          <w:p w14:paraId="1CF116A5" w14:textId="397E4A5E" w:rsidR="006C4C7B" w:rsidRPr="0076090F" w:rsidDel="001E3570" w:rsidRDefault="006C4C7B" w:rsidP="00976BE3">
            <w:pPr>
              <w:pStyle w:val="TAL"/>
              <w:rPr>
                <w:del w:id="715" w:author="Kahn, Jason D. (Fed)" w:date="2021-10-25T14:47:00Z"/>
              </w:rPr>
            </w:pPr>
          </w:p>
        </w:tc>
        <w:tc>
          <w:tcPr>
            <w:tcW w:w="2127" w:type="dxa"/>
            <w:tcBorders>
              <w:top w:val="single" w:sz="4" w:space="0" w:color="auto"/>
              <w:left w:val="single" w:sz="4" w:space="0" w:color="auto"/>
              <w:bottom w:val="single" w:sz="4" w:space="0" w:color="auto"/>
              <w:right w:val="single" w:sz="4" w:space="0" w:color="auto"/>
            </w:tcBorders>
          </w:tcPr>
          <w:p w14:paraId="67FE7156" w14:textId="3CF7CA58" w:rsidR="006C4C7B" w:rsidRPr="0076090F" w:rsidDel="001E3570" w:rsidRDefault="006C4C7B" w:rsidP="00976BE3">
            <w:pPr>
              <w:pStyle w:val="TAL"/>
              <w:rPr>
                <w:del w:id="716" w:author="Kahn, Jason D. (Fed)" w:date="2021-10-25T14:47:00Z"/>
              </w:rPr>
            </w:pPr>
          </w:p>
        </w:tc>
        <w:tc>
          <w:tcPr>
            <w:tcW w:w="1419" w:type="dxa"/>
            <w:tcBorders>
              <w:top w:val="single" w:sz="4" w:space="0" w:color="auto"/>
              <w:left w:val="single" w:sz="4" w:space="0" w:color="auto"/>
              <w:bottom w:val="single" w:sz="4" w:space="0" w:color="auto"/>
              <w:right w:val="single" w:sz="4" w:space="0" w:color="auto"/>
            </w:tcBorders>
          </w:tcPr>
          <w:p w14:paraId="274ECF54" w14:textId="091A75C7" w:rsidR="006C4C7B" w:rsidRPr="0076090F" w:rsidDel="001E3570" w:rsidRDefault="006C4C7B" w:rsidP="00976BE3">
            <w:pPr>
              <w:pStyle w:val="TAL"/>
              <w:rPr>
                <w:del w:id="717" w:author="Kahn, Jason D. (Fed)" w:date="2021-10-25T14:47:00Z"/>
              </w:rPr>
            </w:pPr>
          </w:p>
        </w:tc>
        <w:tc>
          <w:tcPr>
            <w:tcW w:w="1135" w:type="dxa"/>
            <w:tcBorders>
              <w:top w:val="single" w:sz="4" w:space="0" w:color="auto"/>
              <w:left w:val="single" w:sz="4" w:space="0" w:color="auto"/>
              <w:bottom w:val="single" w:sz="4" w:space="0" w:color="auto"/>
              <w:right w:val="single" w:sz="4" w:space="0" w:color="auto"/>
            </w:tcBorders>
          </w:tcPr>
          <w:p w14:paraId="15749040" w14:textId="572504AB" w:rsidR="006C4C7B" w:rsidRPr="0076090F" w:rsidDel="001E3570" w:rsidRDefault="006C4C7B" w:rsidP="00976BE3">
            <w:pPr>
              <w:pStyle w:val="TAL"/>
              <w:rPr>
                <w:del w:id="718" w:author="Kahn, Jason D. (Fed)" w:date="2021-10-25T14:47:00Z"/>
              </w:rPr>
            </w:pPr>
          </w:p>
        </w:tc>
      </w:tr>
      <w:tr w:rsidR="006C4C7B" w:rsidRPr="0076090F" w:rsidDel="001E3570" w14:paraId="18D949E5" w14:textId="6991E8B4" w:rsidTr="00976BE3">
        <w:trPr>
          <w:del w:id="719" w:author="Kahn, Jason D. (Fed)" w:date="2021-10-25T14:47:00Z"/>
        </w:trPr>
        <w:tc>
          <w:tcPr>
            <w:tcW w:w="2836" w:type="dxa"/>
            <w:tcBorders>
              <w:top w:val="single" w:sz="4" w:space="0" w:color="auto"/>
              <w:left w:val="single" w:sz="4" w:space="0" w:color="auto"/>
              <w:bottom w:val="single" w:sz="4" w:space="0" w:color="auto"/>
              <w:right w:val="single" w:sz="4" w:space="0" w:color="auto"/>
            </w:tcBorders>
          </w:tcPr>
          <w:p w14:paraId="1AC48435" w14:textId="6B367FC5" w:rsidR="006C4C7B" w:rsidRPr="0076090F" w:rsidDel="001E3570" w:rsidRDefault="006C4C7B" w:rsidP="00976BE3">
            <w:pPr>
              <w:pStyle w:val="TAL"/>
              <w:rPr>
                <w:del w:id="720" w:author="Kahn, Jason D. (Fed)" w:date="2021-10-25T14:47:00Z"/>
                <w:rFonts w:cs="Arial"/>
                <w:szCs w:val="18"/>
              </w:rPr>
            </w:pPr>
            <w:del w:id="721" w:author="Kahn, Jason D. (Fed)" w:date="2021-10-25T14:47:00Z">
              <w:r w:rsidRPr="0076090F" w:rsidDel="001E3570">
                <w:rPr>
                  <w:rFonts w:cs="Arial"/>
                  <w:szCs w:val="18"/>
                </w:rPr>
                <w:delText xml:space="preserve">  addr-spec</w:delText>
              </w:r>
            </w:del>
          </w:p>
        </w:tc>
        <w:tc>
          <w:tcPr>
            <w:tcW w:w="2127" w:type="dxa"/>
            <w:tcBorders>
              <w:top w:val="single" w:sz="4" w:space="0" w:color="auto"/>
              <w:left w:val="single" w:sz="4" w:space="0" w:color="auto"/>
              <w:bottom w:val="single" w:sz="4" w:space="0" w:color="auto"/>
              <w:right w:val="single" w:sz="4" w:space="0" w:color="auto"/>
            </w:tcBorders>
          </w:tcPr>
          <w:p w14:paraId="0010A0AD" w14:textId="6F529413" w:rsidR="006C4C7B" w:rsidRPr="0076090F" w:rsidDel="001E3570" w:rsidRDefault="006C4C7B" w:rsidP="00976BE3">
            <w:pPr>
              <w:pStyle w:val="TAL"/>
              <w:rPr>
                <w:del w:id="722" w:author="Kahn, Jason D. (Fed)" w:date="2021-10-25T14:47:00Z"/>
              </w:rPr>
            </w:pPr>
            <w:del w:id="723" w:author="Kahn, Jason D. (Fed)" w:date="2021-10-25T14:47:00Z">
              <w:r w:rsidRPr="0076090F" w:rsidDel="001E3570">
                <w:delText>px_MCPTT_Server_B_URI</w:delText>
              </w:r>
            </w:del>
          </w:p>
        </w:tc>
        <w:tc>
          <w:tcPr>
            <w:tcW w:w="2127" w:type="dxa"/>
            <w:tcBorders>
              <w:top w:val="single" w:sz="4" w:space="0" w:color="auto"/>
              <w:left w:val="single" w:sz="4" w:space="0" w:color="auto"/>
              <w:bottom w:val="single" w:sz="4" w:space="0" w:color="auto"/>
              <w:right w:val="single" w:sz="4" w:space="0" w:color="auto"/>
            </w:tcBorders>
          </w:tcPr>
          <w:p w14:paraId="18F0C1E6" w14:textId="4E079D07" w:rsidR="006C4C7B" w:rsidRPr="0076090F" w:rsidDel="001E3570" w:rsidRDefault="006C4C7B" w:rsidP="00976BE3">
            <w:pPr>
              <w:pStyle w:val="TAL"/>
              <w:rPr>
                <w:del w:id="724" w:author="Kahn, Jason D. (Fed)" w:date="2021-10-25T14:47:00Z"/>
              </w:rPr>
            </w:pPr>
          </w:p>
        </w:tc>
        <w:tc>
          <w:tcPr>
            <w:tcW w:w="1419" w:type="dxa"/>
            <w:tcBorders>
              <w:top w:val="single" w:sz="4" w:space="0" w:color="auto"/>
              <w:left w:val="single" w:sz="4" w:space="0" w:color="auto"/>
              <w:bottom w:val="single" w:sz="4" w:space="0" w:color="auto"/>
              <w:right w:val="single" w:sz="4" w:space="0" w:color="auto"/>
            </w:tcBorders>
          </w:tcPr>
          <w:p w14:paraId="674B5F1C" w14:textId="152006C3" w:rsidR="006C4C7B" w:rsidRPr="0076090F" w:rsidDel="001E3570" w:rsidRDefault="006C4C7B" w:rsidP="00976BE3">
            <w:pPr>
              <w:pStyle w:val="TAL"/>
              <w:rPr>
                <w:del w:id="725" w:author="Kahn, Jason D. (Fed)" w:date="2021-10-25T14:47:00Z"/>
              </w:rPr>
            </w:pPr>
          </w:p>
        </w:tc>
        <w:tc>
          <w:tcPr>
            <w:tcW w:w="1135" w:type="dxa"/>
            <w:tcBorders>
              <w:top w:val="single" w:sz="4" w:space="0" w:color="auto"/>
              <w:left w:val="single" w:sz="4" w:space="0" w:color="auto"/>
              <w:bottom w:val="single" w:sz="4" w:space="0" w:color="auto"/>
              <w:right w:val="single" w:sz="4" w:space="0" w:color="auto"/>
            </w:tcBorders>
          </w:tcPr>
          <w:p w14:paraId="518C9267" w14:textId="08B02BED" w:rsidR="006C4C7B" w:rsidRPr="0076090F" w:rsidDel="001E3570" w:rsidRDefault="006C4C7B" w:rsidP="00976BE3">
            <w:pPr>
              <w:pStyle w:val="TAL"/>
              <w:rPr>
                <w:del w:id="726" w:author="Kahn, Jason D. (Fed)" w:date="2021-10-25T14:47:00Z"/>
              </w:rPr>
            </w:pPr>
          </w:p>
        </w:tc>
      </w:tr>
      <w:tr w:rsidR="006C4C7B" w:rsidRPr="0076090F" w:rsidDel="001E3570" w14:paraId="6CD9F662" w14:textId="4D6F9BDB" w:rsidTr="00976BE3">
        <w:trPr>
          <w:del w:id="727" w:author="Kahn, Jason D. (Fed)" w:date="2021-10-25T14:47:00Z"/>
        </w:trPr>
        <w:tc>
          <w:tcPr>
            <w:tcW w:w="2836" w:type="dxa"/>
            <w:tcBorders>
              <w:top w:val="single" w:sz="4" w:space="0" w:color="auto"/>
              <w:left w:val="single" w:sz="4" w:space="0" w:color="auto"/>
              <w:bottom w:val="single" w:sz="4" w:space="0" w:color="auto"/>
              <w:right w:val="single" w:sz="4" w:space="0" w:color="auto"/>
            </w:tcBorders>
          </w:tcPr>
          <w:p w14:paraId="62F48CD0" w14:textId="19FDA6D6" w:rsidR="006C4C7B" w:rsidRPr="0076090F" w:rsidDel="001E3570" w:rsidRDefault="006C4C7B" w:rsidP="00976BE3">
            <w:pPr>
              <w:pStyle w:val="TAL"/>
              <w:rPr>
                <w:del w:id="728" w:author="Kahn, Jason D. (Fed)" w:date="2021-10-25T14:47:00Z"/>
                <w:rFonts w:cs="Arial"/>
                <w:b/>
                <w:szCs w:val="18"/>
              </w:rPr>
            </w:pPr>
            <w:del w:id="729" w:author="Kahn, Jason D. (Fed)" w:date="2021-10-25T14:47:00Z">
              <w:r w:rsidRPr="0076090F" w:rsidDel="001E3570">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5ACAF15C" w14:textId="32F6158B" w:rsidR="006C4C7B" w:rsidRPr="0076090F" w:rsidDel="001E3570" w:rsidRDefault="006C4C7B" w:rsidP="00976BE3">
            <w:pPr>
              <w:pStyle w:val="TAL"/>
              <w:rPr>
                <w:del w:id="730" w:author="Kahn, Jason D. (Fed)" w:date="2021-10-25T14:47:00Z"/>
              </w:rPr>
            </w:pPr>
          </w:p>
        </w:tc>
        <w:tc>
          <w:tcPr>
            <w:tcW w:w="2127" w:type="dxa"/>
            <w:tcBorders>
              <w:top w:val="single" w:sz="4" w:space="0" w:color="auto"/>
              <w:left w:val="single" w:sz="4" w:space="0" w:color="auto"/>
              <w:bottom w:val="single" w:sz="4" w:space="0" w:color="auto"/>
              <w:right w:val="single" w:sz="4" w:space="0" w:color="auto"/>
            </w:tcBorders>
          </w:tcPr>
          <w:p w14:paraId="369A428B" w14:textId="25A53902" w:rsidR="006C4C7B" w:rsidRPr="0076090F" w:rsidDel="001E3570" w:rsidRDefault="006C4C7B" w:rsidP="00976BE3">
            <w:pPr>
              <w:pStyle w:val="TAL"/>
              <w:rPr>
                <w:del w:id="731" w:author="Kahn, Jason D. (Fed)" w:date="2021-10-25T14:47:00Z"/>
              </w:rPr>
            </w:pPr>
          </w:p>
        </w:tc>
        <w:tc>
          <w:tcPr>
            <w:tcW w:w="1419" w:type="dxa"/>
            <w:tcBorders>
              <w:top w:val="single" w:sz="4" w:space="0" w:color="auto"/>
              <w:left w:val="single" w:sz="4" w:space="0" w:color="auto"/>
              <w:bottom w:val="single" w:sz="4" w:space="0" w:color="auto"/>
              <w:right w:val="single" w:sz="4" w:space="0" w:color="auto"/>
            </w:tcBorders>
          </w:tcPr>
          <w:p w14:paraId="56F7AC75" w14:textId="4E88CE74" w:rsidR="006C4C7B" w:rsidRPr="0076090F" w:rsidDel="001E3570" w:rsidRDefault="006C4C7B" w:rsidP="00976BE3">
            <w:pPr>
              <w:pStyle w:val="TAL"/>
              <w:rPr>
                <w:del w:id="732" w:author="Kahn, Jason D. (Fed)" w:date="2021-10-25T14:47:00Z"/>
              </w:rPr>
            </w:pPr>
          </w:p>
        </w:tc>
        <w:tc>
          <w:tcPr>
            <w:tcW w:w="1135" w:type="dxa"/>
            <w:tcBorders>
              <w:top w:val="single" w:sz="4" w:space="0" w:color="auto"/>
              <w:left w:val="single" w:sz="4" w:space="0" w:color="auto"/>
              <w:bottom w:val="single" w:sz="4" w:space="0" w:color="auto"/>
              <w:right w:val="single" w:sz="4" w:space="0" w:color="auto"/>
            </w:tcBorders>
          </w:tcPr>
          <w:p w14:paraId="769FD5CC" w14:textId="716511FA" w:rsidR="006C4C7B" w:rsidRPr="0076090F" w:rsidDel="001E3570" w:rsidRDefault="006C4C7B" w:rsidP="00976BE3">
            <w:pPr>
              <w:pStyle w:val="TAL"/>
              <w:rPr>
                <w:del w:id="733" w:author="Kahn, Jason D. (Fed)" w:date="2021-10-25T14:47:00Z"/>
              </w:rPr>
            </w:pPr>
          </w:p>
        </w:tc>
      </w:tr>
      <w:tr w:rsidR="006C4C7B" w:rsidRPr="0076090F" w:rsidDel="001E3570" w14:paraId="1EAC1BED" w14:textId="4A4D7E15" w:rsidTr="00976BE3">
        <w:trPr>
          <w:del w:id="734" w:author="Kahn, Jason D. (Fed)" w:date="2021-10-25T14:47:00Z"/>
        </w:trPr>
        <w:tc>
          <w:tcPr>
            <w:tcW w:w="2836" w:type="dxa"/>
            <w:tcBorders>
              <w:top w:val="single" w:sz="4" w:space="0" w:color="auto"/>
              <w:left w:val="single" w:sz="4" w:space="0" w:color="auto"/>
              <w:bottom w:val="single" w:sz="4" w:space="0" w:color="auto"/>
              <w:right w:val="single" w:sz="4" w:space="0" w:color="auto"/>
            </w:tcBorders>
          </w:tcPr>
          <w:p w14:paraId="00CDF070" w14:textId="19196D3F" w:rsidR="006C4C7B" w:rsidRPr="0076090F" w:rsidDel="001E3570" w:rsidRDefault="006C4C7B" w:rsidP="00976BE3">
            <w:pPr>
              <w:pStyle w:val="TAL"/>
              <w:rPr>
                <w:del w:id="735" w:author="Kahn, Jason D. (Fed)" w:date="2021-10-25T14:47:00Z"/>
                <w:rFonts w:cs="Arial"/>
                <w:szCs w:val="18"/>
              </w:rPr>
            </w:pPr>
            <w:del w:id="736" w:author="Kahn, Jason D. (Fed)" w:date="2021-10-25T14:47:00Z">
              <w:r w:rsidRPr="0076090F" w:rsidDel="001E3570">
                <w:rPr>
                  <w:rFonts w:cs="Arial"/>
                  <w:szCs w:val="18"/>
                </w:rPr>
                <w:delText xml:space="preserve">  addr-spec </w:delText>
              </w:r>
            </w:del>
          </w:p>
        </w:tc>
        <w:tc>
          <w:tcPr>
            <w:tcW w:w="2127" w:type="dxa"/>
            <w:tcBorders>
              <w:top w:val="single" w:sz="4" w:space="0" w:color="auto"/>
              <w:left w:val="single" w:sz="4" w:space="0" w:color="auto"/>
              <w:bottom w:val="single" w:sz="4" w:space="0" w:color="auto"/>
              <w:right w:val="single" w:sz="4" w:space="0" w:color="auto"/>
            </w:tcBorders>
          </w:tcPr>
          <w:p w14:paraId="778D9C46" w14:textId="0B548EC9" w:rsidR="006C4C7B" w:rsidRPr="0076090F" w:rsidDel="001E3570" w:rsidRDefault="006C4C7B" w:rsidP="00976BE3">
            <w:pPr>
              <w:pStyle w:val="TAL"/>
              <w:rPr>
                <w:del w:id="737" w:author="Kahn, Jason D. (Fed)" w:date="2021-10-25T14:47:00Z"/>
              </w:rPr>
            </w:pPr>
            <w:del w:id="738" w:author="Kahn, Jason D. (Fed)" w:date="2021-10-25T14:47:00Z">
              <w:r w:rsidRPr="0076090F" w:rsidDel="001E3570">
                <w:delText>px_MCPTT_Server_B_URI</w:delText>
              </w:r>
            </w:del>
          </w:p>
        </w:tc>
        <w:tc>
          <w:tcPr>
            <w:tcW w:w="2127" w:type="dxa"/>
            <w:tcBorders>
              <w:top w:val="single" w:sz="4" w:space="0" w:color="auto"/>
              <w:left w:val="single" w:sz="4" w:space="0" w:color="auto"/>
              <w:bottom w:val="single" w:sz="4" w:space="0" w:color="auto"/>
              <w:right w:val="single" w:sz="4" w:space="0" w:color="auto"/>
            </w:tcBorders>
          </w:tcPr>
          <w:p w14:paraId="0EB1345A" w14:textId="45F6687F" w:rsidR="006C4C7B" w:rsidRPr="0076090F" w:rsidDel="001E3570" w:rsidRDefault="006C4C7B" w:rsidP="00976BE3">
            <w:pPr>
              <w:pStyle w:val="TAL"/>
              <w:rPr>
                <w:del w:id="739" w:author="Kahn, Jason D. (Fed)" w:date="2021-10-25T14:47:00Z"/>
              </w:rPr>
            </w:pPr>
          </w:p>
        </w:tc>
        <w:tc>
          <w:tcPr>
            <w:tcW w:w="1419" w:type="dxa"/>
            <w:tcBorders>
              <w:top w:val="single" w:sz="4" w:space="0" w:color="auto"/>
              <w:left w:val="single" w:sz="4" w:space="0" w:color="auto"/>
              <w:bottom w:val="single" w:sz="4" w:space="0" w:color="auto"/>
              <w:right w:val="single" w:sz="4" w:space="0" w:color="auto"/>
            </w:tcBorders>
          </w:tcPr>
          <w:p w14:paraId="3F321692" w14:textId="1913A1D0" w:rsidR="006C4C7B" w:rsidRPr="0076090F" w:rsidDel="001E3570" w:rsidRDefault="006C4C7B" w:rsidP="00976BE3">
            <w:pPr>
              <w:pStyle w:val="TAL"/>
              <w:rPr>
                <w:del w:id="740" w:author="Kahn, Jason D. (Fed)" w:date="2021-10-25T14:47:00Z"/>
              </w:rPr>
            </w:pPr>
          </w:p>
        </w:tc>
        <w:tc>
          <w:tcPr>
            <w:tcW w:w="1135" w:type="dxa"/>
            <w:tcBorders>
              <w:top w:val="single" w:sz="4" w:space="0" w:color="auto"/>
              <w:left w:val="single" w:sz="4" w:space="0" w:color="auto"/>
              <w:bottom w:val="single" w:sz="4" w:space="0" w:color="auto"/>
              <w:right w:val="single" w:sz="4" w:space="0" w:color="auto"/>
            </w:tcBorders>
          </w:tcPr>
          <w:p w14:paraId="7F98A984" w14:textId="21335B97" w:rsidR="006C4C7B" w:rsidRPr="0076090F" w:rsidDel="001E3570" w:rsidRDefault="006C4C7B" w:rsidP="00976BE3">
            <w:pPr>
              <w:pStyle w:val="TAL"/>
              <w:rPr>
                <w:del w:id="741" w:author="Kahn, Jason D. (Fed)" w:date="2021-10-25T14:47:00Z"/>
              </w:rPr>
            </w:pPr>
          </w:p>
        </w:tc>
      </w:tr>
      <w:tr w:rsidR="00230AE1" w:rsidRPr="0076090F" w14:paraId="7C3721B4" w14:textId="77777777" w:rsidTr="00230AE1">
        <w:trPr>
          <w:ins w:id="742" w:author="Jason" w:date="2021-10-27T10:16:00Z"/>
        </w:trPr>
        <w:tc>
          <w:tcPr>
            <w:tcW w:w="2836" w:type="dxa"/>
            <w:tcBorders>
              <w:top w:val="single" w:sz="4" w:space="0" w:color="auto"/>
              <w:left w:val="single" w:sz="4" w:space="0" w:color="auto"/>
              <w:bottom w:val="single" w:sz="4" w:space="0" w:color="auto"/>
              <w:right w:val="single" w:sz="4" w:space="0" w:color="auto"/>
            </w:tcBorders>
          </w:tcPr>
          <w:p w14:paraId="31240363" w14:textId="77777777" w:rsidR="00230AE1" w:rsidRPr="00230AE1" w:rsidRDefault="00230AE1" w:rsidP="003D4F9C">
            <w:pPr>
              <w:pStyle w:val="TAH"/>
              <w:rPr>
                <w:ins w:id="743" w:author="Jason" w:date="2021-10-27T10:16:00Z"/>
                <w:rFonts w:cs="Arial"/>
                <w:szCs w:val="18"/>
              </w:rPr>
            </w:pPr>
            <w:ins w:id="744" w:author="Jason" w:date="2021-10-27T10:16:00Z">
              <w:r w:rsidRPr="00230AE1">
                <w:rPr>
                  <w:rFonts w:cs="Arial"/>
                  <w:szCs w:val="18"/>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4DA2BDE3" w14:textId="77777777" w:rsidR="00230AE1" w:rsidRPr="00230AE1" w:rsidRDefault="00230AE1" w:rsidP="003D4F9C">
            <w:pPr>
              <w:pStyle w:val="TAH"/>
              <w:rPr>
                <w:ins w:id="745" w:author="Jason" w:date="2021-10-27T10:16:00Z"/>
              </w:rPr>
            </w:pPr>
            <w:ins w:id="746" w:author="Jason" w:date="2021-10-27T10:16:00Z">
              <w:r w:rsidRPr="00230AE1">
                <w:t>Value/remark</w:t>
              </w:r>
            </w:ins>
          </w:p>
        </w:tc>
        <w:tc>
          <w:tcPr>
            <w:tcW w:w="2127" w:type="dxa"/>
            <w:tcBorders>
              <w:top w:val="single" w:sz="4" w:space="0" w:color="auto"/>
              <w:left w:val="single" w:sz="4" w:space="0" w:color="auto"/>
              <w:bottom w:val="single" w:sz="4" w:space="0" w:color="auto"/>
              <w:right w:val="single" w:sz="4" w:space="0" w:color="auto"/>
            </w:tcBorders>
          </w:tcPr>
          <w:p w14:paraId="775B8DE5" w14:textId="77777777" w:rsidR="00230AE1" w:rsidRPr="00230AE1" w:rsidRDefault="00230AE1" w:rsidP="003D4F9C">
            <w:pPr>
              <w:pStyle w:val="TAH"/>
              <w:rPr>
                <w:ins w:id="747" w:author="Jason" w:date="2021-10-27T10:16:00Z"/>
              </w:rPr>
            </w:pPr>
            <w:ins w:id="748" w:author="Jason" w:date="2021-10-27T10:16:00Z">
              <w:r w:rsidRPr="00230AE1">
                <w:t>Comment</w:t>
              </w:r>
            </w:ins>
          </w:p>
        </w:tc>
        <w:tc>
          <w:tcPr>
            <w:tcW w:w="1419" w:type="dxa"/>
            <w:tcBorders>
              <w:top w:val="single" w:sz="4" w:space="0" w:color="auto"/>
              <w:left w:val="single" w:sz="4" w:space="0" w:color="auto"/>
              <w:bottom w:val="single" w:sz="4" w:space="0" w:color="auto"/>
              <w:right w:val="single" w:sz="4" w:space="0" w:color="auto"/>
            </w:tcBorders>
          </w:tcPr>
          <w:p w14:paraId="0E5F81A1" w14:textId="77777777" w:rsidR="00230AE1" w:rsidRPr="00230AE1" w:rsidRDefault="00230AE1" w:rsidP="003D4F9C">
            <w:pPr>
              <w:pStyle w:val="TAH"/>
              <w:rPr>
                <w:ins w:id="749" w:author="Jason" w:date="2021-10-27T10:16:00Z"/>
              </w:rPr>
            </w:pPr>
            <w:ins w:id="750" w:author="Jason" w:date="2021-10-27T10:16:00Z">
              <w:r w:rsidRPr="00230AE1">
                <w:t>Reference</w:t>
              </w:r>
            </w:ins>
          </w:p>
        </w:tc>
        <w:tc>
          <w:tcPr>
            <w:tcW w:w="1135" w:type="dxa"/>
            <w:tcBorders>
              <w:top w:val="single" w:sz="4" w:space="0" w:color="auto"/>
              <w:left w:val="single" w:sz="4" w:space="0" w:color="auto"/>
              <w:bottom w:val="single" w:sz="4" w:space="0" w:color="auto"/>
              <w:right w:val="single" w:sz="4" w:space="0" w:color="auto"/>
            </w:tcBorders>
          </w:tcPr>
          <w:p w14:paraId="00FCC5A6" w14:textId="77777777" w:rsidR="00230AE1" w:rsidRPr="00230AE1" w:rsidRDefault="00230AE1" w:rsidP="003D4F9C">
            <w:pPr>
              <w:pStyle w:val="TAH"/>
              <w:rPr>
                <w:ins w:id="751" w:author="Jason" w:date="2021-10-27T10:16:00Z"/>
              </w:rPr>
            </w:pPr>
            <w:ins w:id="752" w:author="Jason" w:date="2021-10-27T10:16:00Z">
              <w:r w:rsidRPr="00230AE1">
                <w:t>Condition</w:t>
              </w:r>
            </w:ins>
          </w:p>
        </w:tc>
      </w:tr>
      <w:tr w:rsidR="00230AE1" w:rsidRPr="0076090F" w14:paraId="640FBFA3" w14:textId="77777777" w:rsidTr="00230AE1">
        <w:trPr>
          <w:ins w:id="753" w:author="Jason" w:date="2021-10-27T10:16:00Z"/>
        </w:trPr>
        <w:tc>
          <w:tcPr>
            <w:tcW w:w="2836" w:type="dxa"/>
            <w:tcBorders>
              <w:top w:val="single" w:sz="4" w:space="0" w:color="auto"/>
              <w:left w:val="single" w:sz="4" w:space="0" w:color="auto"/>
              <w:bottom w:val="single" w:sz="4" w:space="0" w:color="auto"/>
              <w:right w:val="single" w:sz="4" w:space="0" w:color="auto"/>
            </w:tcBorders>
          </w:tcPr>
          <w:p w14:paraId="6A1503A1" w14:textId="77777777" w:rsidR="00230AE1" w:rsidRPr="003C1A85" w:rsidRDefault="00230AE1">
            <w:pPr>
              <w:pStyle w:val="TAL"/>
              <w:rPr>
                <w:ins w:id="754" w:author="Jason" w:date="2021-10-27T10:16:00Z"/>
                <w:bCs/>
              </w:rPr>
              <w:pPrChange w:id="755" w:author="Jason" w:date="2021-10-27T10:17:00Z">
                <w:pPr>
                  <w:pStyle w:val="TAH"/>
                </w:pPr>
              </w:pPrChange>
            </w:pPr>
            <w:ins w:id="756" w:author="Jason" w:date="2021-10-27T10:16:00Z">
              <w:r w:rsidRPr="00FF5063">
                <w:rPr>
                  <w:b/>
                  <w:bCs/>
                  <w:rPrChange w:id="757" w:author="Jason" w:date="2021-10-27T10:17:00Z">
                    <w:rPr>
                      <w:b w:val="0"/>
                    </w:rPr>
                  </w:rPrChange>
                </w:rPr>
                <w:t>Contact</w:t>
              </w:r>
            </w:ins>
          </w:p>
        </w:tc>
        <w:tc>
          <w:tcPr>
            <w:tcW w:w="2127" w:type="dxa"/>
            <w:tcBorders>
              <w:top w:val="single" w:sz="4" w:space="0" w:color="auto"/>
              <w:left w:val="single" w:sz="4" w:space="0" w:color="auto"/>
              <w:bottom w:val="single" w:sz="4" w:space="0" w:color="auto"/>
              <w:right w:val="single" w:sz="4" w:space="0" w:color="auto"/>
            </w:tcBorders>
          </w:tcPr>
          <w:p w14:paraId="43392C00" w14:textId="77777777" w:rsidR="00230AE1" w:rsidRPr="0076090F" w:rsidRDefault="00230AE1">
            <w:pPr>
              <w:pStyle w:val="TAL"/>
              <w:rPr>
                <w:ins w:id="758" w:author="Jason" w:date="2021-10-27T10:16:00Z"/>
              </w:rPr>
              <w:pPrChange w:id="759" w:author="Jason" w:date="2021-10-27T10:17:00Z">
                <w:pPr>
                  <w:pStyle w:val="TAH"/>
                </w:pPr>
              </w:pPrChange>
            </w:pPr>
          </w:p>
        </w:tc>
        <w:tc>
          <w:tcPr>
            <w:tcW w:w="2127" w:type="dxa"/>
            <w:tcBorders>
              <w:top w:val="single" w:sz="4" w:space="0" w:color="auto"/>
              <w:left w:val="single" w:sz="4" w:space="0" w:color="auto"/>
              <w:bottom w:val="single" w:sz="4" w:space="0" w:color="auto"/>
              <w:right w:val="single" w:sz="4" w:space="0" w:color="auto"/>
            </w:tcBorders>
          </w:tcPr>
          <w:p w14:paraId="0359E727" w14:textId="77777777" w:rsidR="00230AE1" w:rsidRPr="0076090F" w:rsidRDefault="00230AE1">
            <w:pPr>
              <w:pStyle w:val="TAL"/>
              <w:rPr>
                <w:ins w:id="760" w:author="Jason" w:date="2021-10-27T10:16:00Z"/>
              </w:rPr>
              <w:pPrChange w:id="761" w:author="Jason" w:date="2021-10-27T10:17:00Z">
                <w:pPr>
                  <w:pStyle w:val="TAH"/>
                </w:pPr>
              </w:pPrChange>
            </w:pPr>
          </w:p>
        </w:tc>
        <w:tc>
          <w:tcPr>
            <w:tcW w:w="1419" w:type="dxa"/>
            <w:tcBorders>
              <w:top w:val="single" w:sz="4" w:space="0" w:color="auto"/>
              <w:left w:val="single" w:sz="4" w:space="0" w:color="auto"/>
              <w:bottom w:val="single" w:sz="4" w:space="0" w:color="auto"/>
              <w:right w:val="single" w:sz="4" w:space="0" w:color="auto"/>
            </w:tcBorders>
          </w:tcPr>
          <w:p w14:paraId="2B056CE8" w14:textId="77777777" w:rsidR="00230AE1" w:rsidRPr="0076090F" w:rsidRDefault="00230AE1">
            <w:pPr>
              <w:pStyle w:val="TAL"/>
              <w:rPr>
                <w:ins w:id="762" w:author="Jason" w:date="2021-10-27T10:16:00Z"/>
              </w:rPr>
              <w:pPrChange w:id="763" w:author="Jason" w:date="2021-10-27T10:17:00Z">
                <w:pPr>
                  <w:pStyle w:val="TAH"/>
                </w:pPr>
              </w:pPrChange>
            </w:pPr>
          </w:p>
        </w:tc>
        <w:tc>
          <w:tcPr>
            <w:tcW w:w="1135" w:type="dxa"/>
            <w:tcBorders>
              <w:top w:val="single" w:sz="4" w:space="0" w:color="auto"/>
              <w:left w:val="single" w:sz="4" w:space="0" w:color="auto"/>
              <w:bottom w:val="single" w:sz="4" w:space="0" w:color="auto"/>
              <w:right w:val="single" w:sz="4" w:space="0" w:color="auto"/>
            </w:tcBorders>
          </w:tcPr>
          <w:p w14:paraId="0A2FBA6E" w14:textId="77777777" w:rsidR="00230AE1" w:rsidRPr="0076090F" w:rsidRDefault="00230AE1">
            <w:pPr>
              <w:pStyle w:val="TAL"/>
              <w:rPr>
                <w:ins w:id="764" w:author="Jason" w:date="2021-10-27T10:16:00Z"/>
              </w:rPr>
              <w:pPrChange w:id="765" w:author="Jason" w:date="2021-10-27T10:17:00Z">
                <w:pPr>
                  <w:pStyle w:val="TAH"/>
                </w:pPr>
              </w:pPrChange>
            </w:pPr>
          </w:p>
        </w:tc>
      </w:tr>
      <w:tr w:rsidR="00230AE1" w:rsidRPr="0076090F" w14:paraId="73C8C86B" w14:textId="77777777" w:rsidTr="00230AE1">
        <w:trPr>
          <w:ins w:id="766" w:author="Jason" w:date="2021-10-27T10:16:00Z"/>
        </w:trPr>
        <w:tc>
          <w:tcPr>
            <w:tcW w:w="2836" w:type="dxa"/>
            <w:tcBorders>
              <w:top w:val="single" w:sz="4" w:space="0" w:color="auto"/>
              <w:left w:val="single" w:sz="4" w:space="0" w:color="auto"/>
              <w:bottom w:val="single" w:sz="4" w:space="0" w:color="auto"/>
              <w:right w:val="single" w:sz="4" w:space="0" w:color="auto"/>
            </w:tcBorders>
          </w:tcPr>
          <w:p w14:paraId="4B37BA76" w14:textId="77777777" w:rsidR="00230AE1" w:rsidRPr="00230AE1" w:rsidRDefault="00230AE1">
            <w:pPr>
              <w:pStyle w:val="TAL"/>
              <w:rPr>
                <w:ins w:id="767" w:author="Jason" w:date="2021-10-27T10:16:00Z"/>
              </w:rPr>
              <w:pPrChange w:id="768" w:author="Jason" w:date="2021-10-27T10:17:00Z">
                <w:pPr>
                  <w:pStyle w:val="TAH"/>
                </w:pPr>
              </w:pPrChange>
            </w:pPr>
            <w:ins w:id="769" w:author="Jason" w:date="2021-10-27T10:16:00Z">
              <w:r w:rsidRPr="00230AE1">
                <w:t xml:space="preserve">  </w:t>
              </w:r>
              <w:proofErr w:type="spellStart"/>
              <w:r w:rsidRPr="00230AE1">
                <w:t>addr</w:t>
              </w:r>
              <w:proofErr w:type="spellEnd"/>
              <w:r w:rsidRPr="00230AE1">
                <w:t xml:space="preserve">-spec </w:t>
              </w:r>
            </w:ins>
          </w:p>
        </w:tc>
        <w:tc>
          <w:tcPr>
            <w:tcW w:w="2127" w:type="dxa"/>
            <w:tcBorders>
              <w:top w:val="single" w:sz="4" w:space="0" w:color="auto"/>
              <w:left w:val="single" w:sz="4" w:space="0" w:color="auto"/>
              <w:bottom w:val="single" w:sz="4" w:space="0" w:color="auto"/>
              <w:right w:val="single" w:sz="4" w:space="0" w:color="auto"/>
            </w:tcBorders>
          </w:tcPr>
          <w:p w14:paraId="33F93070" w14:textId="77777777" w:rsidR="00230AE1" w:rsidRPr="0076090F" w:rsidRDefault="00230AE1">
            <w:pPr>
              <w:pStyle w:val="TAL"/>
              <w:rPr>
                <w:ins w:id="770" w:author="Jason" w:date="2021-10-27T10:16:00Z"/>
              </w:rPr>
              <w:pPrChange w:id="771" w:author="Jason" w:date="2021-10-27T10:17:00Z">
                <w:pPr>
                  <w:pStyle w:val="TAH"/>
                </w:pPr>
              </w:pPrChange>
            </w:pPr>
          </w:p>
        </w:tc>
        <w:tc>
          <w:tcPr>
            <w:tcW w:w="2127" w:type="dxa"/>
            <w:tcBorders>
              <w:top w:val="single" w:sz="4" w:space="0" w:color="auto"/>
              <w:left w:val="single" w:sz="4" w:space="0" w:color="auto"/>
              <w:bottom w:val="single" w:sz="4" w:space="0" w:color="auto"/>
              <w:right w:val="single" w:sz="4" w:space="0" w:color="auto"/>
            </w:tcBorders>
          </w:tcPr>
          <w:p w14:paraId="79C3FDEB" w14:textId="77777777" w:rsidR="00230AE1" w:rsidRPr="0076090F" w:rsidRDefault="00230AE1">
            <w:pPr>
              <w:pStyle w:val="TAL"/>
              <w:rPr>
                <w:ins w:id="772" w:author="Jason" w:date="2021-10-27T10:16:00Z"/>
              </w:rPr>
              <w:pPrChange w:id="773" w:author="Jason" w:date="2021-10-27T10:17:00Z">
                <w:pPr>
                  <w:pStyle w:val="TAH"/>
                </w:pPr>
              </w:pPrChange>
            </w:pPr>
          </w:p>
        </w:tc>
        <w:tc>
          <w:tcPr>
            <w:tcW w:w="1419" w:type="dxa"/>
            <w:tcBorders>
              <w:top w:val="single" w:sz="4" w:space="0" w:color="auto"/>
              <w:left w:val="single" w:sz="4" w:space="0" w:color="auto"/>
              <w:bottom w:val="single" w:sz="4" w:space="0" w:color="auto"/>
              <w:right w:val="single" w:sz="4" w:space="0" w:color="auto"/>
            </w:tcBorders>
          </w:tcPr>
          <w:p w14:paraId="6EF11A47" w14:textId="77777777" w:rsidR="00230AE1" w:rsidRPr="0076090F" w:rsidRDefault="00230AE1">
            <w:pPr>
              <w:pStyle w:val="TAL"/>
              <w:rPr>
                <w:ins w:id="774" w:author="Jason" w:date="2021-10-27T10:16:00Z"/>
              </w:rPr>
              <w:pPrChange w:id="775" w:author="Jason" w:date="2021-10-27T10:17:00Z">
                <w:pPr>
                  <w:pStyle w:val="TAH"/>
                </w:pPr>
              </w:pPrChange>
            </w:pPr>
          </w:p>
        </w:tc>
        <w:tc>
          <w:tcPr>
            <w:tcW w:w="1135" w:type="dxa"/>
            <w:tcBorders>
              <w:top w:val="single" w:sz="4" w:space="0" w:color="auto"/>
              <w:left w:val="single" w:sz="4" w:space="0" w:color="auto"/>
              <w:bottom w:val="single" w:sz="4" w:space="0" w:color="auto"/>
              <w:right w:val="single" w:sz="4" w:space="0" w:color="auto"/>
            </w:tcBorders>
          </w:tcPr>
          <w:p w14:paraId="328A0403" w14:textId="77777777" w:rsidR="00230AE1" w:rsidRPr="0076090F" w:rsidRDefault="00230AE1">
            <w:pPr>
              <w:pStyle w:val="TAL"/>
              <w:rPr>
                <w:ins w:id="776" w:author="Jason" w:date="2021-10-27T10:16:00Z"/>
              </w:rPr>
              <w:pPrChange w:id="777" w:author="Jason" w:date="2021-10-27T10:17:00Z">
                <w:pPr>
                  <w:pStyle w:val="TAH"/>
                </w:pPr>
              </w:pPrChange>
            </w:pPr>
          </w:p>
        </w:tc>
      </w:tr>
      <w:tr w:rsidR="00230AE1" w:rsidRPr="0076090F" w14:paraId="1F7E4DE0" w14:textId="77777777" w:rsidTr="00230AE1">
        <w:trPr>
          <w:ins w:id="778" w:author="Jason" w:date="2021-10-27T10:16:00Z"/>
        </w:trPr>
        <w:tc>
          <w:tcPr>
            <w:tcW w:w="2836" w:type="dxa"/>
            <w:tcBorders>
              <w:top w:val="single" w:sz="4" w:space="0" w:color="auto"/>
              <w:left w:val="single" w:sz="4" w:space="0" w:color="auto"/>
              <w:bottom w:val="single" w:sz="4" w:space="0" w:color="auto"/>
              <w:right w:val="single" w:sz="4" w:space="0" w:color="auto"/>
            </w:tcBorders>
          </w:tcPr>
          <w:p w14:paraId="78BDAF32" w14:textId="77777777" w:rsidR="00230AE1" w:rsidRPr="00230AE1" w:rsidRDefault="00230AE1">
            <w:pPr>
              <w:pStyle w:val="TAL"/>
              <w:rPr>
                <w:ins w:id="779" w:author="Jason" w:date="2021-10-27T10:16:00Z"/>
              </w:rPr>
              <w:pPrChange w:id="780" w:author="Jason" w:date="2021-10-27T10:17:00Z">
                <w:pPr>
                  <w:pStyle w:val="TAH"/>
                </w:pPr>
              </w:pPrChange>
            </w:pPr>
            <w:ins w:id="781" w:author="Jason" w:date="2021-10-27T10:16:00Z">
              <w:r w:rsidRPr="00230AE1">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1FF71AF6" w14:textId="77777777" w:rsidR="00230AE1" w:rsidRPr="0076090F" w:rsidRDefault="00230AE1">
            <w:pPr>
              <w:pStyle w:val="TAL"/>
              <w:rPr>
                <w:ins w:id="782" w:author="Jason" w:date="2021-10-27T10:16:00Z"/>
              </w:rPr>
              <w:pPrChange w:id="783" w:author="Jason" w:date="2021-10-27T10:17:00Z">
                <w:pPr>
                  <w:pStyle w:val="TAH"/>
                </w:pPr>
              </w:pPrChange>
            </w:pPr>
            <w:proofErr w:type="spellStart"/>
            <w:ins w:id="784" w:author="Jason" w:date="2021-10-27T10:16:00Z">
              <w:r w:rsidRPr="00230AE1">
                <w:t>tsc_MCPTT_PublicServiceId_B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5D20457" w14:textId="77777777" w:rsidR="00230AE1" w:rsidRPr="0076090F" w:rsidRDefault="00230AE1">
            <w:pPr>
              <w:pStyle w:val="TAL"/>
              <w:rPr>
                <w:ins w:id="785" w:author="Jason" w:date="2021-10-27T10:16:00Z"/>
              </w:rPr>
              <w:pPrChange w:id="786" w:author="Jason" w:date="2021-10-27T10:17:00Z">
                <w:pPr>
                  <w:pStyle w:val="TAH"/>
                </w:pPr>
              </w:pPrChange>
            </w:pPr>
          </w:p>
        </w:tc>
        <w:tc>
          <w:tcPr>
            <w:tcW w:w="1419" w:type="dxa"/>
            <w:tcBorders>
              <w:top w:val="single" w:sz="4" w:space="0" w:color="auto"/>
              <w:left w:val="single" w:sz="4" w:space="0" w:color="auto"/>
              <w:bottom w:val="single" w:sz="4" w:space="0" w:color="auto"/>
              <w:right w:val="single" w:sz="4" w:space="0" w:color="auto"/>
            </w:tcBorders>
          </w:tcPr>
          <w:p w14:paraId="44FD678E" w14:textId="77777777" w:rsidR="00230AE1" w:rsidRPr="0076090F" w:rsidRDefault="00230AE1">
            <w:pPr>
              <w:pStyle w:val="TAL"/>
              <w:rPr>
                <w:ins w:id="787" w:author="Jason" w:date="2021-10-27T10:16:00Z"/>
              </w:rPr>
              <w:pPrChange w:id="788" w:author="Jason" w:date="2021-10-27T10:17:00Z">
                <w:pPr>
                  <w:pStyle w:val="TAH"/>
                </w:pPr>
              </w:pPrChange>
            </w:pPr>
          </w:p>
        </w:tc>
        <w:tc>
          <w:tcPr>
            <w:tcW w:w="1135" w:type="dxa"/>
            <w:tcBorders>
              <w:top w:val="single" w:sz="4" w:space="0" w:color="auto"/>
              <w:left w:val="single" w:sz="4" w:space="0" w:color="auto"/>
              <w:bottom w:val="single" w:sz="4" w:space="0" w:color="auto"/>
              <w:right w:val="single" w:sz="4" w:space="0" w:color="auto"/>
            </w:tcBorders>
          </w:tcPr>
          <w:p w14:paraId="487A8648" w14:textId="77777777" w:rsidR="00230AE1" w:rsidRPr="0076090F" w:rsidRDefault="00230AE1">
            <w:pPr>
              <w:pStyle w:val="TAL"/>
              <w:rPr>
                <w:ins w:id="789" w:author="Jason" w:date="2021-10-27T10:16:00Z"/>
              </w:rPr>
              <w:pPrChange w:id="790" w:author="Jason" w:date="2021-10-27T10:17:00Z">
                <w:pPr>
                  <w:pStyle w:val="TAH"/>
                </w:pPr>
              </w:pPrChange>
            </w:pPr>
          </w:p>
        </w:tc>
      </w:tr>
    </w:tbl>
    <w:p w14:paraId="4BB80706" w14:textId="6393E523" w:rsidR="006C4C7B" w:rsidRDefault="006C4C7B" w:rsidP="006C4C7B">
      <w:pPr>
        <w:rPr>
          <w:ins w:id="791" w:author="Kahn, Jason D. (Fed)" w:date="2021-10-25T14:57:00Z"/>
        </w:rPr>
      </w:pPr>
    </w:p>
    <w:p w14:paraId="00FDE1DC" w14:textId="5A450AB7" w:rsidR="00B94F45" w:rsidRPr="0076090F" w:rsidRDefault="00B94F45" w:rsidP="00B94F45">
      <w:pPr>
        <w:pStyle w:val="TH"/>
        <w:rPr>
          <w:ins w:id="792" w:author="Kahn, Jason D. (Fed)" w:date="2021-10-25T14:57:00Z"/>
          <w:lang w:val="en-GB"/>
        </w:rPr>
      </w:pPr>
      <w:ins w:id="793" w:author="Kahn, Jason D. (Fed)" w:date="2021-10-25T14:57:00Z">
        <w:r w:rsidRPr="0076090F">
          <w:rPr>
            <w:lang w:val="en-GB"/>
          </w:rPr>
          <w:t>Table 5.1.3.3-21</w:t>
        </w:r>
        <w:r w:rsidR="00863649">
          <w:rPr>
            <w:lang w:val="en-GB"/>
          </w:rPr>
          <w:t>A</w:t>
        </w:r>
        <w:r w:rsidRPr="0076090F">
          <w:rPr>
            <w:lang w:val="en-GB"/>
          </w:rPr>
          <w:t xml:space="preserve">: </w:t>
        </w:r>
        <w:r w:rsidRPr="0076090F">
          <w:rPr>
            <w:lang w:val="en-GB" w:eastAsia="ko-KR"/>
          </w:rPr>
          <w:t>SIP NOTIFY</w:t>
        </w:r>
        <w:r w:rsidRPr="0076090F">
          <w:rPr>
            <w:lang w:val="en-GB"/>
          </w:rPr>
          <w:t xml:space="preserve"> (Step 26, Table 5.1.3.2-1)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4F45" w:rsidRPr="0076090F" w14:paraId="587C37BC" w14:textId="77777777" w:rsidTr="003D4F9C">
        <w:trPr>
          <w:ins w:id="794" w:author="Kahn, Jason D. (Fed)" w:date="2021-10-25T14:57:00Z"/>
        </w:trPr>
        <w:tc>
          <w:tcPr>
            <w:tcW w:w="9644" w:type="dxa"/>
            <w:gridSpan w:val="5"/>
          </w:tcPr>
          <w:p w14:paraId="26CE6EC5" w14:textId="44F79950" w:rsidR="00B94F45" w:rsidRPr="0076090F" w:rsidRDefault="00B94F45" w:rsidP="003D4F9C">
            <w:pPr>
              <w:pStyle w:val="TAL"/>
              <w:rPr>
                <w:ins w:id="795" w:author="Kahn, Jason D. (Fed)" w:date="2021-10-25T14:57:00Z"/>
                <w:rFonts w:cs="Arial"/>
                <w:szCs w:val="18"/>
              </w:rPr>
            </w:pPr>
            <w:ins w:id="796" w:author="Kahn, Jason D. (Fed)" w:date="2021-10-25T14:57:00Z">
              <w:r w:rsidRPr="0076090F">
                <w:t xml:space="preserve">Derivation Path: TS 36.579-1 [2], Table 5.5.2.8-1, condition </w:t>
              </w:r>
              <w:r w:rsidR="00863649">
                <w:t>GROUP</w:t>
              </w:r>
              <w:r w:rsidRPr="0076090F">
                <w:t>CONFIG</w:t>
              </w:r>
            </w:ins>
          </w:p>
        </w:tc>
      </w:tr>
      <w:tr w:rsidR="00CF7EC0" w:rsidRPr="00230AE1" w14:paraId="79C8C0A8" w14:textId="77777777" w:rsidTr="003D4F9C">
        <w:trPr>
          <w:ins w:id="797" w:author="Jason" w:date="2021-10-27T10:17:00Z"/>
        </w:trPr>
        <w:tc>
          <w:tcPr>
            <w:tcW w:w="2836" w:type="dxa"/>
            <w:tcBorders>
              <w:top w:val="single" w:sz="4" w:space="0" w:color="auto"/>
              <w:left w:val="single" w:sz="4" w:space="0" w:color="auto"/>
              <w:bottom w:val="single" w:sz="4" w:space="0" w:color="auto"/>
              <w:right w:val="single" w:sz="4" w:space="0" w:color="auto"/>
            </w:tcBorders>
          </w:tcPr>
          <w:p w14:paraId="177F60B1" w14:textId="77777777" w:rsidR="00CF7EC0" w:rsidRPr="00230AE1" w:rsidRDefault="00CF7EC0" w:rsidP="003D4F9C">
            <w:pPr>
              <w:pStyle w:val="TAH"/>
              <w:rPr>
                <w:ins w:id="798" w:author="Jason" w:date="2021-10-27T10:17:00Z"/>
                <w:rFonts w:cs="Arial"/>
                <w:szCs w:val="18"/>
              </w:rPr>
            </w:pPr>
            <w:ins w:id="799" w:author="Jason" w:date="2021-10-27T10:17:00Z">
              <w:r w:rsidRPr="00230AE1">
                <w:rPr>
                  <w:rFonts w:cs="Arial"/>
                  <w:szCs w:val="18"/>
                </w:rPr>
                <w:t>Information Element</w:t>
              </w:r>
            </w:ins>
          </w:p>
        </w:tc>
        <w:tc>
          <w:tcPr>
            <w:tcW w:w="2127" w:type="dxa"/>
            <w:tcBorders>
              <w:top w:val="single" w:sz="4" w:space="0" w:color="auto"/>
              <w:left w:val="single" w:sz="4" w:space="0" w:color="auto"/>
              <w:bottom w:val="single" w:sz="4" w:space="0" w:color="auto"/>
              <w:right w:val="single" w:sz="4" w:space="0" w:color="auto"/>
            </w:tcBorders>
          </w:tcPr>
          <w:p w14:paraId="0CAD1CED" w14:textId="77777777" w:rsidR="00CF7EC0" w:rsidRPr="00230AE1" w:rsidRDefault="00CF7EC0" w:rsidP="003D4F9C">
            <w:pPr>
              <w:pStyle w:val="TAH"/>
              <w:rPr>
                <w:ins w:id="800" w:author="Jason" w:date="2021-10-27T10:17:00Z"/>
              </w:rPr>
            </w:pPr>
            <w:ins w:id="801" w:author="Jason" w:date="2021-10-27T10:17:00Z">
              <w:r w:rsidRPr="00230AE1">
                <w:t>Value/remark</w:t>
              </w:r>
            </w:ins>
          </w:p>
        </w:tc>
        <w:tc>
          <w:tcPr>
            <w:tcW w:w="2127" w:type="dxa"/>
            <w:tcBorders>
              <w:top w:val="single" w:sz="4" w:space="0" w:color="auto"/>
              <w:left w:val="single" w:sz="4" w:space="0" w:color="auto"/>
              <w:bottom w:val="single" w:sz="4" w:space="0" w:color="auto"/>
              <w:right w:val="single" w:sz="4" w:space="0" w:color="auto"/>
            </w:tcBorders>
          </w:tcPr>
          <w:p w14:paraId="683B7388" w14:textId="77777777" w:rsidR="00CF7EC0" w:rsidRPr="00230AE1" w:rsidRDefault="00CF7EC0" w:rsidP="003D4F9C">
            <w:pPr>
              <w:pStyle w:val="TAH"/>
              <w:rPr>
                <w:ins w:id="802" w:author="Jason" w:date="2021-10-27T10:17:00Z"/>
              </w:rPr>
            </w:pPr>
            <w:ins w:id="803" w:author="Jason" w:date="2021-10-27T10:17:00Z">
              <w:r w:rsidRPr="00230AE1">
                <w:t>Comment</w:t>
              </w:r>
            </w:ins>
          </w:p>
        </w:tc>
        <w:tc>
          <w:tcPr>
            <w:tcW w:w="1419" w:type="dxa"/>
            <w:tcBorders>
              <w:top w:val="single" w:sz="4" w:space="0" w:color="auto"/>
              <w:left w:val="single" w:sz="4" w:space="0" w:color="auto"/>
              <w:bottom w:val="single" w:sz="4" w:space="0" w:color="auto"/>
              <w:right w:val="single" w:sz="4" w:space="0" w:color="auto"/>
            </w:tcBorders>
          </w:tcPr>
          <w:p w14:paraId="4BCC1487" w14:textId="77777777" w:rsidR="00CF7EC0" w:rsidRPr="00230AE1" w:rsidRDefault="00CF7EC0" w:rsidP="003D4F9C">
            <w:pPr>
              <w:pStyle w:val="TAH"/>
              <w:rPr>
                <w:ins w:id="804" w:author="Jason" w:date="2021-10-27T10:17:00Z"/>
              </w:rPr>
            </w:pPr>
            <w:ins w:id="805" w:author="Jason" w:date="2021-10-27T10:17:00Z">
              <w:r w:rsidRPr="00230AE1">
                <w:t>Reference</w:t>
              </w:r>
            </w:ins>
          </w:p>
        </w:tc>
        <w:tc>
          <w:tcPr>
            <w:tcW w:w="1135" w:type="dxa"/>
            <w:tcBorders>
              <w:top w:val="single" w:sz="4" w:space="0" w:color="auto"/>
              <w:left w:val="single" w:sz="4" w:space="0" w:color="auto"/>
              <w:bottom w:val="single" w:sz="4" w:space="0" w:color="auto"/>
              <w:right w:val="single" w:sz="4" w:space="0" w:color="auto"/>
            </w:tcBorders>
          </w:tcPr>
          <w:p w14:paraId="6F3C5D00" w14:textId="77777777" w:rsidR="00CF7EC0" w:rsidRPr="00230AE1" w:rsidRDefault="00CF7EC0" w:rsidP="003D4F9C">
            <w:pPr>
              <w:pStyle w:val="TAH"/>
              <w:rPr>
                <w:ins w:id="806" w:author="Jason" w:date="2021-10-27T10:17:00Z"/>
              </w:rPr>
            </w:pPr>
            <w:ins w:id="807" w:author="Jason" w:date="2021-10-27T10:17:00Z">
              <w:r w:rsidRPr="00230AE1">
                <w:t>Condition</w:t>
              </w:r>
            </w:ins>
          </w:p>
        </w:tc>
      </w:tr>
      <w:tr w:rsidR="00CF7EC0" w:rsidRPr="0076090F" w14:paraId="2BB67724" w14:textId="77777777" w:rsidTr="003D4F9C">
        <w:trPr>
          <w:ins w:id="808" w:author="Jason" w:date="2021-10-27T10:17:00Z"/>
        </w:trPr>
        <w:tc>
          <w:tcPr>
            <w:tcW w:w="2836" w:type="dxa"/>
            <w:tcBorders>
              <w:top w:val="single" w:sz="4" w:space="0" w:color="auto"/>
              <w:left w:val="single" w:sz="4" w:space="0" w:color="auto"/>
              <w:bottom w:val="single" w:sz="4" w:space="0" w:color="auto"/>
              <w:right w:val="single" w:sz="4" w:space="0" w:color="auto"/>
            </w:tcBorders>
          </w:tcPr>
          <w:p w14:paraId="2593F062" w14:textId="77777777" w:rsidR="00CF7EC0" w:rsidRPr="003D4F9C" w:rsidRDefault="00CF7EC0" w:rsidP="003D4F9C">
            <w:pPr>
              <w:pStyle w:val="TAL"/>
              <w:rPr>
                <w:ins w:id="809" w:author="Jason" w:date="2021-10-27T10:17:00Z"/>
                <w:b/>
                <w:bCs/>
              </w:rPr>
            </w:pPr>
            <w:ins w:id="810" w:author="Jason" w:date="2021-10-27T10:17:00Z">
              <w:r w:rsidRPr="003D4F9C">
                <w:rPr>
                  <w:b/>
                  <w:bCs/>
                </w:rPr>
                <w:t>Contact</w:t>
              </w:r>
            </w:ins>
          </w:p>
        </w:tc>
        <w:tc>
          <w:tcPr>
            <w:tcW w:w="2127" w:type="dxa"/>
            <w:tcBorders>
              <w:top w:val="single" w:sz="4" w:space="0" w:color="auto"/>
              <w:left w:val="single" w:sz="4" w:space="0" w:color="auto"/>
              <w:bottom w:val="single" w:sz="4" w:space="0" w:color="auto"/>
              <w:right w:val="single" w:sz="4" w:space="0" w:color="auto"/>
            </w:tcBorders>
          </w:tcPr>
          <w:p w14:paraId="3779A31D" w14:textId="77777777" w:rsidR="00CF7EC0" w:rsidRPr="0076090F" w:rsidRDefault="00CF7EC0" w:rsidP="003D4F9C">
            <w:pPr>
              <w:pStyle w:val="TAL"/>
              <w:rPr>
                <w:ins w:id="811" w:author="Jason" w:date="2021-10-27T10:17:00Z"/>
              </w:rPr>
            </w:pPr>
          </w:p>
        </w:tc>
        <w:tc>
          <w:tcPr>
            <w:tcW w:w="2127" w:type="dxa"/>
            <w:tcBorders>
              <w:top w:val="single" w:sz="4" w:space="0" w:color="auto"/>
              <w:left w:val="single" w:sz="4" w:space="0" w:color="auto"/>
              <w:bottom w:val="single" w:sz="4" w:space="0" w:color="auto"/>
              <w:right w:val="single" w:sz="4" w:space="0" w:color="auto"/>
            </w:tcBorders>
          </w:tcPr>
          <w:p w14:paraId="50735C43" w14:textId="77777777" w:rsidR="00CF7EC0" w:rsidRPr="0076090F" w:rsidRDefault="00CF7EC0" w:rsidP="003D4F9C">
            <w:pPr>
              <w:pStyle w:val="TAL"/>
              <w:rPr>
                <w:ins w:id="812"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74A7502D" w14:textId="77777777" w:rsidR="00CF7EC0" w:rsidRPr="0076090F" w:rsidRDefault="00CF7EC0" w:rsidP="003D4F9C">
            <w:pPr>
              <w:pStyle w:val="TAL"/>
              <w:rPr>
                <w:ins w:id="813"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51BBC662" w14:textId="77777777" w:rsidR="00CF7EC0" w:rsidRPr="0076090F" w:rsidRDefault="00CF7EC0" w:rsidP="003D4F9C">
            <w:pPr>
              <w:pStyle w:val="TAL"/>
              <w:rPr>
                <w:ins w:id="814" w:author="Jason" w:date="2021-10-27T10:17:00Z"/>
              </w:rPr>
            </w:pPr>
          </w:p>
        </w:tc>
      </w:tr>
      <w:tr w:rsidR="00CF7EC0" w:rsidRPr="0076090F" w14:paraId="5F156188" w14:textId="77777777" w:rsidTr="003D4F9C">
        <w:trPr>
          <w:ins w:id="815" w:author="Jason" w:date="2021-10-27T10:17:00Z"/>
        </w:trPr>
        <w:tc>
          <w:tcPr>
            <w:tcW w:w="2836" w:type="dxa"/>
            <w:tcBorders>
              <w:top w:val="single" w:sz="4" w:space="0" w:color="auto"/>
              <w:left w:val="single" w:sz="4" w:space="0" w:color="auto"/>
              <w:bottom w:val="single" w:sz="4" w:space="0" w:color="auto"/>
              <w:right w:val="single" w:sz="4" w:space="0" w:color="auto"/>
            </w:tcBorders>
          </w:tcPr>
          <w:p w14:paraId="12057C3E" w14:textId="77777777" w:rsidR="00CF7EC0" w:rsidRPr="00230AE1" w:rsidRDefault="00CF7EC0" w:rsidP="003D4F9C">
            <w:pPr>
              <w:pStyle w:val="TAL"/>
              <w:rPr>
                <w:ins w:id="816" w:author="Jason" w:date="2021-10-27T10:17:00Z"/>
              </w:rPr>
            </w:pPr>
            <w:ins w:id="817" w:author="Jason" w:date="2021-10-27T10:17:00Z">
              <w:r w:rsidRPr="00230AE1">
                <w:t xml:space="preserve">  </w:t>
              </w:r>
              <w:proofErr w:type="spellStart"/>
              <w:r w:rsidRPr="00230AE1">
                <w:t>addr</w:t>
              </w:r>
              <w:proofErr w:type="spellEnd"/>
              <w:r w:rsidRPr="00230AE1">
                <w:t xml:space="preserve">-spec </w:t>
              </w:r>
            </w:ins>
          </w:p>
        </w:tc>
        <w:tc>
          <w:tcPr>
            <w:tcW w:w="2127" w:type="dxa"/>
            <w:tcBorders>
              <w:top w:val="single" w:sz="4" w:space="0" w:color="auto"/>
              <w:left w:val="single" w:sz="4" w:space="0" w:color="auto"/>
              <w:bottom w:val="single" w:sz="4" w:space="0" w:color="auto"/>
              <w:right w:val="single" w:sz="4" w:space="0" w:color="auto"/>
            </w:tcBorders>
          </w:tcPr>
          <w:p w14:paraId="777C1A08" w14:textId="77777777" w:rsidR="00CF7EC0" w:rsidRPr="0076090F" w:rsidRDefault="00CF7EC0" w:rsidP="003D4F9C">
            <w:pPr>
              <w:pStyle w:val="TAL"/>
              <w:rPr>
                <w:ins w:id="818" w:author="Jason" w:date="2021-10-27T10:17:00Z"/>
              </w:rPr>
            </w:pPr>
          </w:p>
        </w:tc>
        <w:tc>
          <w:tcPr>
            <w:tcW w:w="2127" w:type="dxa"/>
            <w:tcBorders>
              <w:top w:val="single" w:sz="4" w:space="0" w:color="auto"/>
              <w:left w:val="single" w:sz="4" w:space="0" w:color="auto"/>
              <w:bottom w:val="single" w:sz="4" w:space="0" w:color="auto"/>
              <w:right w:val="single" w:sz="4" w:space="0" w:color="auto"/>
            </w:tcBorders>
          </w:tcPr>
          <w:p w14:paraId="6EFF97FE" w14:textId="77777777" w:rsidR="00CF7EC0" w:rsidRPr="0076090F" w:rsidRDefault="00CF7EC0" w:rsidP="003D4F9C">
            <w:pPr>
              <w:pStyle w:val="TAL"/>
              <w:rPr>
                <w:ins w:id="819"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5E76EB79" w14:textId="77777777" w:rsidR="00CF7EC0" w:rsidRPr="0076090F" w:rsidRDefault="00CF7EC0" w:rsidP="003D4F9C">
            <w:pPr>
              <w:pStyle w:val="TAL"/>
              <w:rPr>
                <w:ins w:id="820"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13347912" w14:textId="77777777" w:rsidR="00CF7EC0" w:rsidRPr="0076090F" w:rsidRDefault="00CF7EC0" w:rsidP="003D4F9C">
            <w:pPr>
              <w:pStyle w:val="TAL"/>
              <w:rPr>
                <w:ins w:id="821" w:author="Jason" w:date="2021-10-27T10:17:00Z"/>
              </w:rPr>
            </w:pPr>
          </w:p>
        </w:tc>
      </w:tr>
      <w:tr w:rsidR="00CF7EC0" w:rsidRPr="0076090F" w14:paraId="1BFD7914" w14:textId="77777777" w:rsidTr="003D4F9C">
        <w:trPr>
          <w:ins w:id="822" w:author="Jason" w:date="2021-10-27T10:17:00Z"/>
        </w:trPr>
        <w:tc>
          <w:tcPr>
            <w:tcW w:w="2836" w:type="dxa"/>
            <w:tcBorders>
              <w:top w:val="single" w:sz="4" w:space="0" w:color="auto"/>
              <w:left w:val="single" w:sz="4" w:space="0" w:color="auto"/>
              <w:bottom w:val="single" w:sz="4" w:space="0" w:color="auto"/>
              <w:right w:val="single" w:sz="4" w:space="0" w:color="auto"/>
            </w:tcBorders>
          </w:tcPr>
          <w:p w14:paraId="524B8EDF" w14:textId="77777777" w:rsidR="00CF7EC0" w:rsidRPr="00230AE1" w:rsidRDefault="00CF7EC0" w:rsidP="003D4F9C">
            <w:pPr>
              <w:pStyle w:val="TAL"/>
              <w:rPr>
                <w:ins w:id="823" w:author="Jason" w:date="2021-10-27T10:17:00Z"/>
              </w:rPr>
            </w:pPr>
            <w:ins w:id="824" w:author="Jason" w:date="2021-10-27T10:17:00Z">
              <w:r w:rsidRPr="00230AE1">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37B4F381" w14:textId="77777777" w:rsidR="00CF7EC0" w:rsidRPr="0076090F" w:rsidRDefault="00CF7EC0" w:rsidP="003D4F9C">
            <w:pPr>
              <w:pStyle w:val="TAL"/>
              <w:rPr>
                <w:ins w:id="825" w:author="Jason" w:date="2021-10-27T10:17:00Z"/>
              </w:rPr>
            </w:pPr>
            <w:proofErr w:type="spellStart"/>
            <w:ins w:id="826" w:author="Jason" w:date="2021-10-27T10:17:00Z">
              <w:r w:rsidRPr="00230AE1">
                <w:t>tsc_MCPTT_PublicServiceId_B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EE6452" w14:textId="77777777" w:rsidR="00CF7EC0" w:rsidRPr="0076090F" w:rsidRDefault="00CF7EC0" w:rsidP="003D4F9C">
            <w:pPr>
              <w:pStyle w:val="TAL"/>
              <w:rPr>
                <w:ins w:id="827"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5B8B6A11" w14:textId="77777777" w:rsidR="00CF7EC0" w:rsidRPr="0076090F" w:rsidRDefault="00CF7EC0" w:rsidP="003D4F9C">
            <w:pPr>
              <w:pStyle w:val="TAL"/>
              <w:rPr>
                <w:ins w:id="828"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0E70E492" w14:textId="77777777" w:rsidR="00CF7EC0" w:rsidRPr="0076090F" w:rsidRDefault="00CF7EC0" w:rsidP="003D4F9C">
            <w:pPr>
              <w:pStyle w:val="TAL"/>
              <w:rPr>
                <w:ins w:id="829" w:author="Jason" w:date="2021-10-27T10:17:00Z"/>
              </w:rPr>
            </w:pPr>
          </w:p>
        </w:tc>
      </w:tr>
    </w:tbl>
    <w:p w14:paraId="3BCA6534" w14:textId="0C3F351B" w:rsidR="00B94F45" w:rsidRDefault="00B94F45" w:rsidP="006C4C7B">
      <w:pPr>
        <w:rPr>
          <w:ins w:id="830" w:author="Kahn, Jason D. (Fed)" w:date="2021-10-25T15:12:00Z"/>
        </w:rPr>
      </w:pPr>
    </w:p>
    <w:p w14:paraId="73E8A7C1" w14:textId="0E1FCE40" w:rsidR="00837C0B" w:rsidRPr="00777FBC" w:rsidRDefault="00837C0B" w:rsidP="00837C0B">
      <w:pPr>
        <w:pStyle w:val="TH"/>
        <w:rPr>
          <w:ins w:id="831" w:author="Kahn, Jason D. (Fed)" w:date="2021-10-25T15:12:00Z"/>
        </w:rPr>
      </w:pPr>
      <w:ins w:id="832" w:author="Kahn, Jason D. (Fed)" w:date="2021-10-25T15:12:00Z">
        <w:r w:rsidRPr="00777FBC">
          <w:t xml:space="preserve">Table </w:t>
        </w:r>
        <w:r w:rsidRPr="0076090F">
          <w:rPr>
            <w:lang w:val="en-GB"/>
          </w:rPr>
          <w:t>5.1.3.3-21</w:t>
        </w:r>
      </w:ins>
      <w:ins w:id="833" w:author="Kahn, Jason D. (Fed)" w:date="2021-10-25T15:13:00Z">
        <w:r w:rsidR="00515701">
          <w:rPr>
            <w:lang w:val="en-GB"/>
          </w:rPr>
          <w:t>B</w:t>
        </w:r>
      </w:ins>
      <w:ins w:id="834" w:author="Kahn, Jason D. (Fed)" w:date="2021-10-25T15:12:00Z">
        <w:r w:rsidRPr="00777FBC">
          <w:t xml:space="preserve">: </w:t>
        </w:r>
        <w:r w:rsidRPr="00777FBC">
          <w:rPr>
            <w:lang w:eastAsia="ko-KR"/>
          </w:rPr>
          <w:t>SIP NOTIFY</w:t>
        </w:r>
        <w:r w:rsidRPr="00777FBC">
          <w:t xml:space="preserve"> (Step </w:t>
        </w:r>
        <w:r>
          <w:rPr>
            <w:lang w:val="en-US"/>
          </w:rPr>
          <w:t>29</w:t>
        </w:r>
      </w:ins>
      <w:ins w:id="835" w:author="Kahn, Jason D. (Fed)" w:date="2021-10-25T15:13:00Z">
        <w:r w:rsidR="00515701">
          <w:rPr>
            <w:lang w:val="en-US"/>
          </w:rPr>
          <w:t>A</w:t>
        </w:r>
      </w:ins>
      <w:ins w:id="836" w:author="Kahn, Jason D. (Fed)" w:date="2021-10-25T15:12:00Z">
        <w:r w:rsidRPr="00777FBC">
          <w:t xml:space="preserve">, Table </w:t>
        </w:r>
      </w:ins>
      <w:ins w:id="837" w:author="Kahn, Jason D. (Fed)" w:date="2021-10-25T15:13:00Z">
        <w:r w:rsidR="00515701" w:rsidRPr="0076090F">
          <w:rPr>
            <w:lang w:val="en-GB"/>
          </w:rPr>
          <w:t>5.1.3.2-1</w:t>
        </w:r>
      </w:ins>
      <w:ins w:id="838" w:author="Kahn, Jason D. (Fed)" w:date="2021-10-25T15:12:00Z">
        <w:r w:rsidRPr="00777FBC">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37C0B" w:rsidRPr="00777FBC" w14:paraId="119C6161" w14:textId="77777777" w:rsidTr="003D4F9C">
        <w:trPr>
          <w:ins w:id="839" w:author="Kahn, Jason D. (Fed)" w:date="2021-10-25T15:12:00Z"/>
        </w:trPr>
        <w:tc>
          <w:tcPr>
            <w:tcW w:w="9644" w:type="dxa"/>
            <w:gridSpan w:val="5"/>
          </w:tcPr>
          <w:p w14:paraId="3F789FEF" w14:textId="3A8AD362" w:rsidR="00837C0B" w:rsidRPr="00777FBC" w:rsidRDefault="00837C0B" w:rsidP="003D4F9C">
            <w:pPr>
              <w:pStyle w:val="TAL"/>
              <w:rPr>
                <w:ins w:id="840" w:author="Kahn, Jason D. (Fed)" w:date="2021-10-25T15:12:00Z"/>
                <w:rFonts w:cs="Arial"/>
                <w:szCs w:val="18"/>
              </w:rPr>
            </w:pPr>
            <w:ins w:id="841" w:author="Kahn, Jason D. (Fed)" w:date="2021-10-25T15:12:00Z">
              <w:r w:rsidRPr="00777FBC">
                <w:t xml:space="preserve">Derivation Path: </w:t>
              </w:r>
            </w:ins>
            <w:ins w:id="842" w:author="Kahn, Jason D. (Fed)" w:date="2021-10-25T15:16:00Z">
              <w:r w:rsidR="00D01574" w:rsidRPr="0076090F">
                <w:t xml:space="preserve">TS 36.579-1 [2], </w:t>
              </w:r>
            </w:ins>
            <w:ins w:id="843" w:author="Kahn, Jason D. (Fed)" w:date="2021-10-25T15:12:00Z">
              <w:r w:rsidRPr="00777FBC">
                <w:t>Table 5.5.2.</w:t>
              </w:r>
            </w:ins>
            <w:ins w:id="844" w:author="Kahn, Jason D. (Fed)" w:date="2021-10-25T15:15:00Z">
              <w:r w:rsidR="00C66785">
                <w:t>8</w:t>
              </w:r>
            </w:ins>
            <w:ins w:id="845" w:author="Kahn, Jason D. (Fed)" w:date="2021-10-25T15:12:00Z">
              <w:r w:rsidRPr="00777FBC">
                <w:t>-1, condition GROUPCONFIG</w:t>
              </w:r>
            </w:ins>
          </w:p>
        </w:tc>
      </w:tr>
      <w:tr w:rsidR="00FF5063" w:rsidRPr="00777FBC" w14:paraId="5FA687B0" w14:textId="77777777" w:rsidTr="003D4F9C">
        <w:trPr>
          <w:ins w:id="846" w:author="Jason" w:date="2021-10-27T10:16:00Z"/>
        </w:trPr>
        <w:tc>
          <w:tcPr>
            <w:tcW w:w="2836" w:type="dxa"/>
            <w:tcBorders>
              <w:top w:val="single" w:sz="4" w:space="0" w:color="auto"/>
              <w:left w:val="single" w:sz="4" w:space="0" w:color="auto"/>
              <w:bottom w:val="single" w:sz="4" w:space="0" w:color="auto"/>
              <w:right w:val="single" w:sz="4" w:space="0" w:color="auto"/>
            </w:tcBorders>
          </w:tcPr>
          <w:p w14:paraId="195B4C44" w14:textId="72794981" w:rsidR="00FF5063" w:rsidRPr="001A7D8B" w:rsidRDefault="00FF5063">
            <w:pPr>
              <w:pStyle w:val="TAH"/>
              <w:rPr>
                <w:ins w:id="847" w:author="Jason" w:date="2021-10-27T10:16:00Z"/>
                <w:bCs/>
              </w:rPr>
              <w:pPrChange w:id="848" w:author="Jason" w:date="2021-10-27T10:16:00Z">
                <w:pPr>
                  <w:pStyle w:val="TAL"/>
                </w:pPr>
              </w:pPrChange>
            </w:pPr>
            <w:ins w:id="849" w:author="Jason" w:date="2021-10-27T10:16:00Z">
              <w:r w:rsidRPr="0076090F">
                <w:t>Information Element</w:t>
              </w:r>
            </w:ins>
          </w:p>
        </w:tc>
        <w:tc>
          <w:tcPr>
            <w:tcW w:w="2127" w:type="dxa"/>
            <w:tcBorders>
              <w:top w:val="single" w:sz="4" w:space="0" w:color="auto"/>
              <w:left w:val="single" w:sz="4" w:space="0" w:color="auto"/>
              <w:bottom w:val="single" w:sz="4" w:space="0" w:color="auto"/>
              <w:right w:val="single" w:sz="4" w:space="0" w:color="auto"/>
            </w:tcBorders>
          </w:tcPr>
          <w:p w14:paraId="5E8996CE" w14:textId="3205DB1E" w:rsidR="00FF5063" w:rsidRPr="00777FBC" w:rsidRDefault="00FF5063">
            <w:pPr>
              <w:pStyle w:val="TAH"/>
              <w:rPr>
                <w:ins w:id="850" w:author="Jason" w:date="2021-10-27T10:16:00Z"/>
              </w:rPr>
              <w:pPrChange w:id="851" w:author="Jason" w:date="2021-10-27T10:16:00Z">
                <w:pPr>
                  <w:pStyle w:val="TAL"/>
                </w:pPr>
              </w:pPrChange>
            </w:pPr>
            <w:ins w:id="852" w:author="Jason" w:date="2021-10-27T10:16:00Z">
              <w:r w:rsidRPr="0076090F">
                <w:t>Value/remark</w:t>
              </w:r>
            </w:ins>
          </w:p>
        </w:tc>
        <w:tc>
          <w:tcPr>
            <w:tcW w:w="2127" w:type="dxa"/>
            <w:tcBorders>
              <w:top w:val="single" w:sz="4" w:space="0" w:color="auto"/>
              <w:left w:val="single" w:sz="4" w:space="0" w:color="auto"/>
              <w:bottom w:val="single" w:sz="4" w:space="0" w:color="auto"/>
              <w:right w:val="single" w:sz="4" w:space="0" w:color="auto"/>
            </w:tcBorders>
          </w:tcPr>
          <w:p w14:paraId="5F6B4F53" w14:textId="25B3CE1D" w:rsidR="00FF5063" w:rsidRPr="00777FBC" w:rsidRDefault="00FF5063">
            <w:pPr>
              <w:pStyle w:val="TAH"/>
              <w:rPr>
                <w:ins w:id="853" w:author="Jason" w:date="2021-10-27T10:16:00Z"/>
              </w:rPr>
              <w:pPrChange w:id="854" w:author="Jason" w:date="2021-10-27T10:16:00Z">
                <w:pPr>
                  <w:pStyle w:val="TAL"/>
                </w:pPr>
              </w:pPrChange>
            </w:pPr>
            <w:ins w:id="855" w:author="Jason" w:date="2021-10-27T10:16:00Z">
              <w:r w:rsidRPr="0076090F">
                <w:t>Comment</w:t>
              </w:r>
            </w:ins>
          </w:p>
        </w:tc>
        <w:tc>
          <w:tcPr>
            <w:tcW w:w="1419" w:type="dxa"/>
            <w:tcBorders>
              <w:top w:val="single" w:sz="4" w:space="0" w:color="auto"/>
              <w:left w:val="single" w:sz="4" w:space="0" w:color="auto"/>
              <w:bottom w:val="single" w:sz="4" w:space="0" w:color="auto"/>
              <w:right w:val="single" w:sz="4" w:space="0" w:color="auto"/>
            </w:tcBorders>
          </w:tcPr>
          <w:p w14:paraId="32CF11F9" w14:textId="7DF6FB8F" w:rsidR="00FF5063" w:rsidRPr="00777FBC" w:rsidRDefault="00FF5063">
            <w:pPr>
              <w:pStyle w:val="TAH"/>
              <w:rPr>
                <w:ins w:id="856" w:author="Jason" w:date="2021-10-27T10:16:00Z"/>
              </w:rPr>
              <w:pPrChange w:id="857" w:author="Jason" w:date="2021-10-27T10:16:00Z">
                <w:pPr>
                  <w:pStyle w:val="TAL"/>
                </w:pPr>
              </w:pPrChange>
            </w:pPr>
            <w:ins w:id="858" w:author="Jason" w:date="2021-10-27T10:16:00Z">
              <w:r w:rsidRPr="0076090F">
                <w:t>Reference</w:t>
              </w:r>
            </w:ins>
          </w:p>
        </w:tc>
        <w:tc>
          <w:tcPr>
            <w:tcW w:w="1135" w:type="dxa"/>
            <w:tcBorders>
              <w:top w:val="single" w:sz="4" w:space="0" w:color="auto"/>
              <w:left w:val="single" w:sz="4" w:space="0" w:color="auto"/>
              <w:bottom w:val="single" w:sz="4" w:space="0" w:color="auto"/>
              <w:right w:val="single" w:sz="4" w:space="0" w:color="auto"/>
            </w:tcBorders>
          </w:tcPr>
          <w:p w14:paraId="4CF149BC" w14:textId="071D92AA" w:rsidR="00FF5063" w:rsidRPr="00777FBC" w:rsidRDefault="00FF5063">
            <w:pPr>
              <w:pStyle w:val="TAH"/>
              <w:rPr>
                <w:ins w:id="859" w:author="Jason" w:date="2021-10-27T10:16:00Z"/>
              </w:rPr>
              <w:pPrChange w:id="860" w:author="Jason" w:date="2021-10-27T10:16:00Z">
                <w:pPr>
                  <w:pStyle w:val="TAL"/>
                </w:pPr>
              </w:pPrChange>
            </w:pPr>
            <w:ins w:id="861" w:author="Jason" w:date="2021-10-27T10:16:00Z">
              <w:r w:rsidRPr="0076090F">
                <w:t>Condition</w:t>
              </w:r>
            </w:ins>
          </w:p>
        </w:tc>
      </w:tr>
      <w:tr w:rsidR="00CF7EC0" w:rsidRPr="00777FBC" w14:paraId="48F32354" w14:textId="77777777" w:rsidTr="003D4F9C">
        <w:trPr>
          <w:ins w:id="862" w:author="Jason" w:date="2021-10-27T10:17:00Z"/>
        </w:trPr>
        <w:tc>
          <w:tcPr>
            <w:tcW w:w="2836" w:type="dxa"/>
            <w:tcBorders>
              <w:top w:val="single" w:sz="4" w:space="0" w:color="auto"/>
              <w:left w:val="single" w:sz="4" w:space="0" w:color="auto"/>
              <w:bottom w:val="single" w:sz="4" w:space="0" w:color="auto"/>
              <w:right w:val="single" w:sz="4" w:space="0" w:color="auto"/>
            </w:tcBorders>
          </w:tcPr>
          <w:p w14:paraId="68BF6C49" w14:textId="4D36EDA4" w:rsidR="00CF7EC0" w:rsidRPr="001A7D8B" w:rsidRDefault="00CF7EC0" w:rsidP="00CF7EC0">
            <w:pPr>
              <w:pStyle w:val="TAL"/>
              <w:rPr>
                <w:ins w:id="863" w:author="Jason" w:date="2021-10-27T10:17:00Z"/>
                <w:b/>
                <w:bCs/>
              </w:rPr>
            </w:pPr>
            <w:ins w:id="864" w:author="Jason" w:date="2021-10-27T10:17:00Z">
              <w:r w:rsidRPr="003D4F9C">
                <w:rPr>
                  <w:b/>
                  <w:bCs/>
                </w:rPr>
                <w:t>Contact</w:t>
              </w:r>
            </w:ins>
          </w:p>
        </w:tc>
        <w:tc>
          <w:tcPr>
            <w:tcW w:w="2127" w:type="dxa"/>
            <w:tcBorders>
              <w:top w:val="single" w:sz="4" w:space="0" w:color="auto"/>
              <w:left w:val="single" w:sz="4" w:space="0" w:color="auto"/>
              <w:bottom w:val="single" w:sz="4" w:space="0" w:color="auto"/>
              <w:right w:val="single" w:sz="4" w:space="0" w:color="auto"/>
            </w:tcBorders>
          </w:tcPr>
          <w:p w14:paraId="12AA1A5E" w14:textId="77777777" w:rsidR="00CF7EC0" w:rsidRPr="00777FBC" w:rsidRDefault="00CF7EC0" w:rsidP="00CF7EC0">
            <w:pPr>
              <w:pStyle w:val="TAL"/>
              <w:rPr>
                <w:ins w:id="865" w:author="Jason" w:date="2021-10-27T10:17:00Z"/>
              </w:rPr>
            </w:pPr>
          </w:p>
        </w:tc>
        <w:tc>
          <w:tcPr>
            <w:tcW w:w="2127" w:type="dxa"/>
            <w:tcBorders>
              <w:top w:val="single" w:sz="4" w:space="0" w:color="auto"/>
              <w:left w:val="single" w:sz="4" w:space="0" w:color="auto"/>
              <w:bottom w:val="single" w:sz="4" w:space="0" w:color="auto"/>
              <w:right w:val="single" w:sz="4" w:space="0" w:color="auto"/>
            </w:tcBorders>
          </w:tcPr>
          <w:p w14:paraId="22C24691" w14:textId="77777777" w:rsidR="00CF7EC0" w:rsidRPr="00777FBC" w:rsidRDefault="00CF7EC0" w:rsidP="00CF7EC0">
            <w:pPr>
              <w:pStyle w:val="TAL"/>
              <w:rPr>
                <w:ins w:id="866"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1219E7EB" w14:textId="77777777" w:rsidR="00CF7EC0" w:rsidRPr="00777FBC" w:rsidRDefault="00CF7EC0" w:rsidP="00CF7EC0">
            <w:pPr>
              <w:pStyle w:val="TAL"/>
              <w:rPr>
                <w:ins w:id="867"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06E2E18A" w14:textId="77777777" w:rsidR="00CF7EC0" w:rsidRPr="00777FBC" w:rsidRDefault="00CF7EC0" w:rsidP="00CF7EC0">
            <w:pPr>
              <w:pStyle w:val="TAL"/>
              <w:rPr>
                <w:ins w:id="868" w:author="Jason" w:date="2021-10-27T10:17:00Z"/>
              </w:rPr>
            </w:pPr>
          </w:p>
        </w:tc>
      </w:tr>
      <w:tr w:rsidR="00CF7EC0" w:rsidRPr="00777FBC" w14:paraId="3635F908" w14:textId="77777777" w:rsidTr="003D4F9C">
        <w:trPr>
          <w:ins w:id="869" w:author="Jason" w:date="2021-10-27T10:17:00Z"/>
        </w:trPr>
        <w:tc>
          <w:tcPr>
            <w:tcW w:w="2836" w:type="dxa"/>
            <w:tcBorders>
              <w:top w:val="single" w:sz="4" w:space="0" w:color="auto"/>
              <w:left w:val="single" w:sz="4" w:space="0" w:color="auto"/>
              <w:bottom w:val="single" w:sz="4" w:space="0" w:color="auto"/>
              <w:right w:val="single" w:sz="4" w:space="0" w:color="auto"/>
            </w:tcBorders>
          </w:tcPr>
          <w:p w14:paraId="2300E044" w14:textId="4F47957A" w:rsidR="00CF7EC0" w:rsidRPr="001A7D8B" w:rsidRDefault="00CF7EC0" w:rsidP="00CF7EC0">
            <w:pPr>
              <w:pStyle w:val="TAL"/>
              <w:rPr>
                <w:ins w:id="870" w:author="Jason" w:date="2021-10-27T10:17:00Z"/>
                <w:b/>
                <w:bCs/>
              </w:rPr>
            </w:pPr>
            <w:ins w:id="871" w:author="Jason" w:date="2021-10-27T10:17:00Z">
              <w:r w:rsidRPr="00230AE1">
                <w:t xml:space="preserve">  </w:t>
              </w:r>
              <w:proofErr w:type="spellStart"/>
              <w:r w:rsidRPr="00230AE1">
                <w:t>addr</w:t>
              </w:r>
              <w:proofErr w:type="spellEnd"/>
              <w:r w:rsidRPr="00230AE1">
                <w:t xml:space="preserve">-spec </w:t>
              </w:r>
            </w:ins>
          </w:p>
        </w:tc>
        <w:tc>
          <w:tcPr>
            <w:tcW w:w="2127" w:type="dxa"/>
            <w:tcBorders>
              <w:top w:val="single" w:sz="4" w:space="0" w:color="auto"/>
              <w:left w:val="single" w:sz="4" w:space="0" w:color="auto"/>
              <w:bottom w:val="single" w:sz="4" w:space="0" w:color="auto"/>
              <w:right w:val="single" w:sz="4" w:space="0" w:color="auto"/>
            </w:tcBorders>
          </w:tcPr>
          <w:p w14:paraId="73A84A78" w14:textId="77777777" w:rsidR="00CF7EC0" w:rsidRPr="00777FBC" w:rsidRDefault="00CF7EC0" w:rsidP="00CF7EC0">
            <w:pPr>
              <w:pStyle w:val="TAL"/>
              <w:rPr>
                <w:ins w:id="872" w:author="Jason" w:date="2021-10-27T10:17:00Z"/>
              </w:rPr>
            </w:pPr>
          </w:p>
        </w:tc>
        <w:tc>
          <w:tcPr>
            <w:tcW w:w="2127" w:type="dxa"/>
            <w:tcBorders>
              <w:top w:val="single" w:sz="4" w:space="0" w:color="auto"/>
              <w:left w:val="single" w:sz="4" w:space="0" w:color="auto"/>
              <w:bottom w:val="single" w:sz="4" w:space="0" w:color="auto"/>
              <w:right w:val="single" w:sz="4" w:space="0" w:color="auto"/>
            </w:tcBorders>
          </w:tcPr>
          <w:p w14:paraId="1A3DDF86" w14:textId="77777777" w:rsidR="00CF7EC0" w:rsidRPr="00777FBC" w:rsidRDefault="00CF7EC0" w:rsidP="00CF7EC0">
            <w:pPr>
              <w:pStyle w:val="TAL"/>
              <w:rPr>
                <w:ins w:id="873"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52B4C9F5" w14:textId="77777777" w:rsidR="00CF7EC0" w:rsidRPr="00777FBC" w:rsidRDefault="00CF7EC0" w:rsidP="00CF7EC0">
            <w:pPr>
              <w:pStyle w:val="TAL"/>
              <w:rPr>
                <w:ins w:id="874"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7CB49145" w14:textId="77777777" w:rsidR="00CF7EC0" w:rsidRPr="00777FBC" w:rsidRDefault="00CF7EC0" w:rsidP="00CF7EC0">
            <w:pPr>
              <w:pStyle w:val="TAL"/>
              <w:rPr>
                <w:ins w:id="875" w:author="Jason" w:date="2021-10-27T10:17:00Z"/>
              </w:rPr>
            </w:pPr>
          </w:p>
        </w:tc>
      </w:tr>
      <w:tr w:rsidR="00CF7EC0" w:rsidRPr="00777FBC" w14:paraId="58CC5102" w14:textId="77777777" w:rsidTr="003D4F9C">
        <w:trPr>
          <w:ins w:id="876" w:author="Jason" w:date="2021-10-27T10:17:00Z"/>
        </w:trPr>
        <w:tc>
          <w:tcPr>
            <w:tcW w:w="2836" w:type="dxa"/>
            <w:tcBorders>
              <w:top w:val="single" w:sz="4" w:space="0" w:color="auto"/>
              <w:left w:val="single" w:sz="4" w:space="0" w:color="auto"/>
              <w:bottom w:val="single" w:sz="4" w:space="0" w:color="auto"/>
              <w:right w:val="single" w:sz="4" w:space="0" w:color="auto"/>
            </w:tcBorders>
          </w:tcPr>
          <w:p w14:paraId="48B9BBA0" w14:textId="083E4E8D" w:rsidR="00CF7EC0" w:rsidRPr="001A7D8B" w:rsidRDefault="00CF7EC0" w:rsidP="00CF7EC0">
            <w:pPr>
              <w:pStyle w:val="TAL"/>
              <w:rPr>
                <w:ins w:id="877" w:author="Jason" w:date="2021-10-27T10:17:00Z"/>
                <w:b/>
                <w:bCs/>
              </w:rPr>
            </w:pPr>
            <w:ins w:id="878" w:author="Jason" w:date="2021-10-27T10:17:00Z">
              <w:r w:rsidRPr="00230AE1">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185FBF72" w14:textId="595839E8" w:rsidR="00CF7EC0" w:rsidRPr="00777FBC" w:rsidRDefault="00CF7EC0" w:rsidP="00CF7EC0">
            <w:pPr>
              <w:pStyle w:val="TAL"/>
              <w:rPr>
                <w:ins w:id="879" w:author="Jason" w:date="2021-10-27T10:17:00Z"/>
              </w:rPr>
            </w:pPr>
            <w:proofErr w:type="spellStart"/>
            <w:ins w:id="880" w:author="Jason" w:date="2021-10-27T10:17:00Z">
              <w:r w:rsidRPr="00230AE1">
                <w:t>tsc_MCPTT_PublicServiceId_B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C40357B" w14:textId="77777777" w:rsidR="00CF7EC0" w:rsidRPr="00777FBC" w:rsidRDefault="00CF7EC0" w:rsidP="00CF7EC0">
            <w:pPr>
              <w:pStyle w:val="TAL"/>
              <w:rPr>
                <w:ins w:id="881" w:author="Jason" w:date="2021-10-27T10:17:00Z"/>
              </w:rPr>
            </w:pPr>
          </w:p>
        </w:tc>
        <w:tc>
          <w:tcPr>
            <w:tcW w:w="1419" w:type="dxa"/>
            <w:tcBorders>
              <w:top w:val="single" w:sz="4" w:space="0" w:color="auto"/>
              <w:left w:val="single" w:sz="4" w:space="0" w:color="auto"/>
              <w:bottom w:val="single" w:sz="4" w:space="0" w:color="auto"/>
              <w:right w:val="single" w:sz="4" w:space="0" w:color="auto"/>
            </w:tcBorders>
          </w:tcPr>
          <w:p w14:paraId="36508AF2" w14:textId="77777777" w:rsidR="00CF7EC0" w:rsidRPr="00777FBC" w:rsidRDefault="00CF7EC0" w:rsidP="00CF7EC0">
            <w:pPr>
              <w:pStyle w:val="TAL"/>
              <w:rPr>
                <w:ins w:id="882" w:author="Jason" w:date="2021-10-27T10:17:00Z"/>
              </w:rPr>
            </w:pPr>
          </w:p>
        </w:tc>
        <w:tc>
          <w:tcPr>
            <w:tcW w:w="1135" w:type="dxa"/>
            <w:tcBorders>
              <w:top w:val="single" w:sz="4" w:space="0" w:color="auto"/>
              <w:left w:val="single" w:sz="4" w:space="0" w:color="auto"/>
              <w:bottom w:val="single" w:sz="4" w:space="0" w:color="auto"/>
              <w:right w:val="single" w:sz="4" w:space="0" w:color="auto"/>
            </w:tcBorders>
          </w:tcPr>
          <w:p w14:paraId="4AEF48E5" w14:textId="77777777" w:rsidR="00CF7EC0" w:rsidRPr="00777FBC" w:rsidRDefault="00CF7EC0" w:rsidP="00CF7EC0">
            <w:pPr>
              <w:pStyle w:val="TAL"/>
              <w:rPr>
                <w:ins w:id="883" w:author="Jason" w:date="2021-10-27T10:17:00Z"/>
              </w:rPr>
            </w:pPr>
          </w:p>
        </w:tc>
      </w:tr>
      <w:tr w:rsidR="00837C0B" w:rsidRPr="00777FBC" w14:paraId="153AC485" w14:textId="77777777" w:rsidTr="003D4F9C">
        <w:trPr>
          <w:ins w:id="884" w:author="Kahn, Jason D. (Fed)" w:date="2021-10-25T15:12:00Z"/>
        </w:trPr>
        <w:tc>
          <w:tcPr>
            <w:tcW w:w="2836" w:type="dxa"/>
            <w:tcBorders>
              <w:top w:val="single" w:sz="4" w:space="0" w:color="auto"/>
              <w:left w:val="single" w:sz="4" w:space="0" w:color="auto"/>
              <w:bottom w:val="single" w:sz="4" w:space="0" w:color="auto"/>
              <w:right w:val="single" w:sz="4" w:space="0" w:color="auto"/>
            </w:tcBorders>
          </w:tcPr>
          <w:p w14:paraId="375079A4" w14:textId="77777777" w:rsidR="00837C0B" w:rsidRPr="00DA34A0" w:rsidRDefault="00837C0B">
            <w:pPr>
              <w:pStyle w:val="TAL"/>
              <w:rPr>
                <w:ins w:id="885" w:author="Kahn, Jason D. (Fed)" w:date="2021-10-25T15:12:00Z"/>
                <w:b/>
                <w:bCs/>
                <w:rPrChange w:id="886" w:author="Kahn, Jason D. (Fed)" w:date="2021-10-25T15:14:00Z">
                  <w:rPr>
                    <w:ins w:id="887" w:author="Kahn, Jason D. (Fed)" w:date="2021-10-25T15:12:00Z"/>
                  </w:rPr>
                </w:rPrChange>
              </w:rPr>
              <w:pPrChange w:id="888" w:author="Kahn, Jason D. (Fed)" w:date="2021-10-25T15:14:00Z">
                <w:pPr>
                  <w:keepNext/>
                  <w:keepLines/>
                  <w:spacing w:after="0"/>
                </w:pPr>
              </w:pPrChange>
            </w:pPr>
            <w:ins w:id="889" w:author="Kahn, Jason D. (Fed)" w:date="2021-10-25T15:12:00Z">
              <w:r w:rsidRPr="00DA34A0">
                <w:rPr>
                  <w:b/>
                  <w:bCs/>
                  <w:rPrChange w:id="890" w:author="Kahn, Jason D. (Fed)" w:date="2021-10-25T15:14:00Z">
                    <w:rPr/>
                  </w:rPrChange>
                </w:rPr>
                <w:t>Message-body</w:t>
              </w:r>
            </w:ins>
          </w:p>
        </w:tc>
        <w:tc>
          <w:tcPr>
            <w:tcW w:w="2127" w:type="dxa"/>
            <w:tcBorders>
              <w:top w:val="single" w:sz="4" w:space="0" w:color="auto"/>
              <w:left w:val="single" w:sz="4" w:space="0" w:color="auto"/>
              <w:bottom w:val="single" w:sz="4" w:space="0" w:color="auto"/>
              <w:right w:val="single" w:sz="4" w:space="0" w:color="auto"/>
            </w:tcBorders>
          </w:tcPr>
          <w:p w14:paraId="25575349" w14:textId="77777777" w:rsidR="00837C0B" w:rsidRPr="00777FBC" w:rsidRDefault="00837C0B">
            <w:pPr>
              <w:pStyle w:val="TAL"/>
              <w:rPr>
                <w:ins w:id="891" w:author="Kahn, Jason D. (Fed)" w:date="2021-10-25T15:12:00Z"/>
              </w:rPr>
              <w:pPrChange w:id="892" w:author="Kahn, Jason D. (Fed)" w:date="2021-10-25T15:1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222CEAB" w14:textId="77777777" w:rsidR="00837C0B" w:rsidRPr="00777FBC" w:rsidRDefault="00837C0B">
            <w:pPr>
              <w:pStyle w:val="TAL"/>
              <w:rPr>
                <w:ins w:id="893" w:author="Kahn, Jason D. (Fed)" w:date="2021-10-25T15:12:00Z"/>
              </w:rPr>
              <w:pPrChange w:id="894" w:author="Kahn, Jason D. (Fed)" w:date="2021-10-25T15:1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C5F43F9" w14:textId="77777777" w:rsidR="00837C0B" w:rsidRPr="00777FBC" w:rsidRDefault="00837C0B">
            <w:pPr>
              <w:pStyle w:val="TAL"/>
              <w:rPr>
                <w:ins w:id="895" w:author="Kahn, Jason D. (Fed)" w:date="2021-10-25T15:12:00Z"/>
              </w:rPr>
              <w:pPrChange w:id="896" w:author="Kahn, Jason D. (Fed)" w:date="2021-10-25T15:1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DBF76BB" w14:textId="77777777" w:rsidR="00837C0B" w:rsidRPr="00777FBC" w:rsidRDefault="00837C0B">
            <w:pPr>
              <w:pStyle w:val="TAL"/>
              <w:rPr>
                <w:ins w:id="897" w:author="Kahn, Jason D. (Fed)" w:date="2021-10-25T15:12:00Z"/>
              </w:rPr>
              <w:pPrChange w:id="898" w:author="Kahn, Jason D. (Fed)" w:date="2021-10-25T15:14:00Z">
                <w:pPr>
                  <w:keepNext/>
                  <w:keepLines/>
                  <w:spacing w:after="0"/>
                </w:pPr>
              </w:pPrChange>
            </w:pPr>
          </w:p>
        </w:tc>
      </w:tr>
      <w:tr w:rsidR="00837C0B" w:rsidRPr="00777FBC" w14:paraId="1DECDE5B" w14:textId="77777777" w:rsidTr="003D4F9C">
        <w:trPr>
          <w:ins w:id="899" w:author="Kahn, Jason D. (Fed)" w:date="2021-10-25T15:12:00Z"/>
        </w:trPr>
        <w:tc>
          <w:tcPr>
            <w:tcW w:w="2836" w:type="dxa"/>
            <w:tcBorders>
              <w:top w:val="single" w:sz="4" w:space="0" w:color="auto"/>
              <w:left w:val="single" w:sz="4" w:space="0" w:color="auto"/>
              <w:bottom w:val="single" w:sz="4" w:space="0" w:color="auto"/>
              <w:right w:val="single" w:sz="4" w:space="0" w:color="auto"/>
            </w:tcBorders>
          </w:tcPr>
          <w:p w14:paraId="0A91DAF7" w14:textId="77777777" w:rsidR="00837C0B" w:rsidRPr="00777FBC" w:rsidRDefault="00837C0B">
            <w:pPr>
              <w:pStyle w:val="TAL"/>
              <w:rPr>
                <w:ins w:id="900" w:author="Kahn, Jason D. (Fed)" w:date="2021-10-25T15:12:00Z"/>
              </w:rPr>
              <w:pPrChange w:id="901" w:author="Kahn, Jason D. (Fed)" w:date="2021-10-25T15:14:00Z">
                <w:pPr>
                  <w:keepNext/>
                  <w:keepLines/>
                  <w:spacing w:after="0"/>
                </w:pPr>
              </w:pPrChange>
            </w:pPr>
            <w:ins w:id="902" w:author="Kahn, Jason D. (Fed)" w:date="2021-10-25T15:12:00Z">
              <w:r w:rsidRPr="00777FBC">
                <w:rPr>
                  <w:rFonts w:eastAsia="Arial" w:cs="Arial"/>
                </w:rPr>
                <w:t xml:space="preserve">  </w:t>
              </w:r>
              <w:proofErr w:type="spellStart"/>
              <w:r w:rsidRPr="00777FBC">
                <w:rPr>
                  <w:rFonts w:cs="Arial"/>
                </w:rPr>
                <w:t>xcap</w:t>
              </w:r>
              <w:proofErr w:type="spellEnd"/>
              <w:r w:rsidRPr="00777FBC">
                <w:rPr>
                  <w:rFonts w:cs="Arial"/>
                </w:rPr>
                <w:t>-diff document</w:t>
              </w:r>
            </w:ins>
          </w:p>
        </w:tc>
        <w:tc>
          <w:tcPr>
            <w:tcW w:w="2127" w:type="dxa"/>
            <w:tcBorders>
              <w:top w:val="single" w:sz="4" w:space="0" w:color="auto"/>
              <w:left w:val="single" w:sz="4" w:space="0" w:color="auto"/>
              <w:bottom w:val="single" w:sz="4" w:space="0" w:color="auto"/>
              <w:right w:val="single" w:sz="4" w:space="0" w:color="auto"/>
            </w:tcBorders>
          </w:tcPr>
          <w:p w14:paraId="1889F57F" w14:textId="7352985D" w:rsidR="00837C0B" w:rsidRPr="00777FBC" w:rsidRDefault="00837C0B">
            <w:pPr>
              <w:pStyle w:val="TAL"/>
              <w:rPr>
                <w:ins w:id="903" w:author="Kahn, Jason D. (Fed)" w:date="2021-10-25T15:12:00Z"/>
              </w:rPr>
              <w:pPrChange w:id="904" w:author="Kahn, Jason D. (Fed)" w:date="2021-10-25T15:14:00Z">
                <w:pPr>
                  <w:keepNext/>
                  <w:keepLines/>
                  <w:spacing w:after="0"/>
                </w:pPr>
              </w:pPrChange>
            </w:pPr>
            <w:proofErr w:type="spellStart"/>
            <w:ins w:id="905" w:author="Kahn, Jason D. (Fed)" w:date="2021-10-25T15:12:00Z">
              <w:r w:rsidRPr="00777FBC">
                <w:rPr>
                  <w:rFonts w:cs="Arial"/>
                </w:rPr>
                <w:t>xcap</w:t>
              </w:r>
              <w:proofErr w:type="spellEnd"/>
              <w:r w:rsidRPr="00777FBC">
                <w:rPr>
                  <w:rFonts w:cs="Arial"/>
                </w:rPr>
                <w:t xml:space="preserve">-diff document as described in Table </w:t>
              </w:r>
            </w:ins>
            <w:ins w:id="906" w:author="Kahn, Jason D. (Fed)" w:date="2021-10-25T15:13:00Z">
              <w:r w:rsidR="00DA34A0" w:rsidRPr="0076090F">
                <w:t>5.1.3.3-21</w:t>
              </w:r>
            </w:ins>
            <w:ins w:id="907" w:author="Kahn, Jason D. (Fed)" w:date="2021-10-25T15:14:00Z">
              <w:r w:rsidR="00DA34A0">
                <w:t>C</w:t>
              </w:r>
            </w:ins>
          </w:p>
        </w:tc>
        <w:tc>
          <w:tcPr>
            <w:tcW w:w="2127" w:type="dxa"/>
            <w:tcBorders>
              <w:top w:val="single" w:sz="4" w:space="0" w:color="auto"/>
              <w:left w:val="single" w:sz="4" w:space="0" w:color="auto"/>
              <w:bottom w:val="single" w:sz="4" w:space="0" w:color="auto"/>
              <w:right w:val="single" w:sz="4" w:space="0" w:color="auto"/>
            </w:tcBorders>
          </w:tcPr>
          <w:p w14:paraId="7F9BD2B6" w14:textId="77777777" w:rsidR="00837C0B" w:rsidRPr="00777FBC" w:rsidRDefault="00837C0B">
            <w:pPr>
              <w:pStyle w:val="TAL"/>
              <w:rPr>
                <w:ins w:id="908" w:author="Kahn, Jason D. (Fed)" w:date="2021-10-25T15:12:00Z"/>
              </w:rPr>
              <w:pPrChange w:id="909" w:author="Kahn, Jason D. (Fed)" w:date="2021-10-25T15:1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7EF9E8F" w14:textId="77777777" w:rsidR="00837C0B" w:rsidRPr="00777FBC" w:rsidRDefault="00837C0B">
            <w:pPr>
              <w:pStyle w:val="TAL"/>
              <w:rPr>
                <w:ins w:id="910" w:author="Kahn, Jason D. (Fed)" w:date="2021-10-25T15:12:00Z"/>
              </w:rPr>
              <w:pPrChange w:id="911" w:author="Kahn, Jason D. (Fed)" w:date="2021-10-25T15:1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EA292F6" w14:textId="77777777" w:rsidR="00837C0B" w:rsidRPr="00777FBC" w:rsidRDefault="00837C0B">
            <w:pPr>
              <w:pStyle w:val="TAL"/>
              <w:rPr>
                <w:ins w:id="912" w:author="Kahn, Jason D. (Fed)" w:date="2021-10-25T15:12:00Z"/>
              </w:rPr>
              <w:pPrChange w:id="913" w:author="Kahn, Jason D. (Fed)" w:date="2021-10-25T15:14:00Z">
                <w:pPr>
                  <w:keepNext/>
                  <w:keepLines/>
                  <w:spacing w:after="0"/>
                </w:pPr>
              </w:pPrChange>
            </w:pPr>
          </w:p>
        </w:tc>
      </w:tr>
    </w:tbl>
    <w:p w14:paraId="231B0D9F" w14:textId="77777777" w:rsidR="00837C0B" w:rsidRPr="00777FBC" w:rsidRDefault="00837C0B" w:rsidP="00837C0B">
      <w:pPr>
        <w:rPr>
          <w:ins w:id="914" w:author="Kahn, Jason D. (Fed)" w:date="2021-10-25T15:12:00Z"/>
        </w:rPr>
      </w:pPr>
    </w:p>
    <w:p w14:paraId="5FE647F4" w14:textId="6467952C" w:rsidR="00837C0B" w:rsidRPr="00E40C0F" w:rsidRDefault="00837C0B" w:rsidP="00837C0B">
      <w:pPr>
        <w:pStyle w:val="TH"/>
        <w:rPr>
          <w:ins w:id="915" w:author="Kahn, Jason D. (Fed)" w:date="2021-10-25T15:12:00Z"/>
          <w:lang w:val="fr-FR"/>
        </w:rPr>
      </w:pPr>
      <w:ins w:id="916" w:author="Kahn, Jason D. (Fed)" w:date="2021-10-25T15:12:00Z">
        <w:r w:rsidRPr="00E40C0F">
          <w:rPr>
            <w:lang w:val="fr-FR"/>
          </w:rPr>
          <w:t xml:space="preserve">Table </w:t>
        </w:r>
      </w:ins>
      <w:ins w:id="917" w:author="Kahn, Jason D. (Fed)" w:date="2021-10-25T15:13:00Z">
        <w:r w:rsidR="00515701" w:rsidRPr="0076090F">
          <w:rPr>
            <w:lang w:val="en-GB"/>
          </w:rPr>
          <w:t>5.1.3.3-21</w:t>
        </w:r>
        <w:proofErr w:type="gramStart"/>
        <w:r w:rsidR="00515701">
          <w:rPr>
            <w:lang w:val="en-GB"/>
          </w:rPr>
          <w:t>C</w:t>
        </w:r>
      </w:ins>
      <w:ins w:id="918" w:author="Kahn, Jason D. (Fed)" w:date="2021-10-25T15:12:00Z">
        <w:r w:rsidRPr="00E40C0F">
          <w:rPr>
            <w:lang w:val="fr-FR"/>
          </w:rPr>
          <w:t>:</w:t>
        </w:r>
        <w:proofErr w:type="gramEnd"/>
        <w:r w:rsidRPr="00E40C0F">
          <w:rPr>
            <w:lang w:val="fr-FR"/>
          </w:rPr>
          <w:t xml:space="preserve"> </w:t>
        </w:r>
        <w:proofErr w:type="spellStart"/>
        <w:r w:rsidRPr="00E40C0F">
          <w:rPr>
            <w:lang w:val="fr-FR" w:eastAsia="ko-KR"/>
          </w:rPr>
          <w:t>Xcap</w:t>
        </w:r>
        <w:proofErr w:type="spellEnd"/>
        <w:r w:rsidRPr="00E40C0F">
          <w:rPr>
            <w:lang w:val="fr-FR" w:eastAsia="ko-KR"/>
          </w:rPr>
          <w:t>-Diff Document</w:t>
        </w:r>
        <w:r w:rsidRPr="00E40C0F">
          <w:rPr>
            <w:lang w:val="fr-FR"/>
          </w:rPr>
          <w:t xml:space="preserve"> (Table </w:t>
        </w:r>
      </w:ins>
      <w:ins w:id="919" w:author="Kahn, Jason D. (Fed)" w:date="2021-10-25T15:13:00Z">
        <w:r w:rsidR="00DA34A0" w:rsidRPr="0076090F">
          <w:rPr>
            <w:lang w:val="en-GB"/>
          </w:rPr>
          <w:t>5.1.3.3-21</w:t>
        </w:r>
        <w:r w:rsidR="00DA34A0">
          <w:rPr>
            <w:lang w:val="en-GB"/>
          </w:rPr>
          <w:t>B</w:t>
        </w:r>
      </w:ins>
      <w:ins w:id="920" w:author="Kahn, Jason D. (Fed)" w:date="2021-10-25T15:12:00Z">
        <w:r w:rsidRPr="00E40C0F">
          <w:rPr>
            <w:lang w:val="fr-FR"/>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37C0B" w:rsidRPr="00777FBC" w14:paraId="1BE1A082" w14:textId="77777777" w:rsidTr="003D4F9C">
        <w:trPr>
          <w:ins w:id="921" w:author="Kahn, Jason D. (Fed)" w:date="2021-10-25T15:12:00Z"/>
        </w:trPr>
        <w:tc>
          <w:tcPr>
            <w:tcW w:w="9639" w:type="dxa"/>
          </w:tcPr>
          <w:p w14:paraId="20634884" w14:textId="147B9261" w:rsidR="00837C0B" w:rsidRPr="00777FBC" w:rsidRDefault="00837C0B" w:rsidP="003D4F9C">
            <w:pPr>
              <w:pStyle w:val="TAL"/>
              <w:rPr>
                <w:ins w:id="922" w:author="Kahn, Jason D. (Fed)" w:date="2021-10-25T15:12:00Z"/>
                <w:rFonts w:cs="Arial"/>
                <w:szCs w:val="18"/>
              </w:rPr>
            </w:pPr>
            <w:ins w:id="923" w:author="Kahn, Jason D. (Fed)" w:date="2021-10-25T15:12:00Z">
              <w:r w:rsidRPr="00777FBC">
                <w:t xml:space="preserve">Derivation Path: </w:t>
              </w:r>
            </w:ins>
            <w:ins w:id="924" w:author="Kahn, Jason D. (Fed)" w:date="2021-10-25T15:16:00Z">
              <w:r w:rsidR="00D01574" w:rsidRPr="0076090F">
                <w:t xml:space="preserve">TS 36.579-1 [2], </w:t>
              </w:r>
            </w:ins>
            <w:ins w:id="925" w:author="Kahn, Jason D. (Fed)" w:date="2021-10-25T15:12:00Z">
              <w:r w:rsidRPr="00777FBC">
                <w:t>Table</w:t>
              </w:r>
            </w:ins>
            <w:ins w:id="926" w:author="Kahn, Jason D. (Fed)" w:date="2021-10-25T15:16:00Z">
              <w:r w:rsidR="00D01574">
                <w:t xml:space="preserve"> </w:t>
              </w:r>
              <w:r w:rsidR="00D01574" w:rsidRPr="00777FBC">
                <w:t>5.5.3.12-</w:t>
              </w:r>
            </w:ins>
            <w:ins w:id="927" w:author="Kahn, Jason D. (Fed)" w:date="2021-10-25T15:17:00Z">
              <w:r w:rsidR="00521F1F">
                <w:t>2</w:t>
              </w:r>
            </w:ins>
            <w:ins w:id="928" w:author="Kahn, Jason D. (Fed)" w:date="2021-10-25T15:12:00Z">
              <w:r w:rsidRPr="00777FBC">
                <w:t>, condition GROUPKEY</w:t>
              </w:r>
            </w:ins>
          </w:p>
        </w:tc>
      </w:tr>
    </w:tbl>
    <w:p w14:paraId="6FE50AC6" w14:textId="77777777" w:rsidR="00837C0B" w:rsidRPr="0076090F" w:rsidRDefault="00837C0B" w:rsidP="006C4C7B"/>
    <w:p w14:paraId="6DF2464C" w14:textId="77777777" w:rsidR="006C4C7B" w:rsidRPr="0076090F" w:rsidRDefault="006C4C7B" w:rsidP="006C4C7B">
      <w:pPr>
        <w:pStyle w:val="TH"/>
        <w:rPr>
          <w:lang w:val="en-GB"/>
        </w:rPr>
      </w:pPr>
      <w:r w:rsidRPr="0076090F">
        <w:rPr>
          <w:lang w:val="en-GB"/>
        </w:rPr>
        <w:t xml:space="preserve">Table 5.1.3.3-22: </w:t>
      </w:r>
      <w:r w:rsidRPr="0076090F">
        <w:rPr>
          <w:lang w:val="en-GB" w:eastAsia="ko-KR"/>
        </w:rPr>
        <w:t>SIP PUBLISH</w:t>
      </w:r>
      <w:r w:rsidRPr="0076090F">
        <w:rPr>
          <w:lang w:val="en-GB"/>
        </w:rPr>
        <w:t xml:space="preserve"> (Step 30,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78DB15C2" w14:textId="77777777" w:rsidTr="00976BE3">
        <w:tc>
          <w:tcPr>
            <w:tcW w:w="9639" w:type="dxa"/>
            <w:gridSpan w:val="5"/>
          </w:tcPr>
          <w:p w14:paraId="027FB8A4" w14:textId="4D6D78FD" w:rsidR="006C4C7B" w:rsidRPr="0076090F" w:rsidRDefault="006C4C7B" w:rsidP="00976BE3">
            <w:pPr>
              <w:pStyle w:val="TAL"/>
              <w:rPr>
                <w:rFonts w:cs="Arial"/>
                <w:szCs w:val="18"/>
              </w:rPr>
            </w:pPr>
            <w:r w:rsidRPr="0076090F">
              <w:t>Derivation Path: TS 36.579-1 [2], Table 5.5.2.11-1</w:t>
            </w:r>
            <w:ins w:id="929" w:author="Kahn, Jason D. (Fed)" w:date="2021-10-25T15:20:00Z">
              <w:r w:rsidR="00794187">
                <w:t xml:space="preserve">, </w:t>
              </w:r>
              <w:r w:rsidR="00794187" w:rsidRPr="00777FBC">
                <w:t>condition POC-SETTINGS-EVENT</w:t>
              </w:r>
            </w:ins>
          </w:p>
        </w:tc>
      </w:tr>
      <w:tr w:rsidR="006C4C7B" w:rsidRPr="0076090F" w14:paraId="28307B1D" w14:textId="77777777" w:rsidTr="00976BE3">
        <w:tc>
          <w:tcPr>
            <w:tcW w:w="2835" w:type="dxa"/>
          </w:tcPr>
          <w:p w14:paraId="07DEBDCD" w14:textId="77777777" w:rsidR="006C4C7B" w:rsidRPr="0076090F" w:rsidRDefault="006C4C7B" w:rsidP="00976BE3">
            <w:pPr>
              <w:pStyle w:val="TAH"/>
              <w:rPr>
                <w:bCs/>
                <w:lang w:val="en-GB"/>
              </w:rPr>
            </w:pPr>
            <w:r w:rsidRPr="0076090F">
              <w:rPr>
                <w:bCs/>
                <w:lang w:val="en-GB"/>
              </w:rPr>
              <w:t>Information Element</w:t>
            </w:r>
          </w:p>
        </w:tc>
        <w:tc>
          <w:tcPr>
            <w:tcW w:w="2126" w:type="dxa"/>
          </w:tcPr>
          <w:p w14:paraId="07241181" w14:textId="77777777" w:rsidR="006C4C7B" w:rsidRPr="0076090F" w:rsidRDefault="006C4C7B" w:rsidP="00976BE3">
            <w:pPr>
              <w:pStyle w:val="TAH"/>
              <w:rPr>
                <w:bCs/>
                <w:lang w:val="en-GB"/>
              </w:rPr>
            </w:pPr>
            <w:r w:rsidRPr="0076090F">
              <w:rPr>
                <w:bCs/>
                <w:lang w:val="en-GB"/>
              </w:rPr>
              <w:t>Value/remark</w:t>
            </w:r>
          </w:p>
        </w:tc>
        <w:tc>
          <w:tcPr>
            <w:tcW w:w="2126" w:type="dxa"/>
            <w:tcBorders>
              <w:bottom w:val="single" w:sz="4" w:space="0" w:color="auto"/>
            </w:tcBorders>
          </w:tcPr>
          <w:p w14:paraId="0DC045E7" w14:textId="77777777" w:rsidR="006C4C7B" w:rsidRPr="0076090F" w:rsidRDefault="006C4C7B" w:rsidP="00976BE3">
            <w:pPr>
              <w:pStyle w:val="TAH"/>
              <w:rPr>
                <w:bCs/>
                <w:lang w:val="en-GB"/>
              </w:rPr>
            </w:pPr>
            <w:r w:rsidRPr="0076090F">
              <w:rPr>
                <w:bCs/>
                <w:lang w:val="en-GB"/>
              </w:rPr>
              <w:t>Comment</w:t>
            </w:r>
          </w:p>
        </w:tc>
        <w:tc>
          <w:tcPr>
            <w:tcW w:w="1418" w:type="dxa"/>
          </w:tcPr>
          <w:p w14:paraId="24465FB3" w14:textId="77777777" w:rsidR="006C4C7B" w:rsidRPr="0076090F" w:rsidRDefault="006C4C7B" w:rsidP="00976BE3">
            <w:pPr>
              <w:pStyle w:val="TAH"/>
              <w:rPr>
                <w:bCs/>
                <w:lang w:val="en-GB"/>
              </w:rPr>
            </w:pPr>
            <w:r w:rsidRPr="0076090F">
              <w:rPr>
                <w:bCs/>
                <w:lang w:val="en-GB"/>
              </w:rPr>
              <w:t>Reference</w:t>
            </w:r>
          </w:p>
        </w:tc>
        <w:tc>
          <w:tcPr>
            <w:tcW w:w="1134" w:type="dxa"/>
          </w:tcPr>
          <w:p w14:paraId="3AD21305" w14:textId="77777777" w:rsidR="006C4C7B" w:rsidRPr="0076090F" w:rsidRDefault="006C4C7B" w:rsidP="00976BE3">
            <w:pPr>
              <w:pStyle w:val="TAH"/>
              <w:rPr>
                <w:bCs/>
                <w:lang w:val="en-GB"/>
              </w:rPr>
            </w:pPr>
            <w:r w:rsidRPr="0076090F">
              <w:rPr>
                <w:bCs/>
                <w:lang w:val="en-GB"/>
              </w:rPr>
              <w:t>Condition</w:t>
            </w:r>
          </w:p>
        </w:tc>
      </w:tr>
      <w:tr w:rsidR="005C3E76" w:rsidRPr="0076090F" w14:paraId="72007BAD" w14:textId="77777777" w:rsidTr="00976BE3">
        <w:trPr>
          <w:ins w:id="930" w:author="Jason" w:date="2021-10-27T10:19:00Z"/>
        </w:trPr>
        <w:tc>
          <w:tcPr>
            <w:tcW w:w="2835" w:type="dxa"/>
          </w:tcPr>
          <w:p w14:paraId="78228F82" w14:textId="29DCE6C7" w:rsidR="005C3E76" w:rsidRPr="003C1A85" w:rsidRDefault="005C3E76">
            <w:pPr>
              <w:pStyle w:val="TAL"/>
              <w:rPr>
                <w:ins w:id="931" w:author="Jason" w:date="2021-10-27T10:19:00Z"/>
                <w:bCs/>
              </w:rPr>
              <w:pPrChange w:id="932" w:author="Jason" w:date="2021-10-27T10:19:00Z">
                <w:pPr>
                  <w:pStyle w:val="TAH"/>
                </w:pPr>
              </w:pPrChange>
            </w:pPr>
            <w:ins w:id="933" w:author="Jason" w:date="2021-10-27T10:19:00Z">
              <w:r w:rsidRPr="005C3E76">
                <w:rPr>
                  <w:b/>
                  <w:bCs/>
                  <w:rPrChange w:id="934" w:author="Jason" w:date="2021-10-27T10:19:00Z">
                    <w:rPr>
                      <w:b w:val="0"/>
                    </w:rPr>
                  </w:rPrChange>
                </w:rPr>
                <w:t>Request-Line</w:t>
              </w:r>
            </w:ins>
          </w:p>
        </w:tc>
        <w:tc>
          <w:tcPr>
            <w:tcW w:w="2126" w:type="dxa"/>
          </w:tcPr>
          <w:p w14:paraId="60E870E6" w14:textId="77777777" w:rsidR="005C3E76" w:rsidRPr="0076090F" w:rsidRDefault="005C3E76">
            <w:pPr>
              <w:pStyle w:val="TAL"/>
              <w:rPr>
                <w:ins w:id="935" w:author="Jason" w:date="2021-10-27T10:19:00Z"/>
              </w:rPr>
              <w:pPrChange w:id="936" w:author="Jason" w:date="2021-10-27T10:19:00Z">
                <w:pPr>
                  <w:pStyle w:val="TAH"/>
                </w:pPr>
              </w:pPrChange>
            </w:pPr>
          </w:p>
        </w:tc>
        <w:tc>
          <w:tcPr>
            <w:tcW w:w="2126" w:type="dxa"/>
            <w:tcBorders>
              <w:bottom w:val="single" w:sz="4" w:space="0" w:color="auto"/>
            </w:tcBorders>
          </w:tcPr>
          <w:p w14:paraId="50401F5D" w14:textId="77777777" w:rsidR="005C3E76" w:rsidRPr="0076090F" w:rsidRDefault="005C3E76">
            <w:pPr>
              <w:pStyle w:val="TAL"/>
              <w:rPr>
                <w:ins w:id="937" w:author="Jason" w:date="2021-10-27T10:19:00Z"/>
              </w:rPr>
              <w:pPrChange w:id="938" w:author="Jason" w:date="2021-10-27T10:19:00Z">
                <w:pPr>
                  <w:pStyle w:val="TAH"/>
                </w:pPr>
              </w:pPrChange>
            </w:pPr>
          </w:p>
        </w:tc>
        <w:tc>
          <w:tcPr>
            <w:tcW w:w="1418" w:type="dxa"/>
          </w:tcPr>
          <w:p w14:paraId="47001DA2" w14:textId="00194656" w:rsidR="005C3E76" w:rsidRPr="0076090F" w:rsidRDefault="005C3E76">
            <w:pPr>
              <w:pStyle w:val="TAL"/>
              <w:rPr>
                <w:ins w:id="939" w:author="Jason" w:date="2021-10-27T10:19:00Z"/>
              </w:rPr>
              <w:pPrChange w:id="940" w:author="Jason" w:date="2021-10-27T10:19:00Z">
                <w:pPr>
                  <w:pStyle w:val="TAH"/>
                </w:pPr>
              </w:pPrChange>
            </w:pPr>
          </w:p>
        </w:tc>
        <w:tc>
          <w:tcPr>
            <w:tcW w:w="1134" w:type="dxa"/>
          </w:tcPr>
          <w:p w14:paraId="6A7DAA70" w14:textId="77777777" w:rsidR="005C3E76" w:rsidRPr="0076090F" w:rsidRDefault="005C3E76">
            <w:pPr>
              <w:pStyle w:val="TAL"/>
              <w:rPr>
                <w:ins w:id="941" w:author="Jason" w:date="2021-10-27T10:19:00Z"/>
              </w:rPr>
              <w:pPrChange w:id="942" w:author="Jason" w:date="2021-10-27T10:19:00Z">
                <w:pPr>
                  <w:pStyle w:val="TAH"/>
                </w:pPr>
              </w:pPrChange>
            </w:pPr>
          </w:p>
        </w:tc>
      </w:tr>
      <w:tr w:rsidR="005C3E76" w:rsidRPr="0076090F" w14:paraId="53DC3F36" w14:textId="77777777" w:rsidTr="00976BE3">
        <w:trPr>
          <w:ins w:id="943" w:author="Jason" w:date="2021-10-27T10:19:00Z"/>
        </w:trPr>
        <w:tc>
          <w:tcPr>
            <w:tcW w:w="2835" w:type="dxa"/>
          </w:tcPr>
          <w:p w14:paraId="41B8D241" w14:textId="20F7F891" w:rsidR="005C3E76" w:rsidRPr="0076090F" w:rsidRDefault="005C3E76">
            <w:pPr>
              <w:pStyle w:val="TAL"/>
              <w:rPr>
                <w:ins w:id="944" w:author="Jason" w:date="2021-10-27T10:19:00Z"/>
              </w:rPr>
              <w:pPrChange w:id="945" w:author="Jason" w:date="2021-10-27T10:19:00Z">
                <w:pPr>
                  <w:pStyle w:val="TAH"/>
                </w:pPr>
              </w:pPrChange>
            </w:pPr>
            <w:ins w:id="946" w:author="Jason" w:date="2021-10-27T10:19:00Z">
              <w:r w:rsidRPr="00777FBC">
                <w:t xml:space="preserve">  Request-URI</w:t>
              </w:r>
            </w:ins>
          </w:p>
        </w:tc>
        <w:tc>
          <w:tcPr>
            <w:tcW w:w="2126" w:type="dxa"/>
          </w:tcPr>
          <w:p w14:paraId="6A66EF03" w14:textId="4F5116D6" w:rsidR="005C3E76" w:rsidRPr="0076090F" w:rsidRDefault="005C3E76">
            <w:pPr>
              <w:pStyle w:val="TAL"/>
              <w:rPr>
                <w:ins w:id="947" w:author="Jason" w:date="2021-10-27T10:19:00Z"/>
              </w:rPr>
              <w:pPrChange w:id="948" w:author="Jason" w:date="2021-10-27T10:19:00Z">
                <w:pPr>
                  <w:pStyle w:val="TAH"/>
                </w:pPr>
              </w:pPrChange>
            </w:pPr>
            <w:proofErr w:type="spellStart"/>
            <w:ins w:id="949" w:author="Jason" w:date="2021-10-27T10:19:00Z">
              <w:r w:rsidRPr="00777FBC">
                <w:t>tsc_MCPTT_PublicServiceId_</w:t>
              </w:r>
            </w:ins>
            <w:ins w:id="950" w:author="Jason" w:date="2021-10-27T10:20:00Z">
              <w:r>
                <w:t>B</w:t>
              </w:r>
            </w:ins>
            <w:proofErr w:type="spellEnd"/>
          </w:p>
        </w:tc>
        <w:tc>
          <w:tcPr>
            <w:tcW w:w="2126" w:type="dxa"/>
            <w:tcBorders>
              <w:bottom w:val="single" w:sz="4" w:space="0" w:color="auto"/>
            </w:tcBorders>
          </w:tcPr>
          <w:p w14:paraId="09EC44DF" w14:textId="0FDA9608" w:rsidR="005C3E76" w:rsidRPr="0076090F" w:rsidRDefault="005C3E76">
            <w:pPr>
              <w:pStyle w:val="TAL"/>
              <w:rPr>
                <w:ins w:id="951" w:author="Jason" w:date="2021-10-27T10:19:00Z"/>
              </w:rPr>
              <w:pPrChange w:id="952" w:author="Jason" w:date="2021-10-27T10:19:00Z">
                <w:pPr>
                  <w:pStyle w:val="TAH"/>
                </w:pPr>
              </w:pPrChange>
            </w:pPr>
            <w:ins w:id="953" w:author="Jason" w:date="2021-10-27T10:19:00Z">
              <w:r w:rsidRPr="00777FBC">
                <w:t>The public service identity identifying the originating participating MCPTT function serving the MCPTT user</w:t>
              </w:r>
            </w:ins>
          </w:p>
        </w:tc>
        <w:tc>
          <w:tcPr>
            <w:tcW w:w="1418" w:type="dxa"/>
          </w:tcPr>
          <w:p w14:paraId="481ADF60" w14:textId="77777777" w:rsidR="005C3E76" w:rsidRPr="0076090F" w:rsidRDefault="005C3E76">
            <w:pPr>
              <w:pStyle w:val="TAL"/>
              <w:rPr>
                <w:ins w:id="954" w:author="Jason" w:date="2021-10-27T10:19:00Z"/>
              </w:rPr>
              <w:pPrChange w:id="955" w:author="Jason" w:date="2021-10-27T10:19:00Z">
                <w:pPr>
                  <w:pStyle w:val="TAH"/>
                </w:pPr>
              </w:pPrChange>
            </w:pPr>
          </w:p>
        </w:tc>
        <w:tc>
          <w:tcPr>
            <w:tcW w:w="1134" w:type="dxa"/>
          </w:tcPr>
          <w:p w14:paraId="49F840D6" w14:textId="77777777" w:rsidR="005C3E76" w:rsidRPr="0076090F" w:rsidRDefault="005C3E76">
            <w:pPr>
              <w:pStyle w:val="TAL"/>
              <w:rPr>
                <w:ins w:id="956" w:author="Jason" w:date="2021-10-27T10:19:00Z"/>
              </w:rPr>
              <w:pPrChange w:id="957" w:author="Jason" w:date="2021-10-27T10:19:00Z">
                <w:pPr>
                  <w:pStyle w:val="TAH"/>
                </w:pPr>
              </w:pPrChange>
            </w:pPr>
          </w:p>
        </w:tc>
      </w:tr>
      <w:tr w:rsidR="006C4C7B" w:rsidRPr="0076090F" w:rsidDel="00B6370E" w14:paraId="24636D18" w14:textId="6CB2F0FA" w:rsidTr="00976BE3">
        <w:trPr>
          <w:del w:id="958" w:author="Kahn, Jason D. (Fed)" w:date="2021-10-25T15:20:00Z"/>
        </w:trPr>
        <w:tc>
          <w:tcPr>
            <w:tcW w:w="2835" w:type="dxa"/>
          </w:tcPr>
          <w:p w14:paraId="66EFC845" w14:textId="3D8264B3" w:rsidR="006C4C7B" w:rsidRPr="0076090F" w:rsidDel="00B6370E" w:rsidRDefault="006C4C7B" w:rsidP="00976BE3">
            <w:pPr>
              <w:pStyle w:val="TAL"/>
              <w:rPr>
                <w:del w:id="959" w:author="Kahn, Jason D. (Fed)" w:date="2021-10-25T15:20:00Z"/>
                <w:rFonts w:cs="Arial"/>
                <w:szCs w:val="18"/>
              </w:rPr>
            </w:pPr>
            <w:del w:id="960" w:author="Kahn, Jason D. (Fed)" w:date="2021-10-25T15:20:00Z">
              <w:r w:rsidRPr="0076090F" w:rsidDel="00B6370E">
                <w:rPr>
                  <w:rFonts w:cs="Arial"/>
                  <w:b/>
                  <w:szCs w:val="18"/>
                </w:rPr>
                <w:delText>Request-Line</w:delText>
              </w:r>
            </w:del>
          </w:p>
        </w:tc>
        <w:tc>
          <w:tcPr>
            <w:tcW w:w="2126" w:type="dxa"/>
          </w:tcPr>
          <w:p w14:paraId="17E2FCE0" w14:textId="4E5E0CDB" w:rsidR="006C4C7B" w:rsidRPr="0076090F" w:rsidDel="00B6370E" w:rsidRDefault="006C4C7B" w:rsidP="00976BE3">
            <w:pPr>
              <w:pStyle w:val="TAL"/>
              <w:rPr>
                <w:del w:id="961" w:author="Kahn, Jason D. (Fed)" w:date="2021-10-25T15:20:00Z"/>
              </w:rPr>
            </w:pPr>
          </w:p>
        </w:tc>
        <w:tc>
          <w:tcPr>
            <w:tcW w:w="2126" w:type="dxa"/>
            <w:tcBorders>
              <w:bottom w:val="single" w:sz="4" w:space="0" w:color="auto"/>
            </w:tcBorders>
          </w:tcPr>
          <w:p w14:paraId="7A0BCFE0" w14:textId="092001A2" w:rsidR="006C4C7B" w:rsidRPr="0076090F" w:rsidDel="00B6370E" w:rsidRDefault="006C4C7B" w:rsidP="00976BE3">
            <w:pPr>
              <w:pStyle w:val="TAL"/>
              <w:rPr>
                <w:del w:id="962" w:author="Kahn, Jason D. (Fed)" w:date="2021-10-25T15:20:00Z"/>
              </w:rPr>
            </w:pPr>
          </w:p>
        </w:tc>
        <w:tc>
          <w:tcPr>
            <w:tcW w:w="1418" w:type="dxa"/>
          </w:tcPr>
          <w:p w14:paraId="3232AE8D" w14:textId="2BEB4FB0" w:rsidR="006C4C7B" w:rsidRPr="0076090F" w:rsidDel="00B6370E" w:rsidRDefault="006C4C7B" w:rsidP="00976BE3">
            <w:pPr>
              <w:pStyle w:val="TAL"/>
              <w:rPr>
                <w:del w:id="963" w:author="Kahn, Jason D. (Fed)" w:date="2021-10-25T15:20:00Z"/>
              </w:rPr>
            </w:pPr>
          </w:p>
        </w:tc>
        <w:tc>
          <w:tcPr>
            <w:tcW w:w="1134" w:type="dxa"/>
          </w:tcPr>
          <w:p w14:paraId="5D5F1988" w14:textId="7D5CD060" w:rsidR="006C4C7B" w:rsidRPr="0076090F" w:rsidDel="00B6370E" w:rsidRDefault="006C4C7B" w:rsidP="00976BE3">
            <w:pPr>
              <w:pStyle w:val="TAL"/>
              <w:rPr>
                <w:del w:id="964" w:author="Kahn, Jason D. (Fed)" w:date="2021-10-25T15:20:00Z"/>
              </w:rPr>
            </w:pPr>
          </w:p>
        </w:tc>
      </w:tr>
      <w:tr w:rsidR="006C4C7B" w:rsidRPr="0076090F" w:rsidDel="00B6370E" w14:paraId="69A909DD" w14:textId="3EDDA0AA" w:rsidTr="00976BE3">
        <w:trPr>
          <w:del w:id="965" w:author="Kahn, Jason D. (Fed)" w:date="2021-10-25T15:20:00Z"/>
        </w:trPr>
        <w:tc>
          <w:tcPr>
            <w:tcW w:w="2835" w:type="dxa"/>
          </w:tcPr>
          <w:p w14:paraId="155D00C5" w14:textId="7C067695" w:rsidR="006C4C7B" w:rsidRPr="0076090F" w:rsidDel="00B6370E" w:rsidRDefault="006C4C7B" w:rsidP="00976BE3">
            <w:pPr>
              <w:pStyle w:val="TAL"/>
              <w:rPr>
                <w:del w:id="966" w:author="Kahn, Jason D. (Fed)" w:date="2021-10-25T15:20:00Z"/>
                <w:rFonts w:cs="Arial"/>
                <w:szCs w:val="18"/>
              </w:rPr>
            </w:pPr>
            <w:del w:id="967" w:author="Kahn, Jason D. (Fed)" w:date="2021-10-25T15:20:00Z">
              <w:r w:rsidRPr="0076090F" w:rsidDel="00B6370E">
                <w:rPr>
                  <w:rFonts w:cs="Arial"/>
                  <w:szCs w:val="18"/>
                </w:rPr>
                <w:delText xml:space="preserve">  Request-URI</w:delText>
              </w:r>
            </w:del>
          </w:p>
        </w:tc>
        <w:tc>
          <w:tcPr>
            <w:tcW w:w="2126" w:type="dxa"/>
          </w:tcPr>
          <w:p w14:paraId="2BF3513F" w14:textId="62B4F9F0" w:rsidR="006C4C7B" w:rsidRPr="0076090F" w:rsidDel="00B6370E" w:rsidRDefault="006C4C7B" w:rsidP="00976BE3">
            <w:pPr>
              <w:pStyle w:val="TAL"/>
              <w:rPr>
                <w:del w:id="968" w:author="Kahn, Jason D. (Fed)" w:date="2021-10-25T15:20:00Z"/>
              </w:rPr>
            </w:pPr>
            <w:del w:id="969" w:author="Kahn, Jason D. (Fed)" w:date="2021-10-25T15:20:00Z">
              <w:r w:rsidRPr="0076090F" w:rsidDel="00B6370E">
                <w:delText>px_MCPTT_Server_B_URI</w:delText>
              </w:r>
            </w:del>
          </w:p>
        </w:tc>
        <w:tc>
          <w:tcPr>
            <w:tcW w:w="2126" w:type="dxa"/>
            <w:tcBorders>
              <w:bottom w:val="single" w:sz="4" w:space="0" w:color="auto"/>
            </w:tcBorders>
          </w:tcPr>
          <w:p w14:paraId="3080A2E6" w14:textId="1D7FEEEF" w:rsidR="006C4C7B" w:rsidRPr="0076090F" w:rsidDel="00B6370E" w:rsidRDefault="006C4C7B" w:rsidP="00976BE3">
            <w:pPr>
              <w:pStyle w:val="TAL"/>
              <w:rPr>
                <w:del w:id="970" w:author="Kahn, Jason D. (Fed)" w:date="2021-10-25T15:20:00Z"/>
              </w:rPr>
            </w:pPr>
            <w:del w:id="971" w:author="Kahn, Jason D. (Fed)" w:date="2021-10-25T15:20:00Z">
              <w:r w:rsidRPr="0076090F" w:rsidDel="00B6370E">
                <w:delText>The public service identity of the MCPTT server under test</w:delText>
              </w:r>
            </w:del>
          </w:p>
        </w:tc>
        <w:tc>
          <w:tcPr>
            <w:tcW w:w="1418" w:type="dxa"/>
          </w:tcPr>
          <w:p w14:paraId="51F61032" w14:textId="4FFE03AA" w:rsidR="006C4C7B" w:rsidRPr="0076090F" w:rsidDel="00B6370E" w:rsidRDefault="006C4C7B" w:rsidP="00976BE3">
            <w:pPr>
              <w:pStyle w:val="TAL"/>
              <w:rPr>
                <w:del w:id="972" w:author="Kahn, Jason D. (Fed)" w:date="2021-10-25T15:20:00Z"/>
              </w:rPr>
            </w:pPr>
          </w:p>
        </w:tc>
        <w:tc>
          <w:tcPr>
            <w:tcW w:w="1134" w:type="dxa"/>
          </w:tcPr>
          <w:p w14:paraId="67D8224E" w14:textId="5EDF7D7A" w:rsidR="006C4C7B" w:rsidRPr="0076090F" w:rsidDel="00B6370E" w:rsidRDefault="006C4C7B" w:rsidP="00976BE3">
            <w:pPr>
              <w:pStyle w:val="TAL"/>
              <w:rPr>
                <w:del w:id="973" w:author="Kahn, Jason D. (Fed)" w:date="2021-10-25T15:20:00Z"/>
              </w:rPr>
            </w:pPr>
          </w:p>
        </w:tc>
      </w:tr>
      <w:tr w:rsidR="006C4C7B" w:rsidRPr="0076090F" w:rsidDel="00B6370E" w14:paraId="73DC79D5" w14:textId="58D88206" w:rsidTr="00976BE3">
        <w:trPr>
          <w:del w:id="974" w:author="Kahn, Jason D. (Fed)" w:date="2021-10-25T15:20:00Z"/>
        </w:trPr>
        <w:tc>
          <w:tcPr>
            <w:tcW w:w="2835" w:type="dxa"/>
          </w:tcPr>
          <w:p w14:paraId="14EC42F9" w14:textId="030BCBB1" w:rsidR="006C4C7B" w:rsidRPr="0076090F" w:rsidDel="00B6370E" w:rsidRDefault="006C4C7B" w:rsidP="00976BE3">
            <w:pPr>
              <w:pStyle w:val="TAL"/>
              <w:rPr>
                <w:del w:id="975" w:author="Kahn, Jason D. (Fed)" w:date="2021-10-25T15:20:00Z"/>
                <w:rFonts w:cs="Arial"/>
                <w:szCs w:val="18"/>
              </w:rPr>
            </w:pPr>
            <w:del w:id="976" w:author="Kahn, Jason D. (Fed)" w:date="2021-10-25T15:20:00Z">
              <w:r w:rsidRPr="0076090F" w:rsidDel="00B6370E">
                <w:rPr>
                  <w:rFonts w:cs="Arial"/>
                  <w:b/>
                  <w:bCs/>
                  <w:szCs w:val="18"/>
                </w:rPr>
                <w:delText>To</w:delText>
              </w:r>
            </w:del>
          </w:p>
        </w:tc>
        <w:tc>
          <w:tcPr>
            <w:tcW w:w="2126" w:type="dxa"/>
          </w:tcPr>
          <w:p w14:paraId="46D1FC36" w14:textId="7691E598" w:rsidR="006C4C7B" w:rsidRPr="0076090F" w:rsidDel="00B6370E" w:rsidRDefault="006C4C7B" w:rsidP="00976BE3">
            <w:pPr>
              <w:pStyle w:val="TAL"/>
              <w:rPr>
                <w:del w:id="977" w:author="Kahn, Jason D. (Fed)" w:date="2021-10-25T15:20:00Z"/>
              </w:rPr>
            </w:pPr>
          </w:p>
        </w:tc>
        <w:tc>
          <w:tcPr>
            <w:tcW w:w="2126" w:type="dxa"/>
            <w:tcBorders>
              <w:bottom w:val="single" w:sz="4" w:space="0" w:color="auto"/>
            </w:tcBorders>
          </w:tcPr>
          <w:p w14:paraId="00C56E7A" w14:textId="5621DD13" w:rsidR="006C4C7B" w:rsidRPr="0076090F" w:rsidDel="00B6370E" w:rsidRDefault="006C4C7B" w:rsidP="00976BE3">
            <w:pPr>
              <w:pStyle w:val="TAL"/>
              <w:rPr>
                <w:del w:id="978" w:author="Kahn, Jason D. (Fed)" w:date="2021-10-25T15:20:00Z"/>
              </w:rPr>
            </w:pPr>
          </w:p>
        </w:tc>
        <w:tc>
          <w:tcPr>
            <w:tcW w:w="1418" w:type="dxa"/>
          </w:tcPr>
          <w:p w14:paraId="312BDD0B" w14:textId="6C2AFF30" w:rsidR="006C4C7B" w:rsidRPr="0076090F" w:rsidDel="00B6370E" w:rsidRDefault="006C4C7B" w:rsidP="00976BE3">
            <w:pPr>
              <w:pStyle w:val="TAL"/>
              <w:rPr>
                <w:del w:id="979" w:author="Kahn, Jason D. (Fed)" w:date="2021-10-25T15:20:00Z"/>
              </w:rPr>
            </w:pPr>
          </w:p>
        </w:tc>
        <w:tc>
          <w:tcPr>
            <w:tcW w:w="1134" w:type="dxa"/>
          </w:tcPr>
          <w:p w14:paraId="7ACBB49A" w14:textId="488CB3BF" w:rsidR="006C4C7B" w:rsidRPr="0076090F" w:rsidDel="00B6370E" w:rsidRDefault="006C4C7B" w:rsidP="00976BE3">
            <w:pPr>
              <w:pStyle w:val="TAL"/>
              <w:rPr>
                <w:del w:id="980" w:author="Kahn, Jason D. (Fed)" w:date="2021-10-25T15:20:00Z"/>
              </w:rPr>
            </w:pPr>
          </w:p>
        </w:tc>
      </w:tr>
      <w:tr w:rsidR="006C4C7B" w:rsidRPr="0076090F" w:rsidDel="00B6370E" w14:paraId="512AD075" w14:textId="1A7DB3FB" w:rsidTr="00976BE3">
        <w:trPr>
          <w:del w:id="981" w:author="Kahn, Jason D. (Fed)" w:date="2021-10-25T15:20:00Z"/>
        </w:trPr>
        <w:tc>
          <w:tcPr>
            <w:tcW w:w="2835" w:type="dxa"/>
          </w:tcPr>
          <w:p w14:paraId="6C3AC89A" w14:textId="6D8A9199" w:rsidR="006C4C7B" w:rsidRPr="0076090F" w:rsidDel="00B6370E" w:rsidRDefault="006C4C7B" w:rsidP="00976BE3">
            <w:pPr>
              <w:pStyle w:val="TAL"/>
              <w:rPr>
                <w:del w:id="982" w:author="Kahn, Jason D. (Fed)" w:date="2021-10-25T15:20:00Z"/>
                <w:rFonts w:cs="Arial"/>
                <w:szCs w:val="18"/>
              </w:rPr>
            </w:pPr>
            <w:del w:id="983" w:author="Kahn, Jason D. (Fed)" w:date="2021-10-25T15:20:00Z">
              <w:r w:rsidRPr="0076090F" w:rsidDel="00B6370E">
                <w:rPr>
                  <w:bCs/>
                </w:rPr>
                <w:delText xml:space="preserve">  </w:delText>
              </w:r>
              <w:r w:rsidRPr="0076090F" w:rsidDel="00B6370E">
                <w:delText>addr-spec</w:delText>
              </w:r>
            </w:del>
          </w:p>
        </w:tc>
        <w:tc>
          <w:tcPr>
            <w:tcW w:w="2126" w:type="dxa"/>
          </w:tcPr>
          <w:p w14:paraId="262EAF43" w14:textId="46F78888" w:rsidR="006C4C7B" w:rsidRPr="0076090F" w:rsidDel="00B6370E" w:rsidRDefault="006C4C7B" w:rsidP="00976BE3">
            <w:pPr>
              <w:pStyle w:val="TAL"/>
              <w:rPr>
                <w:del w:id="984" w:author="Kahn, Jason D. (Fed)" w:date="2021-10-25T15:20:00Z"/>
              </w:rPr>
            </w:pPr>
            <w:del w:id="985" w:author="Kahn, Jason D. (Fed)" w:date="2021-10-25T15:20:00Z">
              <w:r w:rsidRPr="0076090F" w:rsidDel="00B6370E">
                <w:delText>px_MCPTT_Server_B_URI</w:delText>
              </w:r>
            </w:del>
          </w:p>
        </w:tc>
        <w:tc>
          <w:tcPr>
            <w:tcW w:w="2126" w:type="dxa"/>
            <w:tcBorders>
              <w:bottom w:val="single" w:sz="4" w:space="0" w:color="auto"/>
            </w:tcBorders>
          </w:tcPr>
          <w:p w14:paraId="680665CB" w14:textId="213D9190" w:rsidR="006C4C7B" w:rsidRPr="0076090F" w:rsidDel="00B6370E" w:rsidRDefault="006C4C7B" w:rsidP="00976BE3">
            <w:pPr>
              <w:pStyle w:val="TAL"/>
              <w:rPr>
                <w:del w:id="986" w:author="Kahn, Jason D. (Fed)" w:date="2021-10-25T15:20:00Z"/>
              </w:rPr>
            </w:pPr>
          </w:p>
        </w:tc>
        <w:tc>
          <w:tcPr>
            <w:tcW w:w="1418" w:type="dxa"/>
          </w:tcPr>
          <w:p w14:paraId="587C0F63" w14:textId="52061814" w:rsidR="006C4C7B" w:rsidRPr="0076090F" w:rsidDel="00B6370E" w:rsidRDefault="006C4C7B" w:rsidP="00976BE3">
            <w:pPr>
              <w:pStyle w:val="TAL"/>
              <w:rPr>
                <w:del w:id="987" w:author="Kahn, Jason D. (Fed)" w:date="2021-10-25T15:20:00Z"/>
              </w:rPr>
            </w:pPr>
          </w:p>
        </w:tc>
        <w:tc>
          <w:tcPr>
            <w:tcW w:w="1134" w:type="dxa"/>
          </w:tcPr>
          <w:p w14:paraId="2A671F5C" w14:textId="4ED69E24" w:rsidR="006C4C7B" w:rsidRPr="0076090F" w:rsidDel="00B6370E" w:rsidRDefault="006C4C7B" w:rsidP="00976BE3">
            <w:pPr>
              <w:pStyle w:val="TAL"/>
              <w:rPr>
                <w:del w:id="988" w:author="Kahn, Jason D. (Fed)" w:date="2021-10-25T15:20:00Z"/>
              </w:rPr>
            </w:pPr>
          </w:p>
        </w:tc>
      </w:tr>
      <w:tr w:rsidR="006C4C7B" w:rsidRPr="0076090F" w:rsidDel="00B6370E" w14:paraId="05319224" w14:textId="05D931A9" w:rsidTr="00976BE3">
        <w:trPr>
          <w:del w:id="989" w:author="Kahn, Jason D. (Fed)" w:date="2021-10-25T15:20:00Z"/>
        </w:trPr>
        <w:tc>
          <w:tcPr>
            <w:tcW w:w="2835" w:type="dxa"/>
          </w:tcPr>
          <w:p w14:paraId="728BEFA5" w14:textId="0C1504F3" w:rsidR="006C4C7B" w:rsidRPr="0076090F" w:rsidDel="00B6370E" w:rsidRDefault="006C4C7B" w:rsidP="00976BE3">
            <w:pPr>
              <w:pStyle w:val="TAL"/>
              <w:rPr>
                <w:del w:id="990" w:author="Kahn, Jason D. (Fed)" w:date="2021-10-25T15:20:00Z"/>
                <w:b/>
                <w:bCs/>
              </w:rPr>
            </w:pPr>
            <w:del w:id="991" w:author="Kahn, Jason D. (Fed)" w:date="2021-10-25T15:20:00Z">
              <w:r w:rsidRPr="0076090F" w:rsidDel="00B6370E">
                <w:rPr>
                  <w:rFonts w:cs="Arial"/>
                  <w:szCs w:val="18"/>
                </w:rPr>
                <w:delText xml:space="preserve">  </w:delText>
              </w:r>
              <w:r w:rsidRPr="0076090F" w:rsidDel="00B6370E">
                <w:rPr>
                  <w:rFonts w:cs="Arial"/>
                  <w:b/>
                  <w:szCs w:val="18"/>
                </w:rPr>
                <w:delText>Message-body</w:delText>
              </w:r>
            </w:del>
          </w:p>
        </w:tc>
        <w:tc>
          <w:tcPr>
            <w:tcW w:w="2126" w:type="dxa"/>
          </w:tcPr>
          <w:p w14:paraId="7D75704B" w14:textId="1D6B98B9" w:rsidR="006C4C7B" w:rsidRPr="0076090F" w:rsidDel="00B6370E" w:rsidRDefault="006C4C7B" w:rsidP="00976BE3">
            <w:pPr>
              <w:pStyle w:val="TAL"/>
              <w:rPr>
                <w:del w:id="992" w:author="Kahn, Jason D. (Fed)" w:date="2021-10-25T15:20:00Z"/>
              </w:rPr>
            </w:pPr>
          </w:p>
        </w:tc>
        <w:tc>
          <w:tcPr>
            <w:tcW w:w="2126" w:type="dxa"/>
            <w:tcBorders>
              <w:bottom w:val="single" w:sz="4" w:space="0" w:color="auto"/>
            </w:tcBorders>
          </w:tcPr>
          <w:p w14:paraId="1D61E80E" w14:textId="43CEBEC2" w:rsidR="006C4C7B" w:rsidRPr="0076090F" w:rsidDel="00B6370E" w:rsidRDefault="006C4C7B" w:rsidP="00976BE3">
            <w:pPr>
              <w:pStyle w:val="TAL"/>
              <w:rPr>
                <w:del w:id="993" w:author="Kahn, Jason D. (Fed)" w:date="2021-10-25T15:20:00Z"/>
              </w:rPr>
            </w:pPr>
          </w:p>
        </w:tc>
        <w:tc>
          <w:tcPr>
            <w:tcW w:w="1418" w:type="dxa"/>
          </w:tcPr>
          <w:p w14:paraId="50102FD6" w14:textId="6D78F23D" w:rsidR="006C4C7B" w:rsidRPr="0076090F" w:rsidDel="00B6370E" w:rsidRDefault="006C4C7B" w:rsidP="00976BE3">
            <w:pPr>
              <w:pStyle w:val="TAL"/>
              <w:rPr>
                <w:del w:id="994" w:author="Kahn, Jason D. (Fed)" w:date="2021-10-25T15:20:00Z"/>
              </w:rPr>
            </w:pPr>
          </w:p>
        </w:tc>
        <w:tc>
          <w:tcPr>
            <w:tcW w:w="1134" w:type="dxa"/>
          </w:tcPr>
          <w:p w14:paraId="1807FAEA" w14:textId="53F1FF3A" w:rsidR="006C4C7B" w:rsidRPr="0076090F" w:rsidDel="00B6370E" w:rsidRDefault="006C4C7B" w:rsidP="00976BE3">
            <w:pPr>
              <w:pStyle w:val="TAL"/>
              <w:rPr>
                <w:del w:id="995" w:author="Kahn, Jason D. (Fed)" w:date="2021-10-25T15:20:00Z"/>
              </w:rPr>
            </w:pPr>
          </w:p>
        </w:tc>
      </w:tr>
      <w:tr w:rsidR="006C4C7B" w:rsidRPr="0076090F" w:rsidDel="00B6370E" w14:paraId="13A7F166" w14:textId="4131C75F" w:rsidTr="00976BE3">
        <w:trPr>
          <w:del w:id="996" w:author="Kahn, Jason D. (Fed)" w:date="2021-10-25T15:20:00Z"/>
        </w:trPr>
        <w:tc>
          <w:tcPr>
            <w:tcW w:w="2835" w:type="dxa"/>
          </w:tcPr>
          <w:p w14:paraId="59C02C38" w14:textId="1BD64C5A" w:rsidR="006C4C7B" w:rsidRPr="0076090F" w:rsidDel="00B6370E" w:rsidRDefault="006C4C7B" w:rsidP="00976BE3">
            <w:pPr>
              <w:pStyle w:val="TAL"/>
              <w:rPr>
                <w:del w:id="997" w:author="Kahn, Jason D. (Fed)" w:date="2021-10-25T15:20:00Z"/>
                <w:rFonts w:cs="Arial"/>
                <w:szCs w:val="18"/>
              </w:rPr>
            </w:pPr>
            <w:del w:id="998" w:author="Kahn, Jason D. (Fed)" w:date="2021-10-25T15:20:00Z">
              <w:r w:rsidRPr="0076090F" w:rsidDel="00B6370E">
                <w:rPr>
                  <w:b/>
                </w:rPr>
                <w:delText xml:space="preserve">    MIME-Content-Type</w:delText>
              </w:r>
            </w:del>
          </w:p>
        </w:tc>
        <w:tc>
          <w:tcPr>
            <w:tcW w:w="2126" w:type="dxa"/>
          </w:tcPr>
          <w:p w14:paraId="3C6D4293" w14:textId="1D28793E" w:rsidR="006C4C7B" w:rsidRPr="0076090F" w:rsidDel="00B6370E" w:rsidRDefault="006C4C7B" w:rsidP="00976BE3">
            <w:pPr>
              <w:pStyle w:val="TAL"/>
              <w:rPr>
                <w:del w:id="999" w:author="Kahn, Jason D. (Fed)" w:date="2021-10-25T15:20:00Z"/>
              </w:rPr>
            </w:pPr>
            <w:del w:id="1000" w:author="Kahn, Jason D. (Fed)" w:date="2021-10-25T15:20:00Z">
              <w:r w:rsidRPr="0076090F" w:rsidDel="00B6370E">
                <w:delText>"application/vnd.3gpp.mcptt-info+xml"</w:delText>
              </w:r>
            </w:del>
          </w:p>
        </w:tc>
        <w:tc>
          <w:tcPr>
            <w:tcW w:w="2126" w:type="dxa"/>
            <w:tcBorders>
              <w:bottom w:val="single" w:sz="4" w:space="0" w:color="auto"/>
            </w:tcBorders>
          </w:tcPr>
          <w:p w14:paraId="469FE043" w14:textId="34C00CED" w:rsidR="006C4C7B" w:rsidRPr="0076090F" w:rsidDel="00B6370E" w:rsidRDefault="006C4C7B" w:rsidP="00976BE3">
            <w:pPr>
              <w:pStyle w:val="TAL"/>
              <w:rPr>
                <w:del w:id="1001" w:author="Kahn, Jason D. (Fed)" w:date="2021-10-25T15:20:00Z"/>
              </w:rPr>
            </w:pPr>
          </w:p>
        </w:tc>
        <w:tc>
          <w:tcPr>
            <w:tcW w:w="1418" w:type="dxa"/>
          </w:tcPr>
          <w:p w14:paraId="7E6B4287" w14:textId="4F1C760B" w:rsidR="006C4C7B" w:rsidRPr="0076090F" w:rsidDel="00B6370E" w:rsidRDefault="006C4C7B" w:rsidP="00976BE3">
            <w:pPr>
              <w:pStyle w:val="TAL"/>
              <w:rPr>
                <w:del w:id="1002" w:author="Kahn, Jason D. (Fed)" w:date="2021-10-25T15:20:00Z"/>
              </w:rPr>
            </w:pPr>
            <w:del w:id="1003" w:author="Kahn, Jason D. (Fed)" w:date="2021-10-25T15:20:00Z">
              <w:r w:rsidRPr="0076090F" w:rsidDel="00B6370E">
                <w:delText>TS 24.379 [9] clause F.1</w:delText>
              </w:r>
            </w:del>
          </w:p>
        </w:tc>
        <w:tc>
          <w:tcPr>
            <w:tcW w:w="1134" w:type="dxa"/>
          </w:tcPr>
          <w:p w14:paraId="73E42D3A" w14:textId="11E960C3" w:rsidR="006C4C7B" w:rsidRPr="0076090F" w:rsidDel="00B6370E" w:rsidRDefault="006C4C7B" w:rsidP="00976BE3">
            <w:pPr>
              <w:pStyle w:val="TAL"/>
              <w:rPr>
                <w:del w:id="1004" w:author="Kahn, Jason D. (Fed)" w:date="2021-10-25T15:20:00Z"/>
              </w:rPr>
            </w:pPr>
          </w:p>
        </w:tc>
      </w:tr>
      <w:tr w:rsidR="006C4C7B" w:rsidRPr="0076090F" w:rsidDel="00B6370E" w14:paraId="676FF8B5" w14:textId="01F65CDD" w:rsidTr="00976BE3">
        <w:trPr>
          <w:del w:id="1005" w:author="Kahn, Jason D. (Fed)" w:date="2021-10-25T15:20:00Z"/>
        </w:trPr>
        <w:tc>
          <w:tcPr>
            <w:tcW w:w="2835" w:type="dxa"/>
            <w:vAlign w:val="center"/>
          </w:tcPr>
          <w:p w14:paraId="2CE49C1D" w14:textId="610D78B0" w:rsidR="006C4C7B" w:rsidRPr="0076090F" w:rsidDel="00B6370E" w:rsidRDefault="006C4C7B" w:rsidP="00976BE3">
            <w:pPr>
              <w:pStyle w:val="TAL"/>
              <w:rPr>
                <w:del w:id="1006" w:author="Kahn, Jason D. (Fed)" w:date="2021-10-25T15:20:00Z"/>
              </w:rPr>
            </w:pPr>
            <w:del w:id="1007" w:author="Kahn, Jason D. (Fed)" w:date="2021-10-25T15:20:00Z">
              <w:r w:rsidRPr="0076090F" w:rsidDel="00B6370E">
                <w:delText xml:space="preserve">        MCPPT-Info</w:delText>
              </w:r>
            </w:del>
          </w:p>
        </w:tc>
        <w:tc>
          <w:tcPr>
            <w:tcW w:w="2126" w:type="dxa"/>
            <w:vAlign w:val="center"/>
          </w:tcPr>
          <w:p w14:paraId="5945D801" w14:textId="78592D78" w:rsidR="006C4C7B" w:rsidRPr="0076090F" w:rsidDel="00B6370E" w:rsidRDefault="006C4C7B" w:rsidP="00976BE3">
            <w:pPr>
              <w:pStyle w:val="TAL"/>
              <w:rPr>
                <w:del w:id="1008" w:author="Kahn, Jason D. (Fed)" w:date="2021-10-25T15:20:00Z"/>
              </w:rPr>
            </w:pPr>
            <w:del w:id="1009" w:author="Kahn, Jason D. (Fed)" w:date="2021-10-25T15:20:00Z">
              <w:r w:rsidRPr="0076090F" w:rsidDel="00B6370E">
                <w:delText>As described in Table 5.1.3.3-23</w:delText>
              </w:r>
            </w:del>
          </w:p>
        </w:tc>
        <w:tc>
          <w:tcPr>
            <w:tcW w:w="2126" w:type="dxa"/>
          </w:tcPr>
          <w:p w14:paraId="677C858A" w14:textId="1032582C" w:rsidR="006C4C7B" w:rsidRPr="0076090F" w:rsidDel="00B6370E" w:rsidRDefault="006C4C7B" w:rsidP="00976BE3">
            <w:pPr>
              <w:pStyle w:val="TAL"/>
              <w:rPr>
                <w:del w:id="1010" w:author="Kahn, Jason D. (Fed)" w:date="2021-10-25T15:20:00Z"/>
              </w:rPr>
            </w:pPr>
          </w:p>
        </w:tc>
        <w:tc>
          <w:tcPr>
            <w:tcW w:w="1418" w:type="dxa"/>
          </w:tcPr>
          <w:p w14:paraId="2F1BDD8B" w14:textId="766D41F5" w:rsidR="006C4C7B" w:rsidRPr="0076090F" w:rsidDel="00B6370E" w:rsidRDefault="006C4C7B" w:rsidP="00976BE3">
            <w:pPr>
              <w:pStyle w:val="TAL"/>
              <w:rPr>
                <w:del w:id="1011" w:author="Kahn, Jason D. (Fed)" w:date="2021-10-25T15:20:00Z"/>
              </w:rPr>
            </w:pPr>
          </w:p>
        </w:tc>
        <w:tc>
          <w:tcPr>
            <w:tcW w:w="1134" w:type="dxa"/>
          </w:tcPr>
          <w:p w14:paraId="5B0EF23D" w14:textId="58885A20" w:rsidR="006C4C7B" w:rsidRPr="0076090F" w:rsidDel="00B6370E" w:rsidRDefault="006C4C7B" w:rsidP="00976BE3">
            <w:pPr>
              <w:pStyle w:val="TAL"/>
              <w:rPr>
                <w:del w:id="1012" w:author="Kahn, Jason D. (Fed)" w:date="2021-10-25T15:20:00Z"/>
              </w:rPr>
            </w:pPr>
          </w:p>
        </w:tc>
      </w:tr>
      <w:tr w:rsidR="006C4C7B" w:rsidRPr="0076090F" w:rsidDel="00B6370E" w14:paraId="715412B0" w14:textId="087EAC65" w:rsidTr="00976BE3">
        <w:trPr>
          <w:del w:id="1013" w:author="Kahn, Jason D. (Fed)" w:date="2021-10-25T15:20:00Z"/>
        </w:trPr>
        <w:tc>
          <w:tcPr>
            <w:tcW w:w="2835" w:type="dxa"/>
          </w:tcPr>
          <w:p w14:paraId="4DA51CD5" w14:textId="5768DC70" w:rsidR="006C4C7B" w:rsidRPr="0076090F" w:rsidDel="00B6370E" w:rsidRDefault="006C4C7B" w:rsidP="00976BE3">
            <w:pPr>
              <w:pStyle w:val="TAL"/>
              <w:rPr>
                <w:del w:id="1014" w:author="Kahn, Jason D. (Fed)" w:date="2021-10-25T15:20:00Z"/>
              </w:rPr>
            </w:pPr>
            <w:del w:id="1015" w:author="Kahn, Jason D. (Fed)" w:date="2021-10-25T15:20:00Z">
              <w:r w:rsidRPr="0076090F" w:rsidDel="00B6370E">
                <w:rPr>
                  <w:b/>
                </w:rPr>
                <w:delText xml:space="preserve">    MIME-Content-Type</w:delText>
              </w:r>
            </w:del>
          </w:p>
        </w:tc>
        <w:tc>
          <w:tcPr>
            <w:tcW w:w="2126" w:type="dxa"/>
            <w:vAlign w:val="center"/>
          </w:tcPr>
          <w:p w14:paraId="524FF27E" w14:textId="0AB1A2B8" w:rsidR="006C4C7B" w:rsidRPr="0076090F" w:rsidDel="00B6370E" w:rsidRDefault="006C4C7B" w:rsidP="00976BE3">
            <w:pPr>
              <w:pStyle w:val="TAL"/>
              <w:rPr>
                <w:del w:id="1016" w:author="Kahn, Jason D. (Fed)" w:date="2021-10-25T15:20:00Z"/>
              </w:rPr>
            </w:pPr>
            <w:del w:id="1017" w:author="Kahn, Jason D. (Fed)" w:date="2021-10-25T15:20:00Z">
              <w:r w:rsidRPr="0076090F" w:rsidDel="00B6370E">
                <w:rPr>
                  <w:rFonts w:eastAsia="SimSun"/>
                </w:rPr>
                <w:delText>“application/poc-settings+xml”</w:delText>
              </w:r>
            </w:del>
          </w:p>
        </w:tc>
        <w:tc>
          <w:tcPr>
            <w:tcW w:w="2126" w:type="dxa"/>
          </w:tcPr>
          <w:p w14:paraId="6016A0D1" w14:textId="5BBC2005" w:rsidR="006C4C7B" w:rsidRPr="0076090F" w:rsidDel="00B6370E" w:rsidRDefault="006C4C7B" w:rsidP="00976BE3">
            <w:pPr>
              <w:pStyle w:val="TAL"/>
              <w:rPr>
                <w:del w:id="1018" w:author="Kahn, Jason D. (Fed)" w:date="2021-10-25T15:20:00Z"/>
              </w:rPr>
            </w:pPr>
          </w:p>
        </w:tc>
        <w:tc>
          <w:tcPr>
            <w:tcW w:w="1418" w:type="dxa"/>
          </w:tcPr>
          <w:p w14:paraId="5F2451FB" w14:textId="5B253BFA" w:rsidR="006C4C7B" w:rsidRPr="0076090F" w:rsidDel="00B6370E" w:rsidRDefault="006C4C7B" w:rsidP="00976BE3">
            <w:pPr>
              <w:pStyle w:val="TAL"/>
              <w:rPr>
                <w:del w:id="1019" w:author="Kahn, Jason D. (Fed)" w:date="2021-10-25T15:20:00Z"/>
              </w:rPr>
            </w:pPr>
          </w:p>
        </w:tc>
        <w:tc>
          <w:tcPr>
            <w:tcW w:w="1134" w:type="dxa"/>
          </w:tcPr>
          <w:p w14:paraId="0F6A0525" w14:textId="3E7ACFB2" w:rsidR="006C4C7B" w:rsidRPr="0076090F" w:rsidDel="00B6370E" w:rsidRDefault="006C4C7B" w:rsidP="00976BE3">
            <w:pPr>
              <w:pStyle w:val="TAL"/>
              <w:rPr>
                <w:del w:id="1020" w:author="Kahn, Jason D. (Fed)" w:date="2021-10-25T15:20:00Z"/>
              </w:rPr>
            </w:pPr>
          </w:p>
        </w:tc>
      </w:tr>
      <w:tr w:rsidR="006C4C7B" w:rsidRPr="0076090F" w:rsidDel="00B6370E" w14:paraId="63AF2347" w14:textId="4E9EAD2F" w:rsidTr="00976BE3">
        <w:trPr>
          <w:del w:id="1021" w:author="Kahn, Jason D. (Fed)" w:date="2021-10-25T15:20:00Z"/>
        </w:trPr>
        <w:tc>
          <w:tcPr>
            <w:tcW w:w="2835" w:type="dxa"/>
          </w:tcPr>
          <w:p w14:paraId="415DD742" w14:textId="1A650D4C" w:rsidR="006C4C7B" w:rsidRPr="0076090F" w:rsidDel="00B6370E" w:rsidRDefault="006C4C7B" w:rsidP="00976BE3">
            <w:pPr>
              <w:pStyle w:val="TAL"/>
              <w:rPr>
                <w:del w:id="1022" w:author="Kahn, Jason D. (Fed)" w:date="2021-10-25T15:20:00Z"/>
                <w:b/>
              </w:rPr>
            </w:pPr>
            <w:del w:id="1023" w:author="Kahn, Jason D. (Fed)" w:date="2021-10-25T15:20:00Z">
              <w:r w:rsidRPr="0076090F" w:rsidDel="00B6370E">
                <w:rPr>
                  <w:b/>
                  <w:bCs/>
                </w:rPr>
                <w:delText xml:space="preserve">      Answer-Mode</w:delText>
              </w:r>
            </w:del>
          </w:p>
        </w:tc>
        <w:tc>
          <w:tcPr>
            <w:tcW w:w="2126" w:type="dxa"/>
          </w:tcPr>
          <w:p w14:paraId="4817D96A" w14:textId="31BBCFC9" w:rsidR="006C4C7B" w:rsidRPr="0076090F" w:rsidDel="00B6370E" w:rsidRDefault="006C4C7B" w:rsidP="00976BE3">
            <w:pPr>
              <w:pStyle w:val="TAL"/>
              <w:rPr>
                <w:del w:id="1024" w:author="Kahn, Jason D. (Fed)" w:date="2021-10-25T15:20:00Z"/>
                <w:rFonts w:eastAsia="SimSun"/>
              </w:rPr>
            </w:pPr>
          </w:p>
        </w:tc>
        <w:tc>
          <w:tcPr>
            <w:tcW w:w="2126" w:type="dxa"/>
          </w:tcPr>
          <w:p w14:paraId="55FC9A90" w14:textId="0D1F2E2F" w:rsidR="006C4C7B" w:rsidRPr="0076090F" w:rsidDel="00B6370E" w:rsidRDefault="006C4C7B" w:rsidP="00976BE3">
            <w:pPr>
              <w:pStyle w:val="TAL"/>
              <w:rPr>
                <w:del w:id="1025" w:author="Kahn, Jason D. (Fed)" w:date="2021-10-25T15:20:00Z"/>
              </w:rPr>
            </w:pPr>
          </w:p>
        </w:tc>
        <w:tc>
          <w:tcPr>
            <w:tcW w:w="1418" w:type="dxa"/>
          </w:tcPr>
          <w:p w14:paraId="56C26519" w14:textId="003B8497" w:rsidR="006C4C7B" w:rsidRPr="0076090F" w:rsidDel="00B6370E" w:rsidRDefault="006C4C7B" w:rsidP="00976BE3">
            <w:pPr>
              <w:pStyle w:val="TAL"/>
              <w:rPr>
                <w:del w:id="1026" w:author="Kahn, Jason D. (Fed)" w:date="2021-10-25T15:20:00Z"/>
              </w:rPr>
            </w:pPr>
          </w:p>
        </w:tc>
        <w:tc>
          <w:tcPr>
            <w:tcW w:w="1134" w:type="dxa"/>
          </w:tcPr>
          <w:p w14:paraId="7AAD414D" w14:textId="065A3B39" w:rsidR="006C4C7B" w:rsidRPr="0076090F" w:rsidDel="00B6370E" w:rsidRDefault="006C4C7B" w:rsidP="00976BE3">
            <w:pPr>
              <w:pStyle w:val="TAL"/>
              <w:rPr>
                <w:del w:id="1027" w:author="Kahn, Jason D. (Fed)" w:date="2021-10-25T15:20:00Z"/>
              </w:rPr>
            </w:pPr>
          </w:p>
        </w:tc>
      </w:tr>
      <w:tr w:rsidR="006C4C7B" w:rsidRPr="0076090F" w:rsidDel="00B6370E" w14:paraId="3652A684" w14:textId="53D42BDD" w:rsidTr="00976BE3">
        <w:trPr>
          <w:del w:id="1028" w:author="Kahn, Jason D. (Fed)" w:date="2021-10-25T15:20:00Z"/>
        </w:trPr>
        <w:tc>
          <w:tcPr>
            <w:tcW w:w="2835" w:type="dxa"/>
          </w:tcPr>
          <w:p w14:paraId="50E941D2" w14:textId="597E9700" w:rsidR="006C4C7B" w:rsidRPr="0076090F" w:rsidDel="00B6370E" w:rsidRDefault="006C4C7B" w:rsidP="00976BE3">
            <w:pPr>
              <w:pStyle w:val="TAL"/>
              <w:rPr>
                <w:del w:id="1029" w:author="Kahn, Jason D. (Fed)" w:date="2021-10-25T15:20:00Z"/>
                <w:b/>
              </w:rPr>
            </w:pPr>
            <w:del w:id="1030" w:author="Kahn, Jason D. (Fed)" w:date="2021-10-25T15:20:00Z">
              <w:r w:rsidRPr="0076090F" w:rsidDel="00B6370E">
                <w:rPr>
                  <w:bCs/>
                </w:rPr>
                <w:delText xml:space="preserve">        answer-mode-value</w:delText>
              </w:r>
            </w:del>
          </w:p>
        </w:tc>
        <w:tc>
          <w:tcPr>
            <w:tcW w:w="2126" w:type="dxa"/>
          </w:tcPr>
          <w:p w14:paraId="1F8EE5C4" w14:textId="3DCA414A" w:rsidR="006C4C7B" w:rsidRPr="0076090F" w:rsidDel="00B6370E" w:rsidRDefault="006C4C7B" w:rsidP="00976BE3">
            <w:pPr>
              <w:pStyle w:val="TAL"/>
              <w:rPr>
                <w:del w:id="1031" w:author="Kahn, Jason D. (Fed)" w:date="2021-10-25T15:20:00Z"/>
                <w:rFonts w:eastAsia="SimSun"/>
              </w:rPr>
            </w:pPr>
            <w:del w:id="1032" w:author="Kahn, Jason D. (Fed)" w:date="2021-10-25T15:20:00Z">
              <w:r w:rsidRPr="0076090F" w:rsidDel="00B6370E">
                <w:rPr>
                  <w:rFonts w:eastAsia="Calibri"/>
                </w:rPr>
                <w:delText>"Auto"</w:delText>
              </w:r>
            </w:del>
          </w:p>
        </w:tc>
        <w:tc>
          <w:tcPr>
            <w:tcW w:w="2126" w:type="dxa"/>
          </w:tcPr>
          <w:p w14:paraId="481146D3" w14:textId="13378F13" w:rsidR="006C4C7B" w:rsidRPr="0076090F" w:rsidDel="00B6370E" w:rsidRDefault="006C4C7B" w:rsidP="00976BE3">
            <w:pPr>
              <w:pStyle w:val="TAL"/>
              <w:rPr>
                <w:del w:id="1033" w:author="Kahn, Jason D. (Fed)" w:date="2021-10-25T15:20:00Z"/>
              </w:rPr>
            </w:pPr>
          </w:p>
        </w:tc>
        <w:tc>
          <w:tcPr>
            <w:tcW w:w="1418" w:type="dxa"/>
          </w:tcPr>
          <w:p w14:paraId="59D6F673" w14:textId="5578818D" w:rsidR="006C4C7B" w:rsidRPr="0076090F" w:rsidDel="00B6370E" w:rsidRDefault="006C4C7B" w:rsidP="00976BE3">
            <w:pPr>
              <w:pStyle w:val="TAL"/>
              <w:rPr>
                <w:del w:id="1034" w:author="Kahn, Jason D. (Fed)" w:date="2021-10-25T15:20:00Z"/>
              </w:rPr>
            </w:pPr>
          </w:p>
        </w:tc>
        <w:tc>
          <w:tcPr>
            <w:tcW w:w="1134" w:type="dxa"/>
          </w:tcPr>
          <w:p w14:paraId="26B985E7" w14:textId="0B0EDA2A" w:rsidR="006C4C7B" w:rsidRPr="0076090F" w:rsidDel="00B6370E" w:rsidRDefault="006C4C7B" w:rsidP="00976BE3">
            <w:pPr>
              <w:pStyle w:val="TAL"/>
              <w:rPr>
                <w:del w:id="1035" w:author="Kahn, Jason D. (Fed)" w:date="2021-10-25T15:20:00Z"/>
              </w:rPr>
            </w:pPr>
          </w:p>
        </w:tc>
      </w:tr>
    </w:tbl>
    <w:p w14:paraId="1BCAE741" w14:textId="77777777" w:rsidR="006C4C7B" w:rsidRPr="0076090F" w:rsidRDefault="006C4C7B" w:rsidP="006C4C7B"/>
    <w:p w14:paraId="52165F29" w14:textId="75C741E9" w:rsidR="006C4C7B" w:rsidRPr="0076090F" w:rsidRDefault="006C4C7B" w:rsidP="006C4C7B">
      <w:pPr>
        <w:pStyle w:val="TH"/>
        <w:rPr>
          <w:lang w:val="en-GB"/>
        </w:rPr>
      </w:pPr>
      <w:r w:rsidRPr="0076090F">
        <w:rPr>
          <w:lang w:val="en-GB"/>
        </w:rPr>
        <w:t xml:space="preserve">Table 5.1.3.3-23: </w:t>
      </w:r>
      <w:del w:id="1036" w:author="Kahn, Jason D. (Fed)" w:date="2021-10-25T15:20:00Z">
        <w:r w:rsidRPr="0076090F" w:rsidDel="00B6370E">
          <w:rPr>
            <w:lang w:val="en-GB"/>
          </w:rPr>
          <w:delText>MCPTT-Info (Table 5.1.3.3-22)</w:delText>
        </w:r>
      </w:del>
      <w:ins w:id="1037" w:author="Kahn, Jason D. (Fed)" w:date="2021-10-25T15:20:00Z">
        <w:r w:rsidR="00B6370E">
          <w:rPr>
            <w:lang w:val="en-GB"/>
          </w:rPr>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rsidDel="00B6370E" w14:paraId="1CCFCB74" w14:textId="2FFEE679" w:rsidTr="00976BE3">
        <w:trPr>
          <w:del w:id="1038" w:author="Kahn, Jason D. (Fed)" w:date="2021-10-25T15:20:00Z"/>
        </w:trPr>
        <w:tc>
          <w:tcPr>
            <w:tcW w:w="9639" w:type="dxa"/>
            <w:gridSpan w:val="5"/>
          </w:tcPr>
          <w:p w14:paraId="3F4D8ABA" w14:textId="0064A447" w:rsidR="006C4C7B" w:rsidRPr="0076090F" w:rsidDel="00B6370E" w:rsidRDefault="006C4C7B" w:rsidP="00976BE3">
            <w:pPr>
              <w:pStyle w:val="TAL"/>
              <w:rPr>
                <w:del w:id="1039" w:author="Kahn, Jason D. (Fed)" w:date="2021-10-25T15:20:00Z"/>
                <w:rFonts w:cs="Arial"/>
                <w:szCs w:val="18"/>
              </w:rPr>
            </w:pPr>
            <w:del w:id="1040" w:author="Kahn, Jason D. (Fed)" w:date="2021-10-25T15:20:00Z">
              <w:r w:rsidRPr="0076090F" w:rsidDel="00B6370E">
                <w:delText>Derivation Path: TS 36.579-1 [2], Table 5.5.2.22.1-1</w:delText>
              </w:r>
            </w:del>
          </w:p>
        </w:tc>
      </w:tr>
      <w:tr w:rsidR="006C4C7B" w:rsidRPr="0076090F" w:rsidDel="00B6370E" w14:paraId="1FADE49A" w14:textId="3E50301C" w:rsidTr="00976BE3">
        <w:trPr>
          <w:del w:id="1041" w:author="Kahn, Jason D. (Fed)" w:date="2021-10-25T15:20:00Z"/>
        </w:trPr>
        <w:tc>
          <w:tcPr>
            <w:tcW w:w="2835" w:type="dxa"/>
          </w:tcPr>
          <w:p w14:paraId="6ABCD85C" w14:textId="088DCC70" w:rsidR="006C4C7B" w:rsidRPr="0076090F" w:rsidDel="00B6370E" w:rsidRDefault="006C4C7B" w:rsidP="00976BE3">
            <w:pPr>
              <w:pStyle w:val="TAH"/>
              <w:rPr>
                <w:del w:id="1042" w:author="Kahn, Jason D. (Fed)" w:date="2021-10-25T15:20:00Z"/>
                <w:bCs/>
                <w:lang w:val="en-GB"/>
              </w:rPr>
            </w:pPr>
            <w:del w:id="1043" w:author="Kahn, Jason D. (Fed)" w:date="2021-10-25T15:20:00Z">
              <w:r w:rsidRPr="0076090F" w:rsidDel="00B6370E">
                <w:rPr>
                  <w:bCs/>
                  <w:lang w:val="en-GB"/>
                </w:rPr>
                <w:delText>Information Element</w:delText>
              </w:r>
            </w:del>
          </w:p>
        </w:tc>
        <w:tc>
          <w:tcPr>
            <w:tcW w:w="2126" w:type="dxa"/>
          </w:tcPr>
          <w:p w14:paraId="69C53C9A" w14:textId="6FD4B86B" w:rsidR="006C4C7B" w:rsidRPr="0076090F" w:rsidDel="00B6370E" w:rsidRDefault="006C4C7B" w:rsidP="00976BE3">
            <w:pPr>
              <w:pStyle w:val="TAH"/>
              <w:rPr>
                <w:del w:id="1044" w:author="Kahn, Jason D. (Fed)" w:date="2021-10-25T15:20:00Z"/>
                <w:bCs/>
                <w:lang w:val="en-GB"/>
              </w:rPr>
            </w:pPr>
            <w:del w:id="1045" w:author="Kahn, Jason D. (Fed)" w:date="2021-10-25T15:20:00Z">
              <w:r w:rsidRPr="0076090F" w:rsidDel="00B6370E">
                <w:rPr>
                  <w:bCs/>
                  <w:lang w:val="en-GB"/>
                </w:rPr>
                <w:delText>Value/remark</w:delText>
              </w:r>
            </w:del>
          </w:p>
        </w:tc>
        <w:tc>
          <w:tcPr>
            <w:tcW w:w="2126" w:type="dxa"/>
            <w:tcBorders>
              <w:bottom w:val="single" w:sz="4" w:space="0" w:color="auto"/>
            </w:tcBorders>
          </w:tcPr>
          <w:p w14:paraId="4EB2D176" w14:textId="652A8F18" w:rsidR="006C4C7B" w:rsidRPr="0076090F" w:rsidDel="00B6370E" w:rsidRDefault="006C4C7B" w:rsidP="00976BE3">
            <w:pPr>
              <w:pStyle w:val="TAH"/>
              <w:rPr>
                <w:del w:id="1046" w:author="Kahn, Jason D. (Fed)" w:date="2021-10-25T15:20:00Z"/>
                <w:bCs/>
                <w:lang w:val="en-GB"/>
              </w:rPr>
            </w:pPr>
            <w:del w:id="1047" w:author="Kahn, Jason D. (Fed)" w:date="2021-10-25T15:20:00Z">
              <w:r w:rsidRPr="0076090F" w:rsidDel="00B6370E">
                <w:rPr>
                  <w:bCs/>
                  <w:lang w:val="en-GB"/>
                </w:rPr>
                <w:delText>Comment</w:delText>
              </w:r>
            </w:del>
          </w:p>
        </w:tc>
        <w:tc>
          <w:tcPr>
            <w:tcW w:w="1418" w:type="dxa"/>
          </w:tcPr>
          <w:p w14:paraId="3D1A7CD3" w14:textId="6EBF7131" w:rsidR="006C4C7B" w:rsidRPr="0076090F" w:rsidDel="00B6370E" w:rsidRDefault="006C4C7B" w:rsidP="00976BE3">
            <w:pPr>
              <w:pStyle w:val="TAH"/>
              <w:rPr>
                <w:del w:id="1048" w:author="Kahn, Jason D. (Fed)" w:date="2021-10-25T15:20:00Z"/>
                <w:bCs/>
                <w:lang w:val="en-GB"/>
              </w:rPr>
            </w:pPr>
            <w:del w:id="1049" w:author="Kahn, Jason D. (Fed)" w:date="2021-10-25T15:20:00Z">
              <w:r w:rsidRPr="0076090F" w:rsidDel="00B6370E">
                <w:rPr>
                  <w:bCs/>
                  <w:lang w:val="en-GB"/>
                </w:rPr>
                <w:delText>Reference</w:delText>
              </w:r>
            </w:del>
          </w:p>
        </w:tc>
        <w:tc>
          <w:tcPr>
            <w:tcW w:w="1134" w:type="dxa"/>
          </w:tcPr>
          <w:p w14:paraId="3C338624" w14:textId="0F9410AB" w:rsidR="006C4C7B" w:rsidRPr="0076090F" w:rsidDel="00B6370E" w:rsidRDefault="006C4C7B" w:rsidP="00976BE3">
            <w:pPr>
              <w:pStyle w:val="TAH"/>
              <w:rPr>
                <w:del w:id="1050" w:author="Kahn, Jason D. (Fed)" w:date="2021-10-25T15:20:00Z"/>
                <w:bCs/>
                <w:lang w:val="en-GB"/>
              </w:rPr>
            </w:pPr>
            <w:del w:id="1051" w:author="Kahn, Jason D. (Fed)" w:date="2021-10-25T15:20:00Z">
              <w:r w:rsidRPr="0076090F" w:rsidDel="00B6370E">
                <w:rPr>
                  <w:bCs/>
                  <w:lang w:val="en-GB"/>
                </w:rPr>
                <w:delText>Condition</w:delText>
              </w:r>
            </w:del>
          </w:p>
        </w:tc>
      </w:tr>
      <w:tr w:rsidR="006C4C7B" w:rsidRPr="0076090F" w:rsidDel="00B6370E" w14:paraId="16FE6A75" w14:textId="76391E1D" w:rsidTr="00976BE3">
        <w:trPr>
          <w:del w:id="1052" w:author="Kahn, Jason D. (Fed)" w:date="2021-10-25T15:20:00Z"/>
        </w:trPr>
        <w:tc>
          <w:tcPr>
            <w:tcW w:w="2835" w:type="dxa"/>
            <w:vAlign w:val="center"/>
          </w:tcPr>
          <w:p w14:paraId="6D27B365" w14:textId="691E88BE" w:rsidR="006C4C7B" w:rsidRPr="0076090F" w:rsidDel="00B6370E" w:rsidRDefault="006C4C7B" w:rsidP="00976BE3">
            <w:pPr>
              <w:pStyle w:val="TAL"/>
              <w:rPr>
                <w:del w:id="1053" w:author="Kahn, Jason D. (Fed)" w:date="2021-10-25T15:20:00Z"/>
                <w:rFonts w:cs="Arial"/>
                <w:szCs w:val="18"/>
              </w:rPr>
            </w:pPr>
            <w:del w:id="1054" w:author="Kahn, Jason D. (Fed)" w:date="2021-10-25T15:20:00Z">
              <w:r w:rsidRPr="0076090F" w:rsidDel="00B6370E">
                <w:delText>mcpttinfo</w:delText>
              </w:r>
            </w:del>
          </w:p>
        </w:tc>
        <w:tc>
          <w:tcPr>
            <w:tcW w:w="2126" w:type="dxa"/>
          </w:tcPr>
          <w:p w14:paraId="271A2686" w14:textId="5370C773" w:rsidR="006C4C7B" w:rsidRPr="0076090F" w:rsidDel="00B6370E" w:rsidRDefault="006C4C7B" w:rsidP="00976BE3">
            <w:pPr>
              <w:pStyle w:val="TAL"/>
              <w:rPr>
                <w:del w:id="1055" w:author="Kahn, Jason D. (Fed)" w:date="2021-10-25T15:20:00Z"/>
              </w:rPr>
            </w:pPr>
          </w:p>
        </w:tc>
        <w:tc>
          <w:tcPr>
            <w:tcW w:w="2126" w:type="dxa"/>
          </w:tcPr>
          <w:p w14:paraId="3144ADD6" w14:textId="28A06C3B" w:rsidR="006C4C7B" w:rsidRPr="0076090F" w:rsidDel="00B6370E" w:rsidRDefault="006C4C7B" w:rsidP="00976BE3">
            <w:pPr>
              <w:pStyle w:val="TAL"/>
              <w:rPr>
                <w:del w:id="1056" w:author="Kahn, Jason D. (Fed)" w:date="2021-10-25T15:20:00Z"/>
              </w:rPr>
            </w:pPr>
          </w:p>
        </w:tc>
        <w:tc>
          <w:tcPr>
            <w:tcW w:w="1418" w:type="dxa"/>
          </w:tcPr>
          <w:p w14:paraId="32CDA556" w14:textId="2D64EB07" w:rsidR="006C4C7B" w:rsidRPr="0076090F" w:rsidDel="00B6370E" w:rsidRDefault="006C4C7B" w:rsidP="00976BE3">
            <w:pPr>
              <w:pStyle w:val="TAL"/>
              <w:rPr>
                <w:del w:id="1057" w:author="Kahn, Jason D. (Fed)" w:date="2021-10-25T15:20:00Z"/>
              </w:rPr>
            </w:pPr>
          </w:p>
        </w:tc>
        <w:tc>
          <w:tcPr>
            <w:tcW w:w="1134" w:type="dxa"/>
          </w:tcPr>
          <w:p w14:paraId="164CAFBC" w14:textId="13992BFC" w:rsidR="006C4C7B" w:rsidRPr="0076090F" w:rsidDel="00B6370E" w:rsidRDefault="006C4C7B" w:rsidP="00976BE3">
            <w:pPr>
              <w:pStyle w:val="TAL"/>
              <w:rPr>
                <w:del w:id="1058" w:author="Kahn, Jason D. (Fed)" w:date="2021-10-25T15:20:00Z"/>
              </w:rPr>
            </w:pPr>
          </w:p>
        </w:tc>
      </w:tr>
      <w:tr w:rsidR="006C4C7B" w:rsidRPr="0076090F" w:rsidDel="00B6370E" w14:paraId="21123654" w14:textId="5ED44F68" w:rsidTr="00976BE3">
        <w:trPr>
          <w:del w:id="1059" w:author="Kahn, Jason D. (Fed)" w:date="2021-10-25T15:20:00Z"/>
        </w:trPr>
        <w:tc>
          <w:tcPr>
            <w:tcW w:w="2835" w:type="dxa"/>
            <w:vAlign w:val="center"/>
          </w:tcPr>
          <w:p w14:paraId="3946D5F5" w14:textId="6017F1ED" w:rsidR="006C4C7B" w:rsidRPr="0076090F" w:rsidDel="00B6370E" w:rsidRDefault="006C4C7B" w:rsidP="00976BE3">
            <w:pPr>
              <w:pStyle w:val="TAL"/>
              <w:rPr>
                <w:del w:id="1060" w:author="Kahn, Jason D. (Fed)" w:date="2021-10-25T15:20:00Z"/>
                <w:rFonts w:cs="Arial"/>
                <w:szCs w:val="18"/>
              </w:rPr>
            </w:pPr>
            <w:del w:id="1061" w:author="Kahn, Jason D. (Fed)" w:date="2021-10-25T15:20:00Z">
              <w:r w:rsidRPr="0076090F" w:rsidDel="00B6370E">
                <w:delText xml:space="preserve">  mcptt-Params</w:delText>
              </w:r>
            </w:del>
          </w:p>
        </w:tc>
        <w:tc>
          <w:tcPr>
            <w:tcW w:w="2126" w:type="dxa"/>
          </w:tcPr>
          <w:p w14:paraId="6D8AEE78" w14:textId="11A8EF5C" w:rsidR="006C4C7B" w:rsidRPr="0076090F" w:rsidDel="00B6370E" w:rsidRDefault="006C4C7B" w:rsidP="00976BE3">
            <w:pPr>
              <w:pStyle w:val="TAL"/>
              <w:rPr>
                <w:del w:id="1062" w:author="Kahn, Jason D. (Fed)" w:date="2021-10-25T15:20:00Z"/>
              </w:rPr>
            </w:pPr>
          </w:p>
        </w:tc>
        <w:tc>
          <w:tcPr>
            <w:tcW w:w="2126" w:type="dxa"/>
          </w:tcPr>
          <w:p w14:paraId="05EB62F7" w14:textId="18F3633B" w:rsidR="006C4C7B" w:rsidRPr="0076090F" w:rsidDel="00B6370E" w:rsidRDefault="006C4C7B" w:rsidP="00976BE3">
            <w:pPr>
              <w:pStyle w:val="TAL"/>
              <w:rPr>
                <w:del w:id="1063" w:author="Kahn, Jason D. (Fed)" w:date="2021-10-25T15:20:00Z"/>
              </w:rPr>
            </w:pPr>
          </w:p>
        </w:tc>
        <w:tc>
          <w:tcPr>
            <w:tcW w:w="1418" w:type="dxa"/>
          </w:tcPr>
          <w:p w14:paraId="32404A77" w14:textId="4C329ADC" w:rsidR="006C4C7B" w:rsidRPr="0076090F" w:rsidDel="00B6370E" w:rsidRDefault="006C4C7B" w:rsidP="00976BE3">
            <w:pPr>
              <w:pStyle w:val="TAL"/>
              <w:rPr>
                <w:del w:id="1064" w:author="Kahn, Jason D. (Fed)" w:date="2021-10-25T15:20:00Z"/>
              </w:rPr>
            </w:pPr>
          </w:p>
        </w:tc>
        <w:tc>
          <w:tcPr>
            <w:tcW w:w="1134" w:type="dxa"/>
          </w:tcPr>
          <w:p w14:paraId="67757B90" w14:textId="4C6BCE40" w:rsidR="006C4C7B" w:rsidRPr="0076090F" w:rsidDel="00B6370E" w:rsidRDefault="006C4C7B" w:rsidP="00976BE3">
            <w:pPr>
              <w:pStyle w:val="TAL"/>
              <w:rPr>
                <w:del w:id="1065" w:author="Kahn, Jason D. (Fed)" w:date="2021-10-25T15:20:00Z"/>
              </w:rPr>
            </w:pPr>
          </w:p>
        </w:tc>
      </w:tr>
      <w:tr w:rsidR="006C4C7B" w:rsidRPr="0076090F" w:rsidDel="00B6370E" w14:paraId="62C6C51A" w14:textId="0D0E60E5" w:rsidTr="00976BE3">
        <w:trPr>
          <w:del w:id="1066" w:author="Kahn, Jason D. (Fed)" w:date="2021-10-25T15:20:00Z"/>
        </w:trPr>
        <w:tc>
          <w:tcPr>
            <w:tcW w:w="2835" w:type="dxa"/>
            <w:vAlign w:val="center"/>
          </w:tcPr>
          <w:p w14:paraId="52BB0763" w14:textId="21E85D8F" w:rsidR="006C4C7B" w:rsidRPr="0076090F" w:rsidDel="00B6370E" w:rsidRDefault="006C4C7B" w:rsidP="00976BE3">
            <w:pPr>
              <w:pStyle w:val="TAL"/>
              <w:rPr>
                <w:del w:id="1067" w:author="Kahn, Jason D. (Fed)" w:date="2021-10-25T15:20:00Z"/>
                <w:rFonts w:cs="Arial"/>
                <w:szCs w:val="18"/>
              </w:rPr>
            </w:pPr>
            <w:del w:id="1068" w:author="Kahn, Jason D. (Fed)" w:date="2021-10-25T15:20:00Z">
              <w:r w:rsidRPr="0076090F" w:rsidDel="00B6370E">
                <w:rPr>
                  <w:rFonts w:cs="Arial"/>
                  <w:szCs w:val="18"/>
                </w:rPr>
                <w:delText xml:space="preserve">    </w:delText>
              </w:r>
              <w:r w:rsidRPr="0076090F" w:rsidDel="00B6370E">
                <w:delText>mcptt-request-uri</w:delText>
              </w:r>
            </w:del>
          </w:p>
        </w:tc>
        <w:tc>
          <w:tcPr>
            <w:tcW w:w="2126" w:type="dxa"/>
          </w:tcPr>
          <w:p w14:paraId="6C1736C1" w14:textId="0942FAA4" w:rsidR="006C4C7B" w:rsidRPr="0076090F" w:rsidDel="00B6370E" w:rsidRDefault="006C4C7B" w:rsidP="00976BE3">
            <w:pPr>
              <w:pStyle w:val="TAL"/>
              <w:rPr>
                <w:del w:id="1069" w:author="Kahn, Jason D. (Fed)" w:date="2021-10-25T15:20:00Z"/>
              </w:rPr>
            </w:pPr>
            <w:del w:id="1070" w:author="Kahn, Jason D. (Fed)" w:date="2021-10-25T15:20:00Z">
              <w:r w:rsidRPr="0076090F" w:rsidDel="00B6370E">
                <w:delText xml:space="preserve">px_MCPTT_User_A_ID </w:delText>
              </w:r>
            </w:del>
          </w:p>
        </w:tc>
        <w:tc>
          <w:tcPr>
            <w:tcW w:w="2126" w:type="dxa"/>
          </w:tcPr>
          <w:p w14:paraId="519C897E" w14:textId="3DCD8573" w:rsidR="006C4C7B" w:rsidRPr="0076090F" w:rsidDel="00B6370E" w:rsidRDefault="006C4C7B" w:rsidP="00976BE3">
            <w:pPr>
              <w:pStyle w:val="TAL"/>
              <w:rPr>
                <w:del w:id="1071" w:author="Kahn, Jason D. (Fed)" w:date="2021-10-25T15:20:00Z"/>
              </w:rPr>
            </w:pPr>
            <w:del w:id="1072" w:author="Kahn, Jason D. (Fed)" w:date="2021-10-25T15:20:00Z">
              <w:r w:rsidRPr="0076090F" w:rsidDel="00B6370E">
                <w:delText>The URI of the MCPTT ID encrypted with the CSK</w:delText>
              </w:r>
            </w:del>
          </w:p>
        </w:tc>
        <w:tc>
          <w:tcPr>
            <w:tcW w:w="1418" w:type="dxa"/>
          </w:tcPr>
          <w:p w14:paraId="7D537884" w14:textId="10855BAE" w:rsidR="006C4C7B" w:rsidRPr="0076090F" w:rsidDel="00B6370E" w:rsidRDefault="006C4C7B" w:rsidP="00976BE3">
            <w:pPr>
              <w:pStyle w:val="TAL"/>
              <w:rPr>
                <w:del w:id="1073" w:author="Kahn, Jason D. (Fed)" w:date="2021-10-25T15:20:00Z"/>
              </w:rPr>
            </w:pPr>
          </w:p>
        </w:tc>
        <w:tc>
          <w:tcPr>
            <w:tcW w:w="1134" w:type="dxa"/>
          </w:tcPr>
          <w:p w14:paraId="064366AE" w14:textId="671ADFF3" w:rsidR="006C4C7B" w:rsidRPr="0076090F" w:rsidDel="00B6370E" w:rsidRDefault="006C4C7B" w:rsidP="00976BE3">
            <w:pPr>
              <w:pStyle w:val="TAL"/>
              <w:rPr>
                <w:del w:id="1074" w:author="Kahn, Jason D. (Fed)" w:date="2021-10-25T15:20:00Z"/>
              </w:rPr>
            </w:pPr>
          </w:p>
        </w:tc>
      </w:tr>
      <w:tr w:rsidR="006C4C7B" w:rsidRPr="0076090F" w:rsidDel="00B6370E" w14:paraId="1FECFD83" w14:textId="0DF0A4EE" w:rsidTr="00976BE3">
        <w:trPr>
          <w:del w:id="1075" w:author="Kahn, Jason D. (Fed)" w:date="2021-10-25T15:20:00Z"/>
        </w:trPr>
        <w:tc>
          <w:tcPr>
            <w:tcW w:w="2835" w:type="dxa"/>
            <w:vAlign w:val="center"/>
          </w:tcPr>
          <w:p w14:paraId="7E845081" w14:textId="748BD3D0" w:rsidR="006C4C7B" w:rsidRPr="0076090F" w:rsidDel="00B6370E" w:rsidRDefault="006C4C7B" w:rsidP="00976BE3">
            <w:pPr>
              <w:pStyle w:val="TAL"/>
              <w:rPr>
                <w:del w:id="1076" w:author="Kahn, Jason D. (Fed)" w:date="2021-10-25T15:20:00Z"/>
              </w:rPr>
            </w:pPr>
            <w:del w:id="1077" w:author="Kahn, Jason D. (Fed)" w:date="2021-10-25T15:20:00Z">
              <w:r w:rsidRPr="0076090F" w:rsidDel="00B6370E">
                <w:delText xml:space="preserve">    mcptt-client-id</w:delText>
              </w:r>
            </w:del>
          </w:p>
        </w:tc>
        <w:tc>
          <w:tcPr>
            <w:tcW w:w="2126" w:type="dxa"/>
          </w:tcPr>
          <w:p w14:paraId="351171CE" w14:textId="327DB712" w:rsidR="006C4C7B" w:rsidRPr="0076090F" w:rsidDel="00B6370E" w:rsidRDefault="006C4C7B" w:rsidP="00976BE3">
            <w:pPr>
              <w:pStyle w:val="TAL"/>
              <w:rPr>
                <w:del w:id="1078" w:author="Kahn, Jason D. (Fed)" w:date="2021-10-25T15:20:00Z"/>
              </w:rPr>
            </w:pPr>
            <w:del w:id="1079" w:author="Kahn, Jason D. (Fed)" w:date="2021-10-25T15:20:00Z">
              <w:r w:rsidRPr="0076090F" w:rsidDel="00B6370E">
                <w:delText>px_MCPTT_Client_A_ID</w:delText>
              </w:r>
            </w:del>
          </w:p>
        </w:tc>
        <w:tc>
          <w:tcPr>
            <w:tcW w:w="2126" w:type="dxa"/>
          </w:tcPr>
          <w:p w14:paraId="7947B8EF" w14:textId="3C0B4967" w:rsidR="006C4C7B" w:rsidRPr="0076090F" w:rsidDel="00B6370E" w:rsidRDefault="006C4C7B" w:rsidP="00976BE3">
            <w:pPr>
              <w:pStyle w:val="TAL"/>
              <w:rPr>
                <w:del w:id="1080" w:author="Kahn, Jason D. (Fed)" w:date="2021-10-25T15:20:00Z"/>
              </w:rPr>
            </w:pPr>
            <w:del w:id="1081" w:author="Kahn, Jason D. (Fed)" w:date="2021-10-25T15:20:00Z">
              <w:r w:rsidRPr="0076090F" w:rsidDel="00B6370E">
                <w:delText>The URI of the MCPTT Client encrypted with the CSK</w:delText>
              </w:r>
            </w:del>
          </w:p>
        </w:tc>
        <w:tc>
          <w:tcPr>
            <w:tcW w:w="1418" w:type="dxa"/>
          </w:tcPr>
          <w:p w14:paraId="4F8EA581" w14:textId="180BC9FD" w:rsidR="006C4C7B" w:rsidRPr="0076090F" w:rsidDel="00B6370E" w:rsidRDefault="006C4C7B" w:rsidP="00976BE3">
            <w:pPr>
              <w:pStyle w:val="TAL"/>
              <w:rPr>
                <w:del w:id="1082" w:author="Kahn, Jason D. (Fed)" w:date="2021-10-25T15:20:00Z"/>
              </w:rPr>
            </w:pPr>
          </w:p>
        </w:tc>
        <w:tc>
          <w:tcPr>
            <w:tcW w:w="1134" w:type="dxa"/>
          </w:tcPr>
          <w:p w14:paraId="2E70294B" w14:textId="1750B306" w:rsidR="006C4C7B" w:rsidRPr="0076090F" w:rsidDel="00B6370E" w:rsidRDefault="006C4C7B" w:rsidP="00976BE3">
            <w:pPr>
              <w:pStyle w:val="TAL"/>
              <w:rPr>
                <w:del w:id="1083" w:author="Kahn, Jason D. (Fed)" w:date="2021-10-25T15:20:00Z"/>
              </w:rPr>
            </w:pPr>
          </w:p>
        </w:tc>
      </w:tr>
    </w:tbl>
    <w:p w14:paraId="61C64735" w14:textId="77777777" w:rsidR="006C4C7B" w:rsidRPr="0076090F" w:rsidRDefault="006C4C7B" w:rsidP="006C4C7B"/>
    <w:p w14:paraId="0EA69413" w14:textId="42273FB9" w:rsidR="006C4C7B" w:rsidRPr="0076090F" w:rsidRDefault="006C4C7B" w:rsidP="006C4C7B">
      <w:pPr>
        <w:pStyle w:val="TH"/>
        <w:rPr>
          <w:lang w:val="en-GB"/>
        </w:rPr>
      </w:pPr>
      <w:r w:rsidRPr="0076090F">
        <w:rPr>
          <w:lang w:val="en-GB"/>
        </w:rPr>
        <w:t>Table 5.1.3.3-24: SIP 200 (OK) (Step</w:t>
      </w:r>
      <w:del w:id="1084" w:author="Jason" w:date="2021-10-27T09:56:00Z">
        <w:r w:rsidRPr="0076090F" w:rsidDel="00D110B4">
          <w:rPr>
            <w:lang w:val="en-GB"/>
          </w:rPr>
          <w:delText>s</w:delText>
        </w:r>
      </w:del>
      <w:r w:rsidRPr="0076090F">
        <w:rPr>
          <w:lang w:val="en-GB"/>
        </w:rPr>
        <w:t xml:space="preserve"> </w:t>
      </w:r>
      <w:ins w:id="1085" w:author="Jason" w:date="2021-10-27T09:48:00Z">
        <w:r w:rsidR="007B2A92">
          <w:rPr>
            <w:lang w:val="en-GB"/>
          </w:rPr>
          <w:t>13</w:t>
        </w:r>
      </w:ins>
      <w:del w:id="1086" w:author="Jason" w:date="2021-10-27T09:56:00Z">
        <w:r w:rsidRPr="0076090F" w:rsidDel="00D110B4">
          <w:rPr>
            <w:lang w:val="en-GB"/>
          </w:rPr>
          <w:delText>25, 31</w:delText>
        </w:r>
      </w:del>
      <w:del w:id="1087" w:author="Jason" w:date="2021-10-27T09:48:00Z">
        <w:r w:rsidRPr="0076090F" w:rsidDel="00147709">
          <w:rPr>
            <w:lang w:val="en-GB"/>
          </w:rPr>
          <w:delText>, 33</w:delText>
        </w:r>
      </w:del>
      <w:r w:rsidRPr="0076090F">
        <w:rPr>
          <w:lang w:val="en-GB"/>
        </w:rPr>
        <w:t>, Table 5.1.3.2-1))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25EAF2AC" w14:textId="26B7A9D4" w:rsidTr="00976BE3">
        <w:tc>
          <w:tcPr>
            <w:tcW w:w="9639" w:type="dxa"/>
            <w:gridSpan w:val="5"/>
          </w:tcPr>
          <w:p w14:paraId="278B4BE2" w14:textId="4E1DFF0F" w:rsidR="006C4C7B" w:rsidRPr="0076090F" w:rsidRDefault="006C4C7B" w:rsidP="00976BE3">
            <w:pPr>
              <w:pStyle w:val="TAL"/>
            </w:pPr>
            <w:r w:rsidRPr="0076090F">
              <w:t>Derivation Path: TS 36.579-1 [2], Table 5.5.2.17.1.2-1</w:t>
            </w:r>
            <w:ins w:id="1088" w:author="Jason" w:date="2021-10-27T09:56:00Z">
              <w:r w:rsidR="007856C5">
                <w:t xml:space="preserve"> </w:t>
              </w:r>
            </w:ins>
            <w:ins w:id="1089" w:author="Jason" w:date="2021-10-27T09:57:00Z">
              <w:r w:rsidR="007856C5">
                <w:t xml:space="preserve">condition </w:t>
              </w:r>
              <w:r w:rsidR="00435D3C" w:rsidRPr="00777FBC">
                <w:t>REGISTER-RSP</w:t>
              </w:r>
            </w:ins>
          </w:p>
        </w:tc>
      </w:tr>
      <w:tr w:rsidR="006C4C7B" w:rsidRPr="0076090F" w:rsidDel="001E7AF1" w14:paraId="264596DF" w14:textId="4E9B5FD1" w:rsidTr="00976BE3">
        <w:trPr>
          <w:del w:id="1090" w:author="Jason" w:date="2021-10-27T10:07:00Z"/>
        </w:trPr>
        <w:tc>
          <w:tcPr>
            <w:tcW w:w="2835" w:type="dxa"/>
          </w:tcPr>
          <w:p w14:paraId="416C7498" w14:textId="341AE7DB" w:rsidR="006C4C7B" w:rsidRPr="0076090F" w:rsidDel="001E7AF1" w:rsidRDefault="006C4C7B" w:rsidP="00976BE3">
            <w:pPr>
              <w:pStyle w:val="TAH"/>
              <w:rPr>
                <w:del w:id="1091" w:author="Jason" w:date="2021-10-27T10:07:00Z"/>
                <w:lang w:val="en-GB"/>
              </w:rPr>
            </w:pPr>
            <w:del w:id="1092" w:author="Jason" w:date="2021-10-27T10:07:00Z">
              <w:r w:rsidRPr="0076090F" w:rsidDel="001E7AF1">
                <w:rPr>
                  <w:lang w:val="en-GB"/>
                </w:rPr>
                <w:delText>Information Element</w:delText>
              </w:r>
            </w:del>
          </w:p>
        </w:tc>
        <w:tc>
          <w:tcPr>
            <w:tcW w:w="2126" w:type="dxa"/>
          </w:tcPr>
          <w:p w14:paraId="78C1C953" w14:textId="5CA947CD" w:rsidR="006C4C7B" w:rsidRPr="0076090F" w:rsidDel="001E7AF1" w:rsidRDefault="006C4C7B" w:rsidP="00976BE3">
            <w:pPr>
              <w:pStyle w:val="TAH"/>
              <w:rPr>
                <w:del w:id="1093" w:author="Jason" w:date="2021-10-27T10:07:00Z"/>
                <w:lang w:val="en-GB"/>
              </w:rPr>
            </w:pPr>
            <w:del w:id="1094" w:author="Jason" w:date="2021-10-27T10:07:00Z">
              <w:r w:rsidRPr="0076090F" w:rsidDel="001E7AF1">
                <w:rPr>
                  <w:lang w:val="en-GB"/>
                </w:rPr>
                <w:delText>Value/remark</w:delText>
              </w:r>
            </w:del>
          </w:p>
        </w:tc>
        <w:tc>
          <w:tcPr>
            <w:tcW w:w="2126" w:type="dxa"/>
            <w:tcBorders>
              <w:bottom w:val="single" w:sz="4" w:space="0" w:color="auto"/>
            </w:tcBorders>
          </w:tcPr>
          <w:p w14:paraId="3D557AC0" w14:textId="2570D1CA" w:rsidR="006C4C7B" w:rsidRPr="0076090F" w:rsidDel="001E7AF1" w:rsidRDefault="006C4C7B" w:rsidP="00976BE3">
            <w:pPr>
              <w:pStyle w:val="TAH"/>
              <w:rPr>
                <w:del w:id="1095" w:author="Jason" w:date="2021-10-27T10:07:00Z"/>
                <w:lang w:val="en-GB"/>
              </w:rPr>
            </w:pPr>
            <w:del w:id="1096" w:author="Jason" w:date="2021-10-27T10:07:00Z">
              <w:r w:rsidRPr="0076090F" w:rsidDel="001E7AF1">
                <w:rPr>
                  <w:lang w:val="en-GB"/>
                </w:rPr>
                <w:delText>Comment</w:delText>
              </w:r>
            </w:del>
          </w:p>
        </w:tc>
        <w:tc>
          <w:tcPr>
            <w:tcW w:w="1418" w:type="dxa"/>
          </w:tcPr>
          <w:p w14:paraId="1352EC7F" w14:textId="79BFF77D" w:rsidR="006C4C7B" w:rsidRPr="0076090F" w:rsidDel="001E7AF1" w:rsidRDefault="006C4C7B" w:rsidP="00976BE3">
            <w:pPr>
              <w:pStyle w:val="TAH"/>
              <w:rPr>
                <w:del w:id="1097" w:author="Jason" w:date="2021-10-27T10:07:00Z"/>
                <w:lang w:val="en-GB"/>
              </w:rPr>
            </w:pPr>
            <w:del w:id="1098" w:author="Jason" w:date="2021-10-27T10:07:00Z">
              <w:r w:rsidRPr="0076090F" w:rsidDel="001E7AF1">
                <w:rPr>
                  <w:lang w:val="en-GB"/>
                </w:rPr>
                <w:delText>Reference</w:delText>
              </w:r>
            </w:del>
          </w:p>
        </w:tc>
        <w:tc>
          <w:tcPr>
            <w:tcW w:w="1134" w:type="dxa"/>
          </w:tcPr>
          <w:p w14:paraId="6F478852" w14:textId="4222DD94" w:rsidR="006C4C7B" w:rsidRPr="0076090F" w:rsidDel="001E7AF1" w:rsidRDefault="006C4C7B" w:rsidP="00976BE3">
            <w:pPr>
              <w:pStyle w:val="TAH"/>
              <w:rPr>
                <w:del w:id="1099" w:author="Jason" w:date="2021-10-27T10:07:00Z"/>
                <w:lang w:val="en-GB"/>
              </w:rPr>
            </w:pPr>
            <w:del w:id="1100" w:author="Jason" w:date="2021-10-27T10:07:00Z">
              <w:r w:rsidRPr="0076090F" w:rsidDel="001E7AF1">
                <w:rPr>
                  <w:lang w:val="en-GB"/>
                </w:rPr>
                <w:delText>Condition</w:delText>
              </w:r>
            </w:del>
          </w:p>
        </w:tc>
      </w:tr>
      <w:tr w:rsidR="0036046C" w:rsidRPr="0076090F" w:rsidDel="001E7AF1" w14:paraId="2744550C" w14:textId="087736D1" w:rsidTr="00976BE3">
        <w:trPr>
          <w:del w:id="1101" w:author="Jason" w:date="2021-10-27T10:07:00Z"/>
        </w:trPr>
        <w:tc>
          <w:tcPr>
            <w:tcW w:w="2835" w:type="dxa"/>
          </w:tcPr>
          <w:p w14:paraId="56B99DD6" w14:textId="39B7A1BA" w:rsidR="0036046C" w:rsidRPr="0076090F" w:rsidDel="001E7AF1" w:rsidRDefault="0036046C" w:rsidP="0036046C">
            <w:pPr>
              <w:pStyle w:val="TAL"/>
              <w:rPr>
                <w:del w:id="1102" w:author="Jason" w:date="2021-10-27T10:07:00Z"/>
                <w:rFonts w:cs="Arial"/>
                <w:b/>
                <w:bCs/>
                <w:szCs w:val="18"/>
              </w:rPr>
            </w:pPr>
            <w:del w:id="1103" w:author="Jason" w:date="2021-10-27T09:49:00Z">
              <w:r w:rsidRPr="0076090F" w:rsidDel="00207621">
                <w:rPr>
                  <w:rFonts w:cs="Arial"/>
                  <w:b/>
                  <w:bCs/>
                  <w:szCs w:val="18"/>
                </w:rPr>
                <w:delText>To</w:delText>
              </w:r>
            </w:del>
          </w:p>
        </w:tc>
        <w:tc>
          <w:tcPr>
            <w:tcW w:w="2126" w:type="dxa"/>
          </w:tcPr>
          <w:p w14:paraId="29E8F6C1" w14:textId="54C43D60" w:rsidR="0036046C" w:rsidRPr="0076090F" w:rsidDel="001E7AF1" w:rsidRDefault="0036046C" w:rsidP="0036046C">
            <w:pPr>
              <w:pStyle w:val="TAL"/>
              <w:rPr>
                <w:del w:id="1104" w:author="Jason" w:date="2021-10-27T10:07:00Z"/>
                <w:szCs w:val="18"/>
              </w:rPr>
            </w:pPr>
          </w:p>
        </w:tc>
        <w:tc>
          <w:tcPr>
            <w:tcW w:w="2126" w:type="dxa"/>
            <w:tcBorders>
              <w:top w:val="single" w:sz="4" w:space="0" w:color="auto"/>
              <w:bottom w:val="single" w:sz="4" w:space="0" w:color="auto"/>
            </w:tcBorders>
          </w:tcPr>
          <w:p w14:paraId="694F260C" w14:textId="07737FCB" w:rsidR="0036046C" w:rsidRPr="0076090F" w:rsidDel="001E7AF1" w:rsidRDefault="0036046C" w:rsidP="0036046C">
            <w:pPr>
              <w:pStyle w:val="TAL"/>
              <w:rPr>
                <w:del w:id="1105" w:author="Jason" w:date="2021-10-27T10:07:00Z"/>
              </w:rPr>
            </w:pPr>
          </w:p>
        </w:tc>
        <w:tc>
          <w:tcPr>
            <w:tcW w:w="1418" w:type="dxa"/>
          </w:tcPr>
          <w:p w14:paraId="1C7395B2" w14:textId="74FA4225" w:rsidR="0036046C" w:rsidRPr="0076090F" w:rsidDel="001E7AF1" w:rsidRDefault="0036046C" w:rsidP="0036046C">
            <w:pPr>
              <w:pStyle w:val="TAL"/>
              <w:rPr>
                <w:del w:id="1106" w:author="Jason" w:date="2021-10-27T10:07:00Z"/>
              </w:rPr>
            </w:pPr>
          </w:p>
        </w:tc>
        <w:tc>
          <w:tcPr>
            <w:tcW w:w="1134" w:type="dxa"/>
          </w:tcPr>
          <w:p w14:paraId="19428065" w14:textId="3FC87682" w:rsidR="0036046C" w:rsidRPr="0076090F" w:rsidDel="001E7AF1" w:rsidRDefault="0036046C" w:rsidP="0036046C">
            <w:pPr>
              <w:pStyle w:val="TAL"/>
              <w:rPr>
                <w:del w:id="1107" w:author="Jason" w:date="2021-10-27T10:07:00Z"/>
              </w:rPr>
            </w:pPr>
          </w:p>
        </w:tc>
      </w:tr>
      <w:tr w:rsidR="0036046C" w:rsidRPr="0076090F" w:rsidDel="001E7AF1" w14:paraId="59A22020" w14:textId="53643069" w:rsidTr="00976BE3">
        <w:trPr>
          <w:del w:id="1108" w:author="Jason" w:date="2021-10-27T10:07:00Z"/>
        </w:trPr>
        <w:tc>
          <w:tcPr>
            <w:tcW w:w="2835" w:type="dxa"/>
          </w:tcPr>
          <w:p w14:paraId="037F633D" w14:textId="607E9E61" w:rsidR="0036046C" w:rsidRPr="0076090F" w:rsidDel="001E7AF1" w:rsidRDefault="0036046C" w:rsidP="0036046C">
            <w:pPr>
              <w:pStyle w:val="TAL"/>
              <w:rPr>
                <w:del w:id="1109" w:author="Jason" w:date="2021-10-27T10:07:00Z"/>
                <w:rFonts w:cs="Arial"/>
                <w:b/>
                <w:bCs/>
                <w:szCs w:val="18"/>
              </w:rPr>
            </w:pPr>
            <w:del w:id="1110" w:author="Jason" w:date="2021-10-27T09:49:00Z">
              <w:r w:rsidRPr="0076090F" w:rsidDel="00207621">
                <w:rPr>
                  <w:rFonts w:cs="Arial"/>
                  <w:bCs/>
                  <w:szCs w:val="18"/>
                </w:rPr>
                <w:delText xml:space="preserve">  </w:delText>
              </w:r>
              <w:r w:rsidRPr="0076090F" w:rsidDel="00207621">
                <w:rPr>
                  <w:rFonts w:cs="Arial"/>
                  <w:szCs w:val="18"/>
                </w:rPr>
                <w:delText>addr-spec</w:delText>
              </w:r>
            </w:del>
          </w:p>
        </w:tc>
        <w:tc>
          <w:tcPr>
            <w:tcW w:w="2126" w:type="dxa"/>
          </w:tcPr>
          <w:p w14:paraId="490EBF46" w14:textId="748EE0C0" w:rsidR="0036046C" w:rsidRPr="0076090F" w:rsidDel="001E7AF1" w:rsidRDefault="0036046C" w:rsidP="0036046C">
            <w:pPr>
              <w:pStyle w:val="TAL"/>
              <w:rPr>
                <w:del w:id="1111" w:author="Jason" w:date="2021-10-27T10:07:00Z"/>
                <w:szCs w:val="18"/>
              </w:rPr>
            </w:pPr>
            <w:del w:id="1112" w:author="Jason" w:date="2021-10-27T09:49:00Z">
              <w:r w:rsidRPr="0076090F" w:rsidDel="00207621">
                <w:delText>px_MCPTT_Server_B_URI</w:delText>
              </w:r>
            </w:del>
          </w:p>
        </w:tc>
        <w:tc>
          <w:tcPr>
            <w:tcW w:w="2126" w:type="dxa"/>
            <w:tcBorders>
              <w:top w:val="single" w:sz="4" w:space="0" w:color="auto"/>
              <w:bottom w:val="single" w:sz="4" w:space="0" w:color="auto"/>
            </w:tcBorders>
          </w:tcPr>
          <w:p w14:paraId="55CCCF66" w14:textId="28512D13" w:rsidR="0036046C" w:rsidRPr="0076090F" w:rsidDel="001E7AF1" w:rsidRDefault="0036046C" w:rsidP="0036046C">
            <w:pPr>
              <w:pStyle w:val="TAL"/>
              <w:rPr>
                <w:del w:id="1113" w:author="Jason" w:date="2021-10-27T10:07:00Z"/>
              </w:rPr>
            </w:pPr>
          </w:p>
        </w:tc>
        <w:tc>
          <w:tcPr>
            <w:tcW w:w="1418" w:type="dxa"/>
          </w:tcPr>
          <w:p w14:paraId="2D3D5645" w14:textId="4D3AE72D" w:rsidR="0036046C" w:rsidRPr="0076090F" w:rsidDel="001E7AF1" w:rsidRDefault="0036046C" w:rsidP="0036046C">
            <w:pPr>
              <w:pStyle w:val="TAL"/>
              <w:rPr>
                <w:del w:id="1114" w:author="Jason" w:date="2021-10-27T10:07:00Z"/>
              </w:rPr>
            </w:pPr>
          </w:p>
        </w:tc>
        <w:tc>
          <w:tcPr>
            <w:tcW w:w="1134" w:type="dxa"/>
          </w:tcPr>
          <w:p w14:paraId="25236338" w14:textId="67C388CE" w:rsidR="0036046C" w:rsidRPr="0076090F" w:rsidDel="001E7AF1" w:rsidRDefault="0036046C" w:rsidP="0036046C">
            <w:pPr>
              <w:pStyle w:val="TAL"/>
              <w:rPr>
                <w:del w:id="1115" w:author="Jason" w:date="2021-10-27T10:07:00Z"/>
              </w:rPr>
            </w:pPr>
          </w:p>
        </w:tc>
      </w:tr>
      <w:tr w:rsidR="0036046C" w:rsidRPr="0076090F" w:rsidDel="001E7AF1" w14:paraId="33847E82" w14:textId="549D1D3A" w:rsidTr="00976BE3">
        <w:trPr>
          <w:del w:id="1116" w:author="Jason" w:date="2021-10-27T10:07:00Z"/>
        </w:trPr>
        <w:tc>
          <w:tcPr>
            <w:tcW w:w="2835" w:type="dxa"/>
          </w:tcPr>
          <w:p w14:paraId="3BB76216" w14:textId="45A2035C" w:rsidR="0036046C" w:rsidRPr="0076090F" w:rsidDel="001E7AF1" w:rsidRDefault="0036046C" w:rsidP="0036046C">
            <w:pPr>
              <w:pStyle w:val="TAL"/>
              <w:rPr>
                <w:del w:id="1117" w:author="Jason" w:date="2021-10-27T10:07:00Z"/>
                <w:rFonts w:eastAsia="Calibri" w:cs="Arial"/>
                <w:b/>
                <w:szCs w:val="18"/>
              </w:rPr>
            </w:pPr>
            <w:del w:id="1118" w:author="Jason" w:date="2021-10-27T09:49:00Z">
              <w:r w:rsidRPr="0076090F" w:rsidDel="00207621">
                <w:rPr>
                  <w:rFonts w:cs="Arial"/>
                  <w:b/>
                  <w:bCs/>
                  <w:szCs w:val="18"/>
                </w:rPr>
                <w:delText>Content-Type</w:delText>
              </w:r>
            </w:del>
          </w:p>
        </w:tc>
        <w:tc>
          <w:tcPr>
            <w:tcW w:w="2126" w:type="dxa"/>
          </w:tcPr>
          <w:p w14:paraId="053AC681" w14:textId="7367CABE" w:rsidR="0036046C" w:rsidRPr="0076090F" w:rsidDel="001E7AF1" w:rsidRDefault="0036046C" w:rsidP="0036046C">
            <w:pPr>
              <w:pStyle w:val="TAL"/>
              <w:rPr>
                <w:del w:id="1119" w:author="Jason" w:date="2021-10-27T10:07:00Z"/>
                <w:szCs w:val="18"/>
              </w:rPr>
            </w:pPr>
          </w:p>
        </w:tc>
        <w:tc>
          <w:tcPr>
            <w:tcW w:w="2126" w:type="dxa"/>
            <w:tcBorders>
              <w:top w:val="single" w:sz="4" w:space="0" w:color="auto"/>
              <w:bottom w:val="single" w:sz="4" w:space="0" w:color="auto"/>
            </w:tcBorders>
          </w:tcPr>
          <w:p w14:paraId="3ADDF48B" w14:textId="6FD9D18F" w:rsidR="0036046C" w:rsidRPr="0076090F" w:rsidDel="001E7AF1" w:rsidRDefault="0036046C" w:rsidP="0036046C">
            <w:pPr>
              <w:pStyle w:val="TAL"/>
              <w:rPr>
                <w:del w:id="1120" w:author="Jason" w:date="2021-10-27T10:07:00Z"/>
              </w:rPr>
            </w:pPr>
          </w:p>
        </w:tc>
        <w:tc>
          <w:tcPr>
            <w:tcW w:w="1418" w:type="dxa"/>
          </w:tcPr>
          <w:p w14:paraId="6FFB3C61" w14:textId="12494294" w:rsidR="0036046C" w:rsidRPr="0076090F" w:rsidDel="001E7AF1" w:rsidRDefault="0036046C" w:rsidP="0036046C">
            <w:pPr>
              <w:pStyle w:val="TAL"/>
              <w:rPr>
                <w:del w:id="1121" w:author="Jason" w:date="2021-10-27T10:07:00Z"/>
              </w:rPr>
            </w:pPr>
          </w:p>
        </w:tc>
        <w:tc>
          <w:tcPr>
            <w:tcW w:w="1134" w:type="dxa"/>
          </w:tcPr>
          <w:p w14:paraId="144844CF" w14:textId="1F8BE356" w:rsidR="0036046C" w:rsidRPr="0076090F" w:rsidDel="001E7AF1" w:rsidRDefault="0036046C" w:rsidP="0036046C">
            <w:pPr>
              <w:pStyle w:val="TAL"/>
              <w:rPr>
                <w:del w:id="1122" w:author="Jason" w:date="2021-10-27T10:07:00Z"/>
              </w:rPr>
            </w:pPr>
          </w:p>
        </w:tc>
      </w:tr>
      <w:tr w:rsidR="006C4C7B" w:rsidRPr="0076090F" w:rsidDel="001E2D82" w14:paraId="0E862A1B" w14:textId="2B21F0DD" w:rsidTr="00976BE3">
        <w:trPr>
          <w:del w:id="1123" w:author="Jason" w:date="2021-10-27T10:05:00Z"/>
        </w:trPr>
        <w:tc>
          <w:tcPr>
            <w:tcW w:w="2835" w:type="dxa"/>
          </w:tcPr>
          <w:p w14:paraId="7CF61BBD" w14:textId="76E461AD" w:rsidR="006C4C7B" w:rsidRPr="0076090F" w:rsidDel="001E2D82" w:rsidRDefault="006C4C7B" w:rsidP="00976BE3">
            <w:pPr>
              <w:pStyle w:val="TAL"/>
              <w:rPr>
                <w:del w:id="1124" w:author="Jason" w:date="2021-10-27T10:05:00Z"/>
                <w:rFonts w:eastAsia="Calibri"/>
              </w:rPr>
            </w:pPr>
            <w:del w:id="1125" w:author="Jason" w:date="2021-10-27T10:05:00Z">
              <w:r w:rsidRPr="0076090F" w:rsidDel="001E2D82">
                <w:rPr>
                  <w:rFonts w:cs="Arial"/>
                  <w:b/>
                  <w:bCs/>
                  <w:szCs w:val="18"/>
                </w:rPr>
                <w:delText xml:space="preserve">  Content-Length</w:delText>
              </w:r>
            </w:del>
          </w:p>
        </w:tc>
        <w:tc>
          <w:tcPr>
            <w:tcW w:w="2126" w:type="dxa"/>
          </w:tcPr>
          <w:p w14:paraId="08930BB0" w14:textId="317425E4" w:rsidR="006C4C7B" w:rsidRPr="0076090F" w:rsidDel="001E2D82" w:rsidRDefault="006C4C7B" w:rsidP="00976BE3">
            <w:pPr>
              <w:pStyle w:val="TAL"/>
              <w:rPr>
                <w:del w:id="1126" w:author="Jason" w:date="2021-10-27T10:05:00Z"/>
                <w:szCs w:val="18"/>
              </w:rPr>
            </w:pPr>
            <w:del w:id="1127" w:author="Jason" w:date="2021-10-27T10:05:00Z">
              <w:r w:rsidRPr="0076090F" w:rsidDel="001E2D82">
                <w:rPr>
                  <w:rFonts w:cs="Arial"/>
                  <w:szCs w:val="18"/>
                </w:rPr>
                <w:delText>"</w:delText>
              </w:r>
              <w:r w:rsidRPr="0076090F" w:rsidDel="001E2D82">
                <w:rPr>
                  <w:szCs w:val="18"/>
                </w:rPr>
                <w:delText>0"</w:delText>
              </w:r>
            </w:del>
          </w:p>
        </w:tc>
        <w:tc>
          <w:tcPr>
            <w:tcW w:w="2126" w:type="dxa"/>
            <w:tcBorders>
              <w:top w:val="single" w:sz="4" w:space="0" w:color="auto"/>
              <w:bottom w:val="single" w:sz="4" w:space="0" w:color="auto"/>
            </w:tcBorders>
          </w:tcPr>
          <w:p w14:paraId="0C341351" w14:textId="4FDE5872" w:rsidR="006C4C7B" w:rsidRPr="0076090F" w:rsidDel="001E2D82" w:rsidRDefault="006C4C7B" w:rsidP="00976BE3">
            <w:pPr>
              <w:pStyle w:val="TAL"/>
              <w:rPr>
                <w:del w:id="1128" w:author="Jason" w:date="2021-10-27T10:05:00Z"/>
              </w:rPr>
            </w:pPr>
          </w:p>
        </w:tc>
        <w:tc>
          <w:tcPr>
            <w:tcW w:w="1418" w:type="dxa"/>
          </w:tcPr>
          <w:p w14:paraId="44D5BCA1" w14:textId="1FF3E53B" w:rsidR="006C4C7B" w:rsidRPr="0076090F" w:rsidDel="001E2D82" w:rsidRDefault="006C4C7B" w:rsidP="00976BE3">
            <w:pPr>
              <w:pStyle w:val="TAL"/>
              <w:rPr>
                <w:del w:id="1129" w:author="Jason" w:date="2021-10-27T10:05:00Z"/>
              </w:rPr>
            </w:pPr>
          </w:p>
        </w:tc>
        <w:tc>
          <w:tcPr>
            <w:tcW w:w="1134" w:type="dxa"/>
          </w:tcPr>
          <w:p w14:paraId="56B23ACA" w14:textId="6AADDDC6" w:rsidR="006C4C7B" w:rsidRPr="0076090F" w:rsidDel="001E2D82" w:rsidRDefault="006C4C7B" w:rsidP="00976BE3">
            <w:pPr>
              <w:pStyle w:val="TAL"/>
              <w:rPr>
                <w:del w:id="1130" w:author="Jason" w:date="2021-10-27T10:05:00Z"/>
              </w:rPr>
            </w:pPr>
          </w:p>
        </w:tc>
      </w:tr>
      <w:tr w:rsidR="006C4C7B" w:rsidRPr="0076090F" w:rsidDel="001E2D82" w14:paraId="70D5D823" w14:textId="6FA221CC" w:rsidTr="00976BE3">
        <w:trPr>
          <w:del w:id="1131" w:author="Jason" w:date="2021-10-27T10:05:00Z"/>
        </w:trPr>
        <w:tc>
          <w:tcPr>
            <w:tcW w:w="2835" w:type="dxa"/>
            <w:tcBorders>
              <w:top w:val="single" w:sz="4" w:space="0" w:color="auto"/>
              <w:left w:val="single" w:sz="4" w:space="0" w:color="auto"/>
              <w:bottom w:val="single" w:sz="4" w:space="0" w:color="auto"/>
              <w:right w:val="single" w:sz="4" w:space="0" w:color="auto"/>
            </w:tcBorders>
            <w:vAlign w:val="center"/>
          </w:tcPr>
          <w:p w14:paraId="4C0A15AA" w14:textId="1C61B9B6" w:rsidR="006C4C7B" w:rsidRPr="0076090F" w:rsidDel="001E2D82" w:rsidRDefault="006C4C7B" w:rsidP="00976BE3">
            <w:pPr>
              <w:pStyle w:val="TAL"/>
              <w:rPr>
                <w:del w:id="1132" w:author="Jason" w:date="2021-10-27T10:05:00Z"/>
                <w:rFonts w:eastAsia="Calibri" w:cs="Arial"/>
                <w:b/>
                <w:szCs w:val="18"/>
              </w:rPr>
            </w:pPr>
            <w:del w:id="1133" w:author="Jason" w:date="2021-10-27T10:05:00Z">
              <w:r w:rsidRPr="0076090F" w:rsidDel="001E2D82">
                <w:rPr>
                  <w:rFonts w:cs="Arial"/>
                  <w:b/>
                  <w:szCs w:val="18"/>
                </w:rPr>
                <w:delText xml:space="preserve">    </w:delText>
              </w:r>
              <w:r w:rsidRPr="0076090F" w:rsidDel="001E2D82">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9EDFC04" w14:textId="5C27F7D0" w:rsidR="006C4C7B" w:rsidRPr="0076090F" w:rsidDel="001E2D82" w:rsidRDefault="006C4C7B" w:rsidP="00976BE3">
            <w:pPr>
              <w:pStyle w:val="TAL"/>
              <w:rPr>
                <w:del w:id="1134" w:author="Jason" w:date="2021-10-27T10:05:00Z"/>
                <w:szCs w:val="18"/>
              </w:rPr>
            </w:pPr>
            <w:del w:id="1135" w:author="Jason" w:date="2021-10-27T10:05:00Z">
              <w:r w:rsidRPr="0076090F" w:rsidDel="001E2D82">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9E9F673" w14:textId="2AE42673" w:rsidR="006C4C7B" w:rsidRPr="0076090F" w:rsidDel="001E2D82" w:rsidRDefault="006C4C7B" w:rsidP="00976BE3">
            <w:pPr>
              <w:pStyle w:val="TAL"/>
              <w:rPr>
                <w:del w:id="1136" w:author="Jason" w:date="2021-10-27T10:05:00Z"/>
              </w:rPr>
            </w:pPr>
            <w:del w:id="1137" w:author="Jason" w:date="2021-10-27T10:05:00Z">
              <w:r w:rsidRPr="0076090F" w:rsidDel="001E2D82">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FA0812E" w14:textId="0DA3DE3A" w:rsidR="006C4C7B" w:rsidRPr="0076090F" w:rsidDel="001E2D82" w:rsidRDefault="006C4C7B" w:rsidP="00976BE3">
            <w:pPr>
              <w:pStyle w:val="TAL"/>
              <w:rPr>
                <w:del w:id="1138" w:author="Jason" w:date="2021-10-27T10:05:00Z"/>
              </w:rPr>
            </w:pPr>
          </w:p>
        </w:tc>
        <w:tc>
          <w:tcPr>
            <w:tcW w:w="1134" w:type="dxa"/>
            <w:tcBorders>
              <w:top w:val="single" w:sz="4" w:space="0" w:color="auto"/>
              <w:left w:val="single" w:sz="4" w:space="0" w:color="auto"/>
              <w:bottom w:val="single" w:sz="4" w:space="0" w:color="auto"/>
              <w:right w:val="single" w:sz="4" w:space="0" w:color="auto"/>
            </w:tcBorders>
            <w:vAlign w:val="bottom"/>
          </w:tcPr>
          <w:p w14:paraId="6B888EA9" w14:textId="6290FF61" w:rsidR="006C4C7B" w:rsidRPr="0076090F" w:rsidDel="001E2D82" w:rsidRDefault="006C4C7B" w:rsidP="00976BE3">
            <w:pPr>
              <w:pStyle w:val="TAL"/>
              <w:rPr>
                <w:del w:id="1139" w:author="Jason" w:date="2021-10-27T10:05:00Z"/>
              </w:rPr>
            </w:pPr>
          </w:p>
        </w:tc>
      </w:tr>
    </w:tbl>
    <w:p w14:paraId="56D1A289" w14:textId="77777777" w:rsidR="006C4C7B" w:rsidRPr="0076090F" w:rsidRDefault="006C4C7B" w:rsidP="006C4C7B"/>
    <w:p w14:paraId="43554A4B" w14:textId="2BCB3099" w:rsidR="006C4C7B" w:rsidRPr="0076090F" w:rsidRDefault="006C4C7B" w:rsidP="006C4C7B">
      <w:pPr>
        <w:pStyle w:val="TH"/>
        <w:rPr>
          <w:lang w:val="en-GB"/>
        </w:rPr>
      </w:pPr>
      <w:r w:rsidRPr="0076090F">
        <w:rPr>
          <w:lang w:val="en-GB"/>
        </w:rPr>
        <w:t xml:space="preserve">Table 5.1.3.3-25: SIP 200 (OK) (Steps </w:t>
      </w:r>
      <w:del w:id="1140" w:author="Jason" w:date="2021-10-27T10:08:00Z">
        <w:r w:rsidRPr="0076090F" w:rsidDel="00F626F9">
          <w:rPr>
            <w:lang w:val="en-GB"/>
          </w:rPr>
          <w:delText>17, 27</w:delText>
        </w:r>
      </w:del>
      <w:ins w:id="1141" w:author="Jason" w:date="2021-10-27T10:08:00Z">
        <w:r w:rsidR="00F626F9">
          <w:rPr>
            <w:lang w:val="en-GB"/>
          </w:rPr>
          <w:t>15, 25</w:t>
        </w:r>
      </w:ins>
      <w:r w:rsidRPr="0076090F">
        <w:rPr>
          <w:lang w:val="en-GB"/>
        </w:rPr>
        <w:t>, Table 5.1.3.2-1))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76090F" w14:paraId="140F98EE" w14:textId="64EE871F" w:rsidTr="00976BE3">
        <w:tc>
          <w:tcPr>
            <w:tcW w:w="9639" w:type="dxa"/>
            <w:gridSpan w:val="5"/>
          </w:tcPr>
          <w:p w14:paraId="3A1007FF" w14:textId="26FDB877" w:rsidR="006C4C7B" w:rsidRPr="0076090F" w:rsidRDefault="006C4C7B" w:rsidP="00976BE3">
            <w:pPr>
              <w:pStyle w:val="TAL"/>
            </w:pPr>
            <w:r w:rsidRPr="0076090F">
              <w:t>Derivation Path: TS 36.579-1 [2], Table 5.5.2.17.1.</w:t>
            </w:r>
            <w:del w:id="1142" w:author="Jason" w:date="2021-10-27T10:08:00Z">
              <w:r w:rsidRPr="0076090F" w:rsidDel="00E37436">
                <w:delText>1</w:delText>
              </w:r>
            </w:del>
            <w:ins w:id="1143" w:author="Jason" w:date="2021-10-27T10:08:00Z">
              <w:r w:rsidR="00E37436">
                <w:t>2</w:t>
              </w:r>
            </w:ins>
            <w:r w:rsidRPr="0076090F">
              <w:t>-1</w:t>
            </w:r>
            <w:ins w:id="1144" w:author="Jason" w:date="2021-10-27T10:08:00Z">
              <w:r w:rsidR="00227C83">
                <w:t xml:space="preserve"> condition </w:t>
              </w:r>
            </w:ins>
            <w:ins w:id="1145" w:author="Jason" w:date="2021-10-27T10:09:00Z">
              <w:r w:rsidR="00EA5176" w:rsidRPr="00777FBC">
                <w:t>SUBSCRIBE-RSP</w:t>
              </w:r>
            </w:ins>
          </w:p>
        </w:tc>
      </w:tr>
      <w:tr w:rsidR="006C4C7B" w:rsidRPr="0076090F" w14:paraId="754CD1E8" w14:textId="165F1CDE" w:rsidTr="00976BE3">
        <w:tc>
          <w:tcPr>
            <w:tcW w:w="2835" w:type="dxa"/>
          </w:tcPr>
          <w:p w14:paraId="356AAD64" w14:textId="1C3B98F2" w:rsidR="006C4C7B" w:rsidRPr="0076090F" w:rsidRDefault="006C4C7B" w:rsidP="00976BE3">
            <w:pPr>
              <w:pStyle w:val="TAH"/>
              <w:rPr>
                <w:lang w:val="en-GB"/>
              </w:rPr>
            </w:pPr>
            <w:r w:rsidRPr="0076090F">
              <w:rPr>
                <w:lang w:val="en-GB"/>
              </w:rPr>
              <w:t>Information Element</w:t>
            </w:r>
          </w:p>
        </w:tc>
        <w:tc>
          <w:tcPr>
            <w:tcW w:w="2126" w:type="dxa"/>
          </w:tcPr>
          <w:p w14:paraId="588AA161" w14:textId="5335B9A1" w:rsidR="006C4C7B" w:rsidRPr="0076090F" w:rsidRDefault="006C4C7B" w:rsidP="00976BE3">
            <w:pPr>
              <w:pStyle w:val="TAH"/>
              <w:rPr>
                <w:lang w:val="en-GB"/>
              </w:rPr>
            </w:pPr>
            <w:r w:rsidRPr="0076090F">
              <w:rPr>
                <w:lang w:val="en-GB"/>
              </w:rPr>
              <w:t>Value/remark</w:t>
            </w:r>
          </w:p>
        </w:tc>
        <w:tc>
          <w:tcPr>
            <w:tcW w:w="2126" w:type="dxa"/>
            <w:tcBorders>
              <w:bottom w:val="single" w:sz="4" w:space="0" w:color="auto"/>
            </w:tcBorders>
          </w:tcPr>
          <w:p w14:paraId="595DEE16" w14:textId="79A1241C" w:rsidR="006C4C7B" w:rsidRPr="0076090F" w:rsidRDefault="006C4C7B" w:rsidP="00976BE3">
            <w:pPr>
              <w:pStyle w:val="TAH"/>
              <w:rPr>
                <w:lang w:val="en-GB"/>
              </w:rPr>
            </w:pPr>
            <w:r w:rsidRPr="0076090F">
              <w:rPr>
                <w:lang w:val="en-GB"/>
              </w:rPr>
              <w:t>Comment</w:t>
            </w:r>
          </w:p>
        </w:tc>
        <w:tc>
          <w:tcPr>
            <w:tcW w:w="1418" w:type="dxa"/>
          </w:tcPr>
          <w:p w14:paraId="0383B8C2" w14:textId="4D6D2A40" w:rsidR="006C4C7B" w:rsidRPr="0076090F" w:rsidRDefault="006C4C7B" w:rsidP="00976BE3">
            <w:pPr>
              <w:pStyle w:val="TAH"/>
              <w:rPr>
                <w:lang w:val="en-GB"/>
              </w:rPr>
            </w:pPr>
            <w:r w:rsidRPr="0076090F">
              <w:rPr>
                <w:lang w:val="en-GB"/>
              </w:rPr>
              <w:t>Reference</w:t>
            </w:r>
          </w:p>
        </w:tc>
        <w:tc>
          <w:tcPr>
            <w:tcW w:w="1134" w:type="dxa"/>
          </w:tcPr>
          <w:p w14:paraId="6F539A21" w14:textId="7F846D39" w:rsidR="006C4C7B" w:rsidRPr="0076090F" w:rsidRDefault="006C4C7B" w:rsidP="00976BE3">
            <w:pPr>
              <w:pStyle w:val="TAH"/>
              <w:rPr>
                <w:lang w:val="en-GB"/>
              </w:rPr>
            </w:pPr>
            <w:r w:rsidRPr="0076090F">
              <w:rPr>
                <w:lang w:val="en-GB"/>
              </w:rPr>
              <w:t>Condition</w:t>
            </w:r>
          </w:p>
        </w:tc>
      </w:tr>
      <w:tr w:rsidR="006C4C7B" w:rsidRPr="0076090F" w:rsidDel="00F45864" w14:paraId="3272159F" w14:textId="055DEE43" w:rsidTr="00976BE3">
        <w:trPr>
          <w:del w:id="1146" w:author="Jason" w:date="2021-10-27T10:10:00Z"/>
        </w:trPr>
        <w:tc>
          <w:tcPr>
            <w:tcW w:w="2835" w:type="dxa"/>
          </w:tcPr>
          <w:p w14:paraId="1F1D9D1B" w14:textId="3C0E9358" w:rsidR="006C4C7B" w:rsidRPr="0076090F" w:rsidDel="00F45864" w:rsidRDefault="006C4C7B" w:rsidP="00976BE3">
            <w:pPr>
              <w:pStyle w:val="TAL"/>
              <w:rPr>
                <w:del w:id="1147" w:author="Jason" w:date="2021-10-27T10:10:00Z"/>
                <w:rFonts w:cs="Arial"/>
                <w:b/>
                <w:bCs/>
                <w:szCs w:val="18"/>
              </w:rPr>
            </w:pPr>
            <w:del w:id="1148" w:author="Jason" w:date="2021-10-27T10:10:00Z">
              <w:r w:rsidRPr="0076090F" w:rsidDel="00F45864">
                <w:rPr>
                  <w:rFonts w:cs="Arial"/>
                  <w:b/>
                  <w:bCs/>
                  <w:szCs w:val="18"/>
                </w:rPr>
                <w:delText>From</w:delText>
              </w:r>
            </w:del>
          </w:p>
        </w:tc>
        <w:tc>
          <w:tcPr>
            <w:tcW w:w="2126" w:type="dxa"/>
          </w:tcPr>
          <w:p w14:paraId="4E20D6F8" w14:textId="16377C80" w:rsidR="006C4C7B" w:rsidRPr="0076090F" w:rsidDel="00F45864" w:rsidRDefault="006C4C7B" w:rsidP="00976BE3">
            <w:pPr>
              <w:pStyle w:val="TAL"/>
              <w:rPr>
                <w:del w:id="1149" w:author="Jason" w:date="2021-10-27T10:10:00Z"/>
                <w:szCs w:val="18"/>
              </w:rPr>
            </w:pPr>
          </w:p>
        </w:tc>
        <w:tc>
          <w:tcPr>
            <w:tcW w:w="2126" w:type="dxa"/>
            <w:tcBorders>
              <w:top w:val="single" w:sz="4" w:space="0" w:color="auto"/>
              <w:bottom w:val="single" w:sz="4" w:space="0" w:color="auto"/>
            </w:tcBorders>
          </w:tcPr>
          <w:p w14:paraId="5CE3D0D8" w14:textId="69AFF2B2" w:rsidR="006C4C7B" w:rsidRPr="0076090F" w:rsidDel="00F45864" w:rsidRDefault="006C4C7B" w:rsidP="00976BE3">
            <w:pPr>
              <w:pStyle w:val="TAL"/>
              <w:rPr>
                <w:del w:id="1150" w:author="Jason" w:date="2021-10-27T10:10:00Z"/>
              </w:rPr>
            </w:pPr>
          </w:p>
        </w:tc>
        <w:tc>
          <w:tcPr>
            <w:tcW w:w="1418" w:type="dxa"/>
          </w:tcPr>
          <w:p w14:paraId="2ACFC5C3" w14:textId="1DFE7959" w:rsidR="006C4C7B" w:rsidRPr="0076090F" w:rsidDel="00F45864" w:rsidRDefault="006C4C7B" w:rsidP="00976BE3">
            <w:pPr>
              <w:pStyle w:val="TAL"/>
              <w:rPr>
                <w:del w:id="1151" w:author="Jason" w:date="2021-10-27T10:10:00Z"/>
              </w:rPr>
            </w:pPr>
          </w:p>
        </w:tc>
        <w:tc>
          <w:tcPr>
            <w:tcW w:w="1134" w:type="dxa"/>
          </w:tcPr>
          <w:p w14:paraId="7FE294C4" w14:textId="46820746" w:rsidR="006C4C7B" w:rsidRPr="0076090F" w:rsidDel="00F45864" w:rsidRDefault="006C4C7B" w:rsidP="00976BE3">
            <w:pPr>
              <w:pStyle w:val="TAL"/>
              <w:rPr>
                <w:del w:id="1152" w:author="Jason" w:date="2021-10-27T10:10:00Z"/>
              </w:rPr>
            </w:pPr>
          </w:p>
        </w:tc>
      </w:tr>
      <w:tr w:rsidR="006C4C7B" w:rsidRPr="0076090F" w:rsidDel="00F45864" w14:paraId="6C4123E3" w14:textId="01E0977F" w:rsidTr="00976BE3">
        <w:trPr>
          <w:del w:id="1153" w:author="Jason" w:date="2021-10-27T10:10:00Z"/>
        </w:trPr>
        <w:tc>
          <w:tcPr>
            <w:tcW w:w="2835" w:type="dxa"/>
          </w:tcPr>
          <w:p w14:paraId="5DB43653" w14:textId="1459AF78" w:rsidR="006C4C7B" w:rsidRPr="0076090F" w:rsidDel="00F45864" w:rsidRDefault="006C4C7B" w:rsidP="00976BE3">
            <w:pPr>
              <w:pStyle w:val="TAL"/>
              <w:rPr>
                <w:del w:id="1154" w:author="Jason" w:date="2021-10-27T10:10:00Z"/>
                <w:rFonts w:cs="Arial"/>
                <w:b/>
                <w:bCs/>
                <w:szCs w:val="18"/>
              </w:rPr>
            </w:pPr>
            <w:del w:id="1155" w:author="Jason" w:date="2021-10-27T10:10:00Z">
              <w:r w:rsidRPr="0076090F" w:rsidDel="00F45864">
                <w:rPr>
                  <w:rFonts w:cs="Arial"/>
                  <w:bCs/>
                  <w:szCs w:val="18"/>
                </w:rPr>
                <w:delText xml:space="preserve">  </w:delText>
              </w:r>
              <w:r w:rsidRPr="0076090F" w:rsidDel="00F45864">
                <w:rPr>
                  <w:rFonts w:cs="Arial"/>
                  <w:szCs w:val="18"/>
                </w:rPr>
                <w:delText>addr-spec</w:delText>
              </w:r>
            </w:del>
          </w:p>
        </w:tc>
        <w:tc>
          <w:tcPr>
            <w:tcW w:w="2126" w:type="dxa"/>
          </w:tcPr>
          <w:p w14:paraId="6594E584" w14:textId="458A35AD" w:rsidR="006C4C7B" w:rsidRPr="0076090F" w:rsidDel="00F45864" w:rsidRDefault="006C4C7B" w:rsidP="00976BE3">
            <w:pPr>
              <w:pStyle w:val="TAL"/>
              <w:rPr>
                <w:del w:id="1156" w:author="Jason" w:date="2021-10-27T10:10:00Z"/>
                <w:szCs w:val="18"/>
              </w:rPr>
            </w:pPr>
            <w:del w:id="1157" w:author="Jason" w:date="2021-10-27T10:10:00Z">
              <w:r w:rsidRPr="0076090F" w:rsidDel="00F45864">
                <w:delText>px_MCPTT_Server_B_URI</w:delText>
              </w:r>
            </w:del>
          </w:p>
        </w:tc>
        <w:tc>
          <w:tcPr>
            <w:tcW w:w="2126" w:type="dxa"/>
            <w:tcBorders>
              <w:top w:val="single" w:sz="4" w:space="0" w:color="auto"/>
              <w:bottom w:val="single" w:sz="4" w:space="0" w:color="auto"/>
            </w:tcBorders>
          </w:tcPr>
          <w:p w14:paraId="1C35F137" w14:textId="623A03CA" w:rsidR="006C4C7B" w:rsidRPr="0076090F" w:rsidDel="00F45864" w:rsidRDefault="006C4C7B" w:rsidP="00976BE3">
            <w:pPr>
              <w:pStyle w:val="TAL"/>
              <w:rPr>
                <w:del w:id="1158" w:author="Jason" w:date="2021-10-27T10:10:00Z"/>
              </w:rPr>
            </w:pPr>
          </w:p>
        </w:tc>
        <w:tc>
          <w:tcPr>
            <w:tcW w:w="1418" w:type="dxa"/>
          </w:tcPr>
          <w:p w14:paraId="5C7392E9" w14:textId="66B04355" w:rsidR="006C4C7B" w:rsidRPr="0076090F" w:rsidDel="00F45864" w:rsidRDefault="006C4C7B" w:rsidP="00976BE3">
            <w:pPr>
              <w:pStyle w:val="TAL"/>
              <w:rPr>
                <w:del w:id="1159" w:author="Jason" w:date="2021-10-27T10:10:00Z"/>
              </w:rPr>
            </w:pPr>
          </w:p>
        </w:tc>
        <w:tc>
          <w:tcPr>
            <w:tcW w:w="1134" w:type="dxa"/>
          </w:tcPr>
          <w:p w14:paraId="58D7DCDE" w14:textId="131403C0" w:rsidR="006C4C7B" w:rsidRPr="0076090F" w:rsidDel="00F45864" w:rsidRDefault="006C4C7B" w:rsidP="00976BE3">
            <w:pPr>
              <w:pStyle w:val="TAL"/>
              <w:rPr>
                <w:del w:id="1160" w:author="Jason" w:date="2021-10-27T10:10:00Z"/>
              </w:rPr>
            </w:pPr>
          </w:p>
        </w:tc>
      </w:tr>
      <w:tr w:rsidR="006C4C7B" w:rsidRPr="0076090F" w:rsidDel="00F45864" w14:paraId="28BEEA2F" w14:textId="4DF89770" w:rsidTr="00976BE3">
        <w:trPr>
          <w:del w:id="1161" w:author="Jason" w:date="2021-10-27T10:10:00Z"/>
        </w:trPr>
        <w:tc>
          <w:tcPr>
            <w:tcW w:w="2835" w:type="dxa"/>
          </w:tcPr>
          <w:p w14:paraId="1A0AA33E" w14:textId="1F94BBD0" w:rsidR="006C4C7B" w:rsidRPr="0076090F" w:rsidDel="00F45864" w:rsidRDefault="006C4C7B" w:rsidP="00976BE3">
            <w:pPr>
              <w:pStyle w:val="TAL"/>
              <w:rPr>
                <w:del w:id="1162" w:author="Jason" w:date="2021-10-27T10:10:00Z"/>
                <w:rFonts w:cs="Arial"/>
                <w:b/>
                <w:bCs/>
                <w:szCs w:val="18"/>
              </w:rPr>
            </w:pPr>
            <w:del w:id="1163" w:author="Jason" w:date="2021-10-27T10:10:00Z">
              <w:r w:rsidRPr="0076090F" w:rsidDel="00F45864">
                <w:rPr>
                  <w:rFonts w:cs="Arial"/>
                  <w:bCs/>
                  <w:szCs w:val="18"/>
                </w:rPr>
                <w:delText xml:space="preserve">  tag</w:delText>
              </w:r>
            </w:del>
          </w:p>
        </w:tc>
        <w:tc>
          <w:tcPr>
            <w:tcW w:w="2126" w:type="dxa"/>
          </w:tcPr>
          <w:p w14:paraId="25254B08" w14:textId="1D557724" w:rsidR="006C4C7B" w:rsidRPr="0076090F" w:rsidDel="00F45864" w:rsidRDefault="006C4C7B" w:rsidP="00976BE3">
            <w:pPr>
              <w:pStyle w:val="TAL"/>
              <w:rPr>
                <w:del w:id="1164" w:author="Jason" w:date="2021-10-27T10:10:00Z"/>
                <w:szCs w:val="18"/>
              </w:rPr>
            </w:pPr>
            <w:del w:id="1165" w:author="Jason" w:date="2021-10-27T10:10:00Z">
              <w:r w:rsidRPr="0076090F" w:rsidDel="00F45864">
                <w:delText>"2"</w:delText>
              </w:r>
            </w:del>
          </w:p>
        </w:tc>
        <w:tc>
          <w:tcPr>
            <w:tcW w:w="2126" w:type="dxa"/>
            <w:tcBorders>
              <w:top w:val="single" w:sz="4" w:space="0" w:color="auto"/>
              <w:bottom w:val="single" w:sz="4" w:space="0" w:color="auto"/>
            </w:tcBorders>
          </w:tcPr>
          <w:p w14:paraId="22BC2CA7" w14:textId="72C8690E" w:rsidR="006C4C7B" w:rsidRPr="0076090F" w:rsidDel="00F45864" w:rsidRDefault="006C4C7B" w:rsidP="00976BE3">
            <w:pPr>
              <w:pStyle w:val="TAL"/>
              <w:rPr>
                <w:del w:id="1166" w:author="Jason" w:date="2021-10-27T10:10:00Z"/>
              </w:rPr>
            </w:pPr>
          </w:p>
        </w:tc>
        <w:tc>
          <w:tcPr>
            <w:tcW w:w="1418" w:type="dxa"/>
          </w:tcPr>
          <w:p w14:paraId="2809C5BB" w14:textId="0D733B25" w:rsidR="006C4C7B" w:rsidRPr="0076090F" w:rsidDel="00F45864" w:rsidRDefault="006C4C7B" w:rsidP="00976BE3">
            <w:pPr>
              <w:pStyle w:val="TAL"/>
              <w:rPr>
                <w:del w:id="1167" w:author="Jason" w:date="2021-10-27T10:10:00Z"/>
              </w:rPr>
            </w:pPr>
          </w:p>
        </w:tc>
        <w:tc>
          <w:tcPr>
            <w:tcW w:w="1134" w:type="dxa"/>
          </w:tcPr>
          <w:p w14:paraId="19F36037" w14:textId="18B0B410" w:rsidR="006C4C7B" w:rsidRPr="0076090F" w:rsidDel="00F45864" w:rsidRDefault="006C4C7B" w:rsidP="00976BE3">
            <w:pPr>
              <w:pStyle w:val="TAL"/>
              <w:rPr>
                <w:del w:id="1168" w:author="Jason" w:date="2021-10-27T10:10:00Z"/>
              </w:rPr>
            </w:pPr>
          </w:p>
        </w:tc>
      </w:tr>
      <w:tr w:rsidR="008E7931" w:rsidRPr="0076090F" w14:paraId="496EDE9C" w14:textId="77777777" w:rsidTr="00976BE3">
        <w:trPr>
          <w:ins w:id="1169" w:author="Jason" w:date="2021-10-27T10:10:00Z"/>
        </w:trPr>
        <w:tc>
          <w:tcPr>
            <w:tcW w:w="2835" w:type="dxa"/>
          </w:tcPr>
          <w:p w14:paraId="624ED8A4" w14:textId="192F6349" w:rsidR="008E7931" w:rsidRPr="0076090F" w:rsidRDefault="008E7931" w:rsidP="008E7931">
            <w:pPr>
              <w:pStyle w:val="TAL"/>
              <w:rPr>
                <w:ins w:id="1170" w:author="Jason" w:date="2021-10-27T10:10:00Z"/>
                <w:rFonts w:cs="Arial"/>
                <w:bCs/>
                <w:szCs w:val="18"/>
              </w:rPr>
            </w:pPr>
            <w:ins w:id="1171" w:author="Jason" w:date="2021-10-27T10:10:00Z">
              <w:r w:rsidRPr="00777FBC">
                <w:rPr>
                  <w:rFonts w:cs="Arial"/>
                  <w:b/>
                  <w:bCs/>
                  <w:szCs w:val="18"/>
                </w:rPr>
                <w:t>Contact</w:t>
              </w:r>
            </w:ins>
          </w:p>
        </w:tc>
        <w:tc>
          <w:tcPr>
            <w:tcW w:w="2126" w:type="dxa"/>
          </w:tcPr>
          <w:p w14:paraId="05D9E9E1" w14:textId="77777777" w:rsidR="008E7931" w:rsidRPr="0076090F" w:rsidRDefault="008E7931" w:rsidP="008E7931">
            <w:pPr>
              <w:pStyle w:val="TAL"/>
              <w:rPr>
                <w:ins w:id="1172" w:author="Jason" w:date="2021-10-27T10:10:00Z"/>
              </w:rPr>
            </w:pPr>
          </w:p>
        </w:tc>
        <w:tc>
          <w:tcPr>
            <w:tcW w:w="2126" w:type="dxa"/>
            <w:tcBorders>
              <w:top w:val="single" w:sz="4" w:space="0" w:color="auto"/>
              <w:bottom w:val="single" w:sz="4" w:space="0" w:color="auto"/>
            </w:tcBorders>
          </w:tcPr>
          <w:p w14:paraId="13EE13E3" w14:textId="77777777" w:rsidR="008E7931" w:rsidRPr="0076090F" w:rsidRDefault="008E7931" w:rsidP="008E7931">
            <w:pPr>
              <w:pStyle w:val="TAL"/>
              <w:rPr>
                <w:ins w:id="1173" w:author="Jason" w:date="2021-10-27T10:10:00Z"/>
              </w:rPr>
            </w:pPr>
          </w:p>
        </w:tc>
        <w:tc>
          <w:tcPr>
            <w:tcW w:w="1418" w:type="dxa"/>
          </w:tcPr>
          <w:p w14:paraId="2F7DB951" w14:textId="77777777" w:rsidR="008E7931" w:rsidRPr="0076090F" w:rsidRDefault="008E7931" w:rsidP="008E7931">
            <w:pPr>
              <w:pStyle w:val="TAL"/>
              <w:rPr>
                <w:ins w:id="1174" w:author="Jason" w:date="2021-10-27T10:10:00Z"/>
              </w:rPr>
            </w:pPr>
          </w:p>
        </w:tc>
        <w:tc>
          <w:tcPr>
            <w:tcW w:w="1134" w:type="dxa"/>
          </w:tcPr>
          <w:p w14:paraId="053B27B4" w14:textId="74B88512" w:rsidR="008E7931" w:rsidRPr="0076090F" w:rsidRDefault="008E7931" w:rsidP="008E7931">
            <w:pPr>
              <w:pStyle w:val="TAL"/>
              <w:rPr>
                <w:ins w:id="1175" w:author="Jason" w:date="2021-10-27T10:10:00Z"/>
              </w:rPr>
            </w:pPr>
          </w:p>
        </w:tc>
      </w:tr>
      <w:tr w:rsidR="008E7931" w:rsidRPr="0076090F" w14:paraId="71FB279B" w14:textId="77777777" w:rsidTr="00976BE3">
        <w:trPr>
          <w:ins w:id="1176" w:author="Jason" w:date="2021-10-27T10:10:00Z"/>
        </w:trPr>
        <w:tc>
          <w:tcPr>
            <w:tcW w:w="2835" w:type="dxa"/>
          </w:tcPr>
          <w:p w14:paraId="6CF51A6B" w14:textId="1823CDD3" w:rsidR="008E7931" w:rsidRPr="0076090F" w:rsidRDefault="008E7931" w:rsidP="008E7931">
            <w:pPr>
              <w:pStyle w:val="TAL"/>
              <w:rPr>
                <w:ins w:id="1177" w:author="Jason" w:date="2021-10-27T10:10:00Z"/>
                <w:rFonts w:cs="Arial"/>
                <w:bCs/>
                <w:szCs w:val="18"/>
              </w:rPr>
            </w:pPr>
            <w:ins w:id="1178" w:author="Jason" w:date="2021-10-27T10:10:00Z">
              <w:r w:rsidRPr="00777FBC">
                <w:rPr>
                  <w:rFonts w:cs="Arial"/>
                  <w:bCs/>
                  <w:szCs w:val="18"/>
                </w:rPr>
                <w:t xml:space="preserve">  </w:t>
              </w:r>
              <w:proofErr w:type="spellStart"/>
              <w:r w:rsidRPr="00777FBC">
                <w:rPr>
                  <w:rFonts w:cs="Arial"/>
                  <w:bCs/>
                  <w:szCs w:val="18"/>
                </w:rPr>
                <w:t>addr</w:t>
              </w:r>
              <w:proofErr w:type="spellEnd"/>
              <w:r w:rsidRPr="00777FBC">
                <w:rPr>
                  <w:rFonts w:cs="Arial"/>
                  <w:bCs/>
                  <w:szCs w:val="18"/>
                </w:rPr>
                <w:t xml:space="preserve">-spec </w:t>
              </w:r>
            </w:ins>
          </w:p>
        </w:tc>
        <w:tc>
          <w:tcPr>
            <w:tcW w:w="2126" w:type="dxa"/>
          </w:tcPr>
          <w:p w14:paraId="12037263" w14:textId="77777777" w:rsidR="008E7931" w:rsidRPr="0076090F" w:rsidRDefault="008E7931" w:rsidP="008E7931">
            <w:pPr>
              <w:pStyle w:val="TAL"/>
              <w:rPr>
                <w:ins w:id="1179" w:author="Jason" w:date="2021-10-27T10:10:00Z"/>
              </w:rPr>
            </w:pPr>
          </w:p>
        </w:tc>
        <w:tc>
          <w:tcPr>
            <w:tcW w:w="2126" w:type="dxa"/>
            <w:tcBorders>
              <w:top w:val="single" w:sz="4" w:space="0" w:color="auto"/>
              <w:bottom w:val="single" w:sz="4" w:space="0" w:color="auto"/>
            </w:tcBorders>
          </w:tcPr>
          <w:p w14:paraId="2947E8A7" w14:textId="77777777" w:rsidR="008E7931" w:rsidRPr="0076090F" w:rsidRDefault="008E7931" w:rsidP="008E7931">
            <w:pPr>
              <w:pStyle w:val="TAL"/>
              <w:rPr>
                <w:ins w:id="1180" w:author="Jason" w:date="2021-10-27T10:10:00Z"/>
              </w:rPr>
            </w:pPr>
          </w:p>
        </w:tc>
        <w:tc>
          <w:tcPr>
            <w:tcW w:w="1418" w:type="dxa"/>
          </w:tcPr>
          <w:p w14:paraId="46B51A58" w14:textId="77777777" w:rsidR="008E7931" w:rsidRPr="0076090F" w:rsidRDefault="008E7931" w:rsidP="008E7931">
            <w:pPr>
              <w:pStyle w:val="TAL"/>
              <w:rPr>
                <w:ins w:id="1181" w:author="Jason" w:date="2021-10-27T10:10:00Z"/>
              </w:rPr>
            </w:pPr>
          </w:p>
        </w:tc>
        <w:tc>
          <w:tcPr>
            <w:tcW w:w="1134" w:type="dxa"/>
          </w:tcPr>
          <w:p w14:paraId="2CC08D58" w14:textId="77777777" w:rsidR="008E7931" w:rsidRPr="0076090F" w:rsidRDefault="008E7931" w:rsidP="008E7931">
            <w:pPr>
              <w:pStyle w:val="TAL"/>
              <w:rPr>
                <w:ins w:id="1182" w:author="Jason" w:date="2021-10-27T10:10:00Z"/>
              </w:rPr>
            </w:pPr>
          </w:p>
        </w:tc>
      </w:tr>
      <w:tr w:rsidR="008E7931" w:rsidRPr="0076090F" w14:paraId="0F35CFF0" w14:textId="77777777" w:rsidTr="00976BE3">
        <w:trPr>
          <w:ins w:id="1183" w:author="Jason" w:date="2021-10-27T10:10:00Z"/>
        </w:trPr>
        <w:tc>
          <w:tcPr>
            <w:tcW w:w="2835" w:type="dxa"/>
          </w:tcPr>
          <w:p w14:paraId="21B8A38A" w14:textId="309BCC7A" w:rsidR="008E7931" w:rsidRPr="0076090F" w:rsidRDefault="008E7931" w:rsidP="008E7931">
            <w:pPr>
              <w:pStyle w:val="TAL"/>
              <w:rPr>
                <w:ins w:id="1184" w:author="Jason" w:date="2021-10-27T10:10:00Z"/>
                <w:rFonts w:cs="Arial"/>
                <w:bCs/>
                <w:szCs w:val="18"/>
              </w:rPr>
            </w:pPr>
            <w:ins w:id="1185" w:author="Jason" w:date="2021-10-27T10:10:00Z">
              <w:r w:rsidRPr="00777FBC">
                <w:t xml:space="preserve">    user-info and host</w:t>
              </w:r>
            </w:ins>
          </w:p>
        </w:tc>
        <w:tc>
          <w:tcPr>
            <w:tcW w:w="2126" w:type="dxa"/>
          </w:tcPr>
          <w:p w14:paraId="4366B18F" w14:textId="38777326" w:rsidR="008E7931" w:rsidRPr="0076090F" w:rsidRDefault="008E7931" w:rsidP="008E7931">
            <w:pPr>
              <w:pStyle w:val="TAL"/>
              <w:rPr>
                <w:ins w:id="1186" w:author="Jason" w:date="2021-10-27T10:10:00Z"/>
              </w:rPr>
            </w:pPr>
            <w:proofErr w:type="spellStart"/>
            <w:ins w:id="1187" w:author="Jason" w:date="2021-10-27T10:10:00Z">
              <w:r w:rsidRPr="00777FBC">
                <w:rPr>
                  <w:bCs/>
                </w:rPr>
                <w:t>tsc_MCPTT_PublicServiceId_</w:t>
              </w:r>
              <w:r>
                <w:rPr>
                  <w:bCs/>
                </w:rPr>
                <w:t>B</w:t>
              </w:r>
              <w:proofErr w:type="spellEnd"/>
            </w:ins>
          </w:p>
        </w:tc>
        <w:tc>
          <w:tcPr>
            <w:tcW w:w="2126" w:type="dxa"/>
            <w:tcBorders>
              <w:top w:val="single" w:sz="4" w:space="0" w:color="auto"/>
              <w:bottom w:val="single" w:sz="4" w:space="0" w:color="auto"/>
            </w:tcBorders>
          </w:tcPr>
          <w:p w14:paraId="55B69F47" w14:textId="77777777" w:rsidR="008E7931" w:rsidRPr="0076090F" w:rsidRDefault="008E7931" w:rsidP="008E7931">
            <w:pPr>
              <w:pStyle w:val="TAL"/>
              <w:rPr>
                <w:ins w:id="1188" w:author="Jason" w:date="2021-10-27T10:10:00Z"/>
              </w:rPr>
            </w:pPr>
          </w:p>
        </w:tc>
        <w:tc>
          <w:tcPr>
            <w:tcW w:w="1418" w:type="dxa"/>
          </w:tcPr>
          <w:p w14:paraId="5A0948F3" w14:textId="77777777" w:rsidR="008E7931" w:rsidRPr="0076090F" w:rsidRDefault="008E7931" w:rsidP="008E7931">
            <w:pPr>
              <w:pStyle w:val="TAL"/>
              <w:rPr>
                <w:ins w:id="1189" w:author="Jason" w:date="2021-10-27T10:10:00Z"/>
              </w:rPr>
            </w:pPr>
          </w:p>
        </w:tc>
        <w:tc>
          <w:tcPr>
            <w:tcW w:w="1134" w:type="dxa"/>
          </w:tcPr>
          <w:p w14:paraId="31406A2B" w14:textId="77777777" w:rsidR="008E7931" w:rsidRPr="0076090F" w:rsidRDefault="008E7931" w:rsidP="008E7931">
            <w:pPr>
              <w:pStyle w:val="TAL"/>
              <w:rPr>
                <w:ins w:id="1190" w:author="Jason" w:date="2021-10-27T10:10:00Z"/>
              </w:rPr>
            </w:pPr>
          </w:p>
        </w:tc>
      </w:tr>
      <w:tr w:rsidR="008E7931" w:rsidRPr="0076090F" w:rsidDel="00F45864" w14:paraId="672D3FA4" w14:textId="24CDB002" w:rsidTr="00976BE3">
        <w:trPr>
          <w:del w:id="1191" w:author="Jason" w:date="2021-10-27T10:10:00Z"/>
        </w:trPr>
        <w:tc>
          <w:tcPr>
            <w:tcW w:w="2835" w:type="dxa"/>
          </w:tcPr>
          <w:p w14:paraId="3F2ADC80" w14:textId="7191CB72" w:rsidR="008E7931" w:rsidRPr="0076090F" w:rsidDel="00F45864" w:rsidRDefault="008E7931" w:rsidP="008E7931">
            <w:pPr>
              <w:pStyle w:val="TAL"/>
              <w:rPr>
                <w:del w:id="1192" w:author="Jason" w:date="2021-10-27T10:10:00Z"/>
                <w:rFonts w:cs="Arial"/>
                <w:b/>
                <w:bCs/>
                <w:szCs w:val="18"/>
              </w:rPr>
            </w:pPr>
            <w:del w:id="1193" w:author="Jason" w:date="2021-10-27T10:10:00Z">
              <w:r w:rsidRPr="0076090F" w:rsidDel="00F45864">
                <w:rPr>
                  <w:rFonts w:cs="Arial"/>
                  <w:b/>
                  <w:bCs/>
                  <w:szCs w:val="18"/>
                </w:rPr>
                <w:delText>P-Asserted-Identity</w:delText>
              </w:r>
            </w:del>
          </w:p>
        </w:tc>
        <w:tc>
          <w:tcPr>
            <w:tcW w:w="2126" w:type="dxa"/>
          </w:tcPr>
          <w:p w14:paraId="6A59E2A7" w14:textId="0136D9A4" w:rsidR="008E7931" w:rsidRPr="0076090F" w:rsidDel="00F45864" w:rsidRDefault="008E7931" w:rsidP="008E7931">
            <w:pPr>
              <w:pStyle w:val="TAL"/>
              <w:rPr>
                <w:del w:id="1194" w:author="Jason" w:date="2021-10-27T10:10:00Z"/>
                <w:szCs w:val="18"/>
              </w:rPr>
            </w:pPr>
          </w:p>
        </w:tc>
        <w:tc>
          <w:tcPr>
            <w:tcW w:w="2126" w:type="dxa"/>
            <w:tcBorders>
              <w:top w:val="single" w:sz="4" w:space="0" w:color="auto"/>
              <w:bottom w:val="single" w:sz="4" w:space="0" w:color="auto"/>
            </w:tcBorders>
          </w:tcPr>
          <w:p w14:paraId="15591DCD" w14:textId="30481A8E" w:rsidR="008E7931" w:rsidRPr="0076090F" w:rsidDel="00F45864" w:rsidRDefault="008E7931" w:rsidP="008E7931">
            <w:pPr>
              <w:pStyle w:val="TAL"/>
              <w:rPr>
                <w:del w:id="1195" w:author="Jason" w:date="2021-10-27T10:10:00Z"/>
              </w:rPr>
            </w:pPr>
          </w:p>
        </w:tc>
        <w:tc>
          <w:tcPr>
            <w:tcW w:w="1418" w:type="dxa"/>
          </w:tcPr>
          <w:p w14:paraId="16D901FD" w14:textId="592F9958" w:rsidR="008E7931" w:rsidRPr="0076090F" w:rsidDel="00F45864" w:rsidRDefault="008E7931" w:rsidP="008E7931">
            <w:pPr>
              <w:pStyle w:val="TAL"/>
              <w:rPr>
                <w:del w:id="1196" w:author="Jason" w:date="2021-10-27T10:10:00Z"/>
              </w:rPr>
            </w:pPr>
          </w:p>
        </w:tc>
        <w:tc>
          <w:tcPr>
            <w:tcW w:w="1134" w:type="dxa"/>
          </w:tcPr>
          <w:p w14:paraId="1E2E0973" w14:textId="121AAF8F" w:rsidR="008E7931" w:rsidRPr="0076090F" w:rsidDel="00F45864" w:rsidRDefault="008E7931" w:rsidP="008E7931">
            <w:pPr>
              <w:pStyle w:val="TAL"/>
              <w:rPr>
                <w:del w:id="1197" w:author="Jason" w:date="2021-10-27T10:10:00Z"/>
              </w:rPr>
            </w:pPr>
          </w:p>
        </w:tc>
      </w:tr>
      <w:tr w:rsidR="008E7931" w:rsidRPr="0076090F" w:rsidDel="00F45864" w14:paraId="7FC90A11" w14:textId="6603852F" w:rsidTr="00976BE3">
        <w:trPr>
          <w:del w:id="1198" w:author="Jason" w:date="2021-10-27T10:10:00Z"/>
        </w:trPr>
        <w:tc>
          <w:tcPr>
            <w:tcW w:w="2835" w:type="dxa"/>
          </w:tcPr>
          <w:p w14:paraId="4DEF5FA1" w14:textId="6DA447E7" w:rsidR="008E7931" w:rsidRPr="0076090F" w:rsidDel="00F45864" w:rsidRDefault="008E7931" w:rsidP="008E7931">
            <w:pPr>
              <w:pStyle w:val="TAL"/>
              <w:rPr>
                <w:del w:id="1199" w:author="Jason" w:date="2021-10-27T10:10:00Z"/>
                <w:rFonts w:cs="Arial"/>
                <w:b/>
                <w:bCs/>
                <w:szCs w:val="18"/>
              </w:rPr>
            </w:pPr>
            <w:del w:id="1200" w:author="Jason" w:date="2021-10-27T10:10:00Z">
              <w:r w:rsidRPr="0076090F" w:rsidDel="00F45864">
                <w:rPr>
                  <w:rFonts w:cs="Arial"/>
                  <w:szCs w:val="18"/>
                </w:rPr>
                <w:delText>addr-spec</w:delText>
              </w:r>
            </w:del>
          </w:p>
        </w:tc>
        <w:tc>
          <w:tcPr>
            <w:tcW w:w="2126" w:type="dxa"/>
          </w:tcPr>
          <w:p w14:paraId="73347049" w14:textId="64EAEAEB" w:rsidR="008E7931" w:rsidRPr="0076090F" w:rsidDel="00F45864" w:rsidRDefault="008E7931" w:rsidP="008E7931">
            <w:pPr>
              <w:pStyle w:val="TAL"/>
              <w:rPr>
                <w:del w:id="1201" w:author="Jason" w:date="2021-10-27T10:10:00Z"/>
                <w:szCs w:val="18"/>
              </w:rPr>
            </w:pPr>
            <w:del w:id="1202" w:author="Jason" w:date="2021-10-27T10:10:00Z">
              <w:r w:rsidRPr="0076090F" w:rsidDel="00F45864">
                <w:rPr>
                  <w:rFonts w:eastAsia="Calibri"/>
                </w:rPr>
                <w:delText>px_MCPTT_Server_B_URI</w:delText>
              </w:r>
            </w:del>
          </w:p>
        </w:tc>
        <w:tc>
          <w:tcPr>
            <w:tcW w:w="2126" w:type="dxa"/>
            <w:tcBorders>
              <w:top w:val="single" w:sz="4" w:space="0" w:color="auto"/>
              <w:bottom w:val="single" w:sz="4" w:space="0" w:color="auto"/>
            </w:tcBorders>
          </w:tcPr>
          <w:p w14:paraId="3DC4A7B1" w14:textId="234316BC" w:rsidR="008E7931" w:rsidRPr="0076090F" w:rsidDel="00F45864" w:rsidRDefault="008E7931" w:rsidP="008E7931">
            <w:pPr>
              <w:pStyle w:val="TAL"/>
              <w:rPr>
                <w:del w:id="1203" w:author="Jason" w:date="2021-10-27T10:10:00Z"/>
              </w:rPr>
            </w:pPr>
          </w:p>
        </w:tc>
        <w:tc>
          <w:tcPr>
            <w:tcW w:w="1418" w:type="dxa"/>
          </w:tcPr>
          <w:p w14:paraId="3C61FEDA" w14:textId="5FCBEA36" w:rsidR="008E7931" w:rsidRPr="0076090F" w:rsidDel="00F45864" w:rsidRDefault="008E7931" w:rsidP="008E7931">
            <w:pPr>
              <w:pStyle w:val="TAL"/>
              <w:rPr>
                <w:del w:id="1204" w:author="Jason" w:date="2021-10-27T10:10:00Z"/>
              </w:rPr>
            </w:pPr>
          </w:p>
        </w:tc>
        <w:tc>
          <w:tcPr>
            <w:tcW w:w="1134" w:type="dxa"/>
          </w:tcPr>
          <w:p w14:paraId="167ACAF6" w14:textId="2CE4F123" w:rsidR="008E7931" w:rsidRPr="0076090F" w:rsidDel="00F45864" w:rsidRDefault="008E7931" w:rsidP="008E7931">
            <w:pPr>
              <w:pStyle w:val="TAL"/>
              <w:rPr>
                <w:del w:id="1205" w:author="Jason" w:date="2021-10-27T10:10:00Z"/>
              </w:rPr>
            </w:pPr>
          </w:p>
        </w:tc>
      </w:tr>
      <w:tr w:rsidR="008E7931" w:rsidRPr="0076090F" w:rsidDel="00F45864" w14:paraId="1DA7C301" w14:textId="32E58504" w:rsidTr="00976BE3">
        <w:trPr>
          <w:del w:id="1206" w:author="Jason" w:date="2021-10-27T10:10:00Z"/>
        </w:trPr>
        <w:tc>
          <w:tcPr>
            <w:tcW w:w="2835" w:type="dxa"/>
          </w:tcPr>
          <w:p w14:paraId="5E94320C" w14:textId="540AAE99" w:rsidR="008E7931" w:rsidRPr="0076090F" w:rsidDel="00F45864" w:rsidRDefault="008E7931" w:rsidP="008E7931">
            <w:pPr>
              <w:pStyle w:val="TAL"/>
              <w:rPr>
                <w:del w:id="1207" w:author="Jason" w:date="2021-10-27T10:10:00Z"/>
                <w:rFonts w:cs="Arial"/>
                <w:b/>
                <w:bCs/>
                <w:szCs w:val="18"/>
              </w:rPr>
            </w:pPr>
            <w:del w:id="1208" w:author="Jason" w:date="2021-10-27T10:10:00Z">
              <w:r w:rsidRPr="0076090F" w:rsidDel="00F45864">
                <w:rPr>
                  <w:rFonts w:cs="Arial"/>
                  <w:b/>
                  <w:bCs/>
                  <w:szCs w:val="18"/>
                </w:rPr>
                <w:delText>Contact</w:delText>
              </w:r>
            </w:del>
          </w:p>
        </w:tc>
        <w:tc>
          <w:tcPr>
            <w:tcW w:w="2126" w:type="dxa"/>
          </w:tcPr>
          <w:p w14:paraId="7650EA92" w14:textId="38D90FC7" w:rsidR="008E7931" w:rsidRPr="0076090F" w:rsidDel="00F45864" w:rsidRDefault="008E7931" w:rsidP="008E7931">
            <w:pPr>
              <w:pStyle w:val="TAL"/>
              <w:rPr>
                <w:del w:id="1209" w:author="Jason" w:date="2021-10-27T10:10:00Z"/>
                <w:szCs w:val="18"/>
              </w:rPr>
            </w:pPr>
          </w:p>
        </w:tc>
        <w:tc>
          <w:tcPr>
            <w:tcW w:w="2126" w:type="dxa"/>
            <w:tcBorders>
              <w:top w:val="single" w:sz="4" w:space="0" w:color="auto"/>
              <w:bottom w:val="single" w:sz="4" w:space="0" w:color="auto"/>
            </w:tcBorders>
          </w:tcPr>
          <w:p w14:paraId="1943D8AE" w14:textId="7A3F2A38" w:rsidR="008E7931" w:rsidRPr="0076090F" w:rsidDel="00F45864" w:rsidRDefault="008E7931" w:rsidP="008E7931">
            <w:pPr>
              <w:pStyle w:val="TAL"/>
              <w:rPr>
                <w:del w:id="1210" w:author="Jason" w:date="2021-10-27T10:10:00Z"/>
              </w:rPr>
            </w:pPr>
          </w:p>
        </w:tc>
        <w:tc>
          <w:tcPr>
            <w:tcW w:w="1418" w:type="dxa"/>
          </w:tcPr>
          <w:p w14:paraId="5ADC4594" w14:textId="644399E2" w:rsidR="008E7931" w:rsidRPr="0076090F" w:rsidDel="00F45864" w:rsidRDefault="008E7931" w:rsidP="008E7931">
            <w:pPr>
              <w:pStyle w:val="TAL"/>
              <w:rPr>
                <w:del w:id="1211" w:author="Jason" w:date="2021-10-27T10:10:00Z"/>
              </w:rPr>
            </w:pPr>
          </w:p>
        </w:tc>
        <w:tc>
          <w:tcPr>
            <w:tcW w:w="1134" w:type="dxa"/>
          </w:tcPr>
          <w:p w14:paraId="4F662BB6" w14:textId="1073508A" w:rsidR="008E7931" w:rsidRPr="0076090F" w:rsidDel="00F45864" w:rsidRDefault="008E7931" w:rsidP="008E7931">
            <w:pPr>
              <w:pStyle w:val="TAL"/>
              <w:rPr>
                <w:del w:id="1212" w:author="Jason" w:date="2021-10-27T10:10:00Z"/>
              </w:rPr>
            </w:pPr>
          </w:p>
        </w:tc>
      </w:tr>
      <w:tr w:rsidR="008E7931" w:rsidRPr="0076090F" w:rsidDel="00F45864" w14:paraId="20921A4C" w14:textId="116B5540" w:rsidTr="00976BE3">
        <w:trPr>
          <w:del w:id="1213" w:author="Jason" w:date="2021-10-27T10:10:00Z"/>
        </w:trPr>
        <w:tc>
          <w:tcPr>
            <w:tcW w:w="2835" w:type="dxa"/>
          </w:tcPr>
          <w:p w14:paraId="47F0C7B1" w14:textId="117C0E0B" w:rsidR="008E7931" w:rsidRPr="0076090F" w:rsidDel="00F45864" w:rsidRDefault="008E7931" w:rsidP="008E7931">
            <w:pPr>
              <w:pStyle w:val="TAL"/>
              <w:rPr>
                <w:del w:id="1214" w:author="Jason" w:date="2021-10-27T10:10:00Z"/>
                <w:rFonts w:cs="Arial"/>
                <w:b/>
                <w:bCs/>
                <w:szCs w:val="18"/>
              </w:rPr>
            </w:pPr>
            <w:del w:id="1215" w:author="Jason" w:date="2021-10-27T10:10:00Z">
              <w:r w:rsidRPr="0076090F" w:rsidDel="00F45864">
                <w:rPr>
                  <w:rFonts w:cs="Arial"/>
                  <w:bCs/>
                  <w:szCs w:val="18"/>
                </w:rPr>
                <w:delText xml:space="preserve">  addr-spec </w:delText>
              </w:r>
            </w:del>
          </w:p>
        </w:tc>
        <w:tc>
          <w:tcPr>
            <w:tcW w:w="2126" w:type="dxa"/>
          </w:tcPr>
          <w:p w14:paraId="7B29B254" w14:textId="5495B7A0" w:rsidR="008E7931" w:rsidRPr="0076090F" w:rsidDel="00F45864" w:rsidRDefault="008E7931" w:rsidP="008E7931">
            <w:pPr>
              <w:pStyle w:val="TAL"/>
              <w:rPr>
                <w:del w:id="1216" w:author="Jason" w:date="2021-10-27T10:10:00Z"/>
                <w:szCs w:val="18"/>
              </w:rPr>
            </w:pPr>
            <w:del w:id="1217" w:author="Jason" w:date="2021-10-27T10:10:00Z">
              <w:r w:rsidRPr="0076090F" w:rsidDel="00F45864">
                <w:rPr>
                  <w:bCs/>
                </w:rPr>
                <w:delText>px_MCPTT_Server_B_URI</w:delText>
              </w:r>
            </w:del>
          </w:p>
        </w:tc>
        <w:tc>
          <w:tcPr>
            <w:tcW w:w="2126" w:type="dxa"/>
            <w:tcBorders>
              <w:top w:val="single" w:sz="4" w:space="0" w:color="auto"/>
              <w:bottom w:val="single" w:sz="4" w:space="0" w:color="auto"/>
            </w:tcBorders>
          </w:tcPr>
          <w:p w14:paraId="09AB4957" w14:textId="0EB26333" w:rsidR="008E7931" w:rsidRPr="0076090F" w:rsidDel="00F45864" w:rsidRDefault="008E7931" w:rsidP="008E7931">
            <w:pPr>
              <w:pStyle w:val="TAL"/>
              <w:rPr>
                <w:del w:id="1218" w:author="Jason" w:date="2021-10-27T10:10:00Z"/>
              </w:rPr>
            </w:pPr>
          </w:p>
        </w:tc>
        <w:tc>
          <w:tcPr>
            <w:tcW w:w="1418" w:type="dxa"/>
          </w:tcPr>
          <w:p w14:paraId="0B2935CC" w14:textId="6C94487B" w:rsidR="008E7931" w:rsidRPr="0076090F" w:rsidDel="00F45864" w:rsidRDefault="008E7931" w:rsidP="008E7931">
            <w:pPr>
              <w:pStyle w:val="TAL"/>
              <w:rPr>
                <w:del w:id="1219" w:author="Jason" w:date="2021-10-27T10:10:00Z"/>
              </w:rPr>
            </w:pPr>
          </w:p>
        </w:tc>
        <w:tc>
          <w:tcPr>
            <w:tcW w:w="1134" w:type="dxa"/>
          </w:tcPr>
          <w:p w14:paraId="47018683" w14:textId="0FAD964A" w:rsidR="008E7931" w:rsidRPr="0076090F" w:rsidDel="00F45864" w:rsidRDefault="008E7931" w:rsidP="008E7931">
            <w:pPr>
              <w:pStyle w:val="TAL"/>
              <w:rPr>
                <w:del w:id="1220" w:author="Jason" w:date="2021-10-27T10:10:00Z"/>
              </w:rPr>
            </w:pPr>
          </w:p>
        </w:tc>
      </w:tr>
      <w:tr w:rsidR="008E7931" w:rsidRPr="0076090F" w:rsidDel="00F45864" w14:paraId="2B88D4CA" w14:textId="3B99AFCD" w:rsidTr="00976BE3">
        <w:trPr>
          <w:del w:id="1221" w:author="Jason" w:date="2021-10-27T10:10:00Z"/>
        </w:trPr>
        <w:tc>
          <w:tcPr>
            <w:tcW w:w="2835" w:type="dxa"/>
          </w:tcPr>
          <w:p w14:paraId="20078CC2" w14:textId="176F6E4E" w:rsidR="008E7931" w:rsidRPr="0076090F" w:rsidDel="00F45864" w:rsidRDefault="008E7931" w:rsidP="008E7931">
            <w:pPr>
              <w:pStyle w:val="TAL"/>
              <w:rPr>
                <w:del w:id="1222" w:author="Jason" w:date="2021-10-27T10:10:00Z"/>
                <w:rFonts w:eastAsia="Calibri" w:cs="Arial"/>
                <w:b/>
                <w:szCs w:val="18"/>
              </w:rPr>
            </w:pPr>
            <w:del w:id="1223" w:author="Jason" w:date="2021-10-27T10:10:00Z">
              <w:r w:rsidRPr="0076090F" w:rsidDel="00F45864">
                <w:rPr>
                  <w:rFonts w:cs="Arial"/>
                  <w:b/>
                  <w:bCs/>
                  <w:szCs w:val="18"/>
                </w:rPr>
                <w:delText>Content-Type</w:delText>
              </w:r>
            </w:del>
          </w:p>
        </w:tc>
        <w:tc>
          <w:tcPr>
            <w:tcW w:w="2126" w:type="dxa"/>
          </w:tcPr>
          <w:p w14:paraId="5CAFBC53" w14:textId="28E76846" w:rsidR="008E7931" w:rsidRPr="0076090F" w:rsidDel="00F45864" w:rsidRDefault="008E7931" w:rsidP="008E7931">
            <w:pPr>
              <w:pStyle w:val="TAL"/>
              <w:rPr>
                <w:del w:id="1224" w:author="Jason" w:date="2021-10-27T10:10:00Z"/>
                <w:szCs w:val="18"/>
              </w:rPr>
            </w:pPr>
          </w:p>
        </w:tc>
        <w:tc>
          <w:tcPr>
            <w:tcW w:w="2126" w:type="dxa"/>
            <w:tcBorders>
              <w:top w:val="single" w:sz="4" w:space="0" w:color="auto"/>
              <w:bottom w:val="single" w:sz="4" w:space="0" w:color="auto"/>
            </w:tcBorders>
          </w:tcPr>
          <w:p w14:paraId="5CD8B1CA" w14:textId="50981946" w:rsidR="008E7931" w:rsidRPr="0076090F" w:rsidDel="00F45864" w:rsidRDefault="008E7931" w:rsidP="008E7931">
            <w:pPr>
              <w:pStyle w:val="TAL"/>
              <w:rPr>
                <w:del w:id="1225" w:author="Jason" w:date="2021-10-27T10:10:00Z"/>
              </w:rPr>
            </w:pPr>
          </w:p>
        </w:tc>
        <w:tc>
          <w:tcPr>
            <w:tcW w:w="1418" w:type="dxa"/>
          </w:tcPr>
          <w:p w14:paraId="002972F8" w14:textId="760E7615" w:rsidR="008E7931" w:rsidRPr="0076090F" w:rsidDel="00F45864" w:rsidRDefault="008E7931" w:rsidP="008E7931">
            <w:pPr>
              <w:pStyle w:val="TAL"/>
              <w:rPr>
                <w:del w:id="1226" w:author="Jason" w:date="2021-10-27T10:10:00Z"/>
              </w:rPr>
            </w:pPr>
          </w:p>
        </w:tc>
        <w:tc>
          <w:tcPr>
            <w:tcW w:w="1134" w:type="dxa"/>
          </w:tcPr>
          <w:p w14:paraId="512C4CBD" w14:textId="23D4F3CC" w:rsidR="008E7931" w:rsidRPr="0076090F" w:rsidDel="00F45864" w:rsidRDefault="008E7931" w:rsidP="008E7931">
            <w:pPr>
              <w:pStyle w:val="TAL"/>
              <w:rPr>
                <w:del w:id="1227" w:author="Jason" w:date="2021-10-27T10:10:00Z"/>
              </w:rPr>
            </w:pPr>
          </w:p>
        </w:tc>
      </w:tr>
      <w:tr w:rsidR="008E7931" w:rsidRPr="0076090F" w:rsidDel="00F45864" w14:paraId="5F93E41D" w14:textId="30AD48BB" w:rsidTr="00976BE3">
        <w:trPr>
          <w:del w:id="1228" w:author="Jason" w:date="2021-10-27T10:10:00Z"/>
        </w:trPr>
        <w:tc>
          <w:tcPr>
            <w:tcW w:w="2835" w:type="dxa"/>
          </w:tcPr>
          <w:p w14:paraId="3B582159" w14:textId="455F1542" w:rsidR="008E7931" w:rsidRPr="0076090F" w:rsidDel="00F45864" w:rsidRDefault="008E7931" w:rsidP="008E7931">
            <w:pPr>
              <w:pStyle w:val="TAL"/>
              <w:rPr>
                <w:del w:id="1229" w:author="Jason" w:date="2021-10-27T10:10:00Z"/>
                <w:rFonts w:eastAsia="Calibri"/>
              </w:rPr>
            </w:pPr>
            <w:del w:id="1230" w:author="Jason" w:date="2021-10-27T10:10:00Z">
              <w:r w:rsidRPr="0076090F" w:rsidDel="00F45864">
                <w:rPr>
                  <w:rFonts w:cs="Arial"/>
                  <w:b/>
                  <w:bCs/>
                  <w:szCs w:val="18"/>
                </w:rPr>
                <w:delText xml:space="preserve">  Content-Length</w:delText>
              </w:r>
            </w:del>
          </w:p>
        </w:tc>
        <w:tc>
          <w:tcPr>
            <w:tcW w:w="2126" w:type="dxa"/>
          </w:tcPr>
          <w:p w14:paraId="3F04369D" w14:textId="5D7419F9" w:rsidR="008E7931" w:rsidRPr="0076090F" w:rsidDel="00F45864" w:rsidRDefault="008E7931" w:rsidP="008E7931">
            <w:pPr>
              <w:pStyle w:val="TAL"/>
              <w:rPr>
                <w:del w:id="1231" w:author="Jason" w:date="2021-10-27T10:10:00Z"/>
                <w:szCs w:val="18"/>
              </w:rPr>
            </w:pPr>
            <w:del w:id="1232" w:author="Jason" w:date="2021-10-27T10:10:00Z">
              <w:r w:rsidRPr="0076090F" w:rsidDel="00F45864">
                <w:rPr>
                  <w:rFonts w:cs="Arial"/>
                  <w:szCs w:val="18"/>
                </w:rPr>
                <w:delText>"</w:delText>
              </w:r>
              <w:r w:rsidRPr="0076090F" w:rsidDel="00F45864">
                <w:rPr>
                  <w:szCs w:val="18"/>
                </w:rPr>
                <w:delText>0"</w:delText>
              </w:r>
            </w:del>
          </w:p>
        </w:tc>
        <w:tc>
          <w:tcPr>
            <w:tcW w:w="2126" w:type="dxa"/>
            <w:tcBorders>
              <w:top w:val="single" w:sz="4" w:space="0" w:color="auto"/>
              <w:bottom w:val="single" w:sz="4" w:space="0" w:color="auto"/>
            </w:tcBorders>
          </w:tcPr>
          <w:p w14:paraId="1FAFF25D" w14:textId="4A154B5C" w:rsidR="008E7931" w:rsidRPr="0076090F" w:rsidDel="00F45864" w:rsidRDefault="008E7931" w:rsidP="008E7931">
            <w:pPr>
              <w:pStyle w:val="TAL"/>
              <w:rPr>
                <w:del w:id="1233" w:author="Jason" w:date="2021-10-27T10:10:00Z"/>
              </w:rPr>
            </w:pPr>
          </w:p>
        </w:tc>
        <w:tc>
          <w:tcPr>
            <w:tcW w:w="1418" w:type="dxa"/>
          </w:tcPr>
          <w:p w14:paraId="3BF19EA5" w14:textId="2DF8E376" w:rsidR="008E7931" w:rsidRPr="0076090F" w:rsidDel="00F45864" w:rsidRDefault="008E7931" w:rsidP="008E7931">
            <w:pPr>
              <w:pStyle w:val="TAL"/>
              <w:rPr>
                <w:del w:id="1234" w:author="Jason" w:date="2021-10-27T10:10:00Z"/>
              </w:rPr>
            </w:pPr>
          </w:p>
        </w:tc>
        <w:tc>
          <w:tcPr>
            <w:tcW w:w="1134" w:type="dxa"/>
          </w:tcPr>
          <w:p w14:paraId="3F5FF702" w14:textId="403AF3F1" w:rsidR="008E7931" w:rsidRPr="0076090F" w:rsidDel="00F45864" w:rsidRDefault="008E7931" w:rsidP="008E7931">
            <w:pPr>
              <w:pStyle w:val="TAL"/>
              <w:rPr>
                <w:del w:id="1235" w:author="Jason" w:date="2021-10-27T10:10:00Z"/>
              </w:rPr>
            </w:pPr>
          </w:p>
        </w:tc>
      </w:tr>
      <w:tr w:rsidR="008E7931" w:rsidRPr="0076090F" w:rsidDel="00F45864" w14:paraId="3DA064A8" w14:textId="00ABB693" w:rsidTr="00976BE3">
        <w:trPr>
          <w:del w:id="1236" w:author="Jason" w:date="2021-10-27T10:10:00Z"/>
        </w:trPr>
        <w:tc>
          <w:tcPr>
            <w:tcW w:w="2835" w:type="dxa"/>
            <w:tcBorders>
              <w:top w:val="single" w:sz="4" w:space="0" w:color="auto"/>
              <w:left w:val="single" w:sz="4" w:space="0" w:color="auto"/>
              <w:bottom w:val="single" w:sz="4" w:space="0" w:color="auto"/>
              <w:right w:val="single" w:sz="4" w:space="0" w:color="auto"/>
            </w:tcBorders>
            <w:vAlign w:val="center"/>
          </w:tcPr>
          <w:p w14:paraId="47A304F3" w14:textId="05DCCF8B" w:rsidR="008E7931" w:rsidRPr="0076090F" w:rsidDel="00F45864" w:rsidRDefault="008E7931" w:rsidP="008E7931">
            <w:pPr>
              <w:pStyle w:val="TAL"/>
              <w:rPr>
                <w:del w:id="1237" w:author="Jason" w:date="2021-10-27T10:10:00Z"/>
                <w:rFonts w:eastAsia="Calibri" w:cs="Arial"/>
                <w:b/>
                <w:szCs w:val="18"/>
              </w:rPr>
            </w:pPr>
            <w:del w:id="1238" w:author="Jason" w:date="2021-10-27T10:10:00Z">
              <w:r w:rsidRPr="0076090F" w:rsidDel="00F45864">
                <w:rPr>
                  <w:rFonts w:cs="Arial"/>
                  <w:b/>
                  <w:szCs w:val="18"/>
                </w:rPr>
                <w:delText xml:space="preserve">    </w:delText>
              </w:r>
              <w:r w:rsidRPr="0076090F" w:rsidDel="00F45864">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401C501" w14:textId="7E1AB0F7" w:rsidR="008E7931" w:rsidRPr="0076090F" w:rsidDel="00F45864" w:rsidRDefault="008E7931" w:rsidP="008E7931">
            <w:pPr>
              <w:pStyle w:val="TAL"/>
              <w:rPr>
                <w:del w:id="1239" w:author="Jason" w:date="2021-10-27T10:10:00Z"/>
                <w:szCs w:val="18"/>
              </w:rPr>
            </w:pPr>
            <w:del w:id="1240" w:author="Jason" w:date="2021-10-27T10:10:00Z">
              <w:r w:rsidRPr="0076090F" w:rsidDel="00F45864">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2EF9253" w14:textId="6F5EA452" w:rsidR="008E7931" w:rsidRPr="0076090F" w:rsidDel="00F45864" w:rsidRDefault="008E7931" w:rsidP="008E7931">
            <w:pPr>
              <w:pStyle w:val="TAL"/>
              <w:rPr>
                <w:del w:id="1241" w:author="Jason" w:date="2021-10-27T10:10:00Z"/>
              </w:rPr>
            </w:pPr>
            <w:del w:id="1242" w:author="Jason" w:date="2021-10-27T10:10:00Z">
              <w:r w:rsidRPr="0076090F" w:rsidDel="00F45864">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BCD67A0" w14:textId="1CD2DFDE" w:rsidR="008E7931" w:rsidRPr="0076090F" w:rsidDel="00F45864" w:rsidRDefault="008E7931" w:rsidP="008E7931">
            <w:pPr>
              <w:pStyle w:val="TAL"/>
              <w:rPr>
                <w:del w:id="1243" w:author="Jason" w:date="2021-10-27T10:10:00Z"/>
              </w:rPr>
            </w:pPr>
          </w:p>
        </w:tc>
        <w:tc>
          <w:tcPr>
            <w:tcW w:w="1134" w:type="dxa"/>
            <w:tcBorders>
              <w:top w:val="single" w:sz="4" w:space="0" w:color="auto"/>
              <w:left w:val="single" w:sz="4" w:space="0" w:color="auto"/>
              <w:bottom w:val="single" w:sz="4" w:space="0" w:color="auto"/>
              <w:right w:val="single" w:sz="4" w:space="0" w:color="auto"/>
            </w:tcBorders>
            <w:vAlign w:val="bottom"/>
          </w:tcPr>
          <w:p w14:paraId="320D2710" w14:textId="60E307B6" w:rsidR="008E7931" w:rsidRPr="0076090F" w:rsidDel="00F45864" w:rsidRDefault="008E7931" w:rsidP="008E7931">
            <w:pPr>
              <w:pStyle w:val="TAL"/>
              <w:rPr>
                <w:del w:id="1244" w:author="Jason" w:date="2021-10-27T10:10:00Z"/>
              </w:rPr>
            </w:pPr>
          </w:p>
        </w:tc>
      </w:tr>
    </w:tbl>
    <w:p w14:paraId="4D4264AF" w14:textId="32150FFD" w:rsidR="003C3971" w:rsidRDefault="003C3971" w:rsidP="00EB1BBB">
      <w:pPr>
        <w:rPr>
          <w:ins w:id="1245" w:author="Jason" w:date="2021-10-27T10:11:00Z"/>
        </w:rPr>
      </w:pPr>
    </w:p>
    <w:p w14:paraId="49700CFD" w14:textId="0CED869F" w:rsidR="00C3299B" w:rsidRPr="0076090F" w:rsidRDefault="00C3299B" w:rsidP="00C3299B">
      <w:pPr>
        <w:pStyle w:val="TH"/>
        <w:rPr>
          <w:ins w:id="1246" w:author="Jason" w:date="2021-10-27T10:11:00Z"/>
          <w:lang w:val="en-GB"/>
        </w:rPr>
      </w:pPr>
      <w:ins w:id="1247" w:author="Jason" w:date="2021-10-27T10:11:00Z">
        <w:r w:rsidRPr="0076090F">
          <w:rPr>
            <w:lang w:val="en-GB"/>
          </w:rPr>
          <w:t>Table 5.1.3.3-2</w:t>
        </w:r>
        <w:r>
          <w:rPr>
            <w:lang w:val="en-GB"/>
          </w:rPr>
          <w:t>6</w:t>
        </w:r>
        <w:r w:rsidRPr="0076090F">
          <w:rPr>
            <w:lang w:val="en-GB"/>
          </w:rPr>
          <w:t>: SIP 200 (OK) (Ste</w:t>
        </w:r>
        <w:r>
          <w:rPr>
            <w:lang w:val="en-GB"/>
          </w:rPr>
          <w:t>p 31</w:t>
        </w:r>
        <w:r w:rsidRPr="0076090F">
          <w:rPr>
            <w:lang w:val="en-GB"/>
          </w:rPr>
          <w:t>, Table 5.1.3.2-1))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3299B" w:rsidRPr="0076090F" w14:paraId="5DA9602B" w14:textId="77777777" w:rsidTr="003D4F9C">
        <w:trPr>
          <w:ins w:id="1248" w:author="Jason" w:date="2021-10-27T10:11:00Z"/>
        </w:trPr>
        <w:tc>
          <w:tcPr>
            <w:tcW w:w="9639" w:type="dxa"/>
            <w:gridSpan w:val="5"/>
          </w:tcPr>
          <w:p w14:paraId="6AAF2EF5" w14:textId="47AFB14E" w:rsidR="00C3299B" w:rsidRPr="0076090F" w:rsidRDefault="00C3299B" w:rsidP="003D4F9C">
            <w:pPr>
              <w:pStyle w:val="TAL"/>
              <w:rPr>
                <w:ins w:id="1249" w:author="Jason" w:date="2021-10-27T10:11:00Z"/>
              </w:rPr>
            </w:pPr>
            <w:ins w:id="1250" w:author="Jason" w:date="2021-10-27T10:11:00Z">
              <w:r w:rsidRPr="0076090F">
                <w:t>Derivation Path: TS 36.579-1 [2], Table 5.5.2.17.1.</w:t>
              </w:r>
              <w:r>
                <w:t>2</w:t>
              </w:r>
              <w:r w:rsidRPr="0076090F">
                <w:t>-1</w:t>
              </w:r>
              <w:r>
                <w:t xml:space="preserve"> condition </w:t>
              </w:r>
              <w:r w:rsidR="00992AC4" w:rsidRPr="00777FBC">
                <w:t>PUBLISH-RSP</w:t>
              </w:r>
            </w:ins>
          </w:p>
        </w:tc>
      </w:tr>
      <w:tr w:rsidR="00C3299B" w:rsidRPr="0076090F" w14:paraId="4A88278C" w14:textId="77777777" w:rsidTr="003D4F9C">
        <w:trPr>
          <w:ins w:id="1251" w:author="Jason" w:date="2021-10-27T10:11:00Z"/>
        </w:trPr>
        <w:tc>
          <w:tcPr>
            <w:tcW w:w="2835" w:type="dxa"/>
          </w:tcPr>
          <w:p w14:paraId="45DB326E" w14:textId="77777777" w:rsidR="00C3299B" w:rsidRPr="0076090F" w:rsidRDefault="00C3299B" w:rsidP="003D4F9C">
            <w:pPr>
              <w:pStyle w:val="TAH"/>
              <w:rPr>
                <w:ins w:id="1252" w:author="Jason" w:date="2021-10-27T10:11:00Z"/>
                <w:lang w:val="en-GB"/>
              </w:rPr>
            </w:pPr>
            <w:ins w:id="1253" w:author="Jason" w:date="2021-10-27T10:11:00Z">
              <w:r w:rsidRPr="0076090F">
                <w:rPr>
                  <w:lang w:val="en-GB"/>
                </w:rPr>
                <w:t>Information Element</w:t>
              </w:r>
            </w:ins>
          </w:p>
        </w:tc>
        <w:tc>
          <w:tcPr>
            <w:tcW w:w="2126" w:type="dxa"/>
          </w:tcPr>
          <w:p w14:paraId="052A7384" w14:textId="77777777" w:rsidR="00C3299B" w:rsidRPr="0076090F" w:rsidRDefault="00C3299B" w:rsidP="003D4F9C">
            <w:pPr>
              <w:pStyle w:val="TAH"/>
              <w:rPr>
                <w:ins w:id="1254" w:author="Jason" w:date="2021-10-27T10:11:00Z"/>
                <w:lang w:val="en-GB"/>
              </w:rPr>
            </w:pPr>
            <w:ins w:id="1255" w:author="Jason" w:date="2021-10-27T10:11:00Z">
              <w:r w:rsidRPr="0076090F">
                <w:rPr>
                  <w:lang w:val="en-GB"/>
                </w:rPr>
                <w:t>Value/remark</w:t>
              </w:r>
            </w:ins>
          </w:p>
        </w:tc>
        <w:tc>
          <w:tcPr>
            <w:tcW w:w="2126" w:type="dxa"/>
            <w:tcBorders>
              <w:bottom w:val="single" w:sz="4" w:space="0" w:color="auto"/>
            </w:tcBorders>
          </w:tcPr>
          <w:p w14:paraId="489E425B" w14:textId="77777777" w:rsidR="00C3299B" w:rsidRPr="0076090F" w:rsidRDefault="00C3299B" w:rsidP="003D4F9C">
            <w:pPr>
              <w:pStyle w:val="TAH"/>
              <w:rPr>
                <w:ins w:id="1256" w:author="Jason" w:date="2021-10-27T10:11:00Z"/>
                <w:lang w:val="en-GB"/>
              </w:rPr>
            </w:pPr>
            <w:ins w:id="1257" w:author="Jason" w:date="2021-10-27T10:11:00Z">
              <w:r w:rsidRPr="0076090F">
                <w:rPr>
                  <w:lang w:val="en-GB"/>
                </w:rPr>
                <w:t>Comment</w:t>
              </w:r>
            </w:ins>
          </w:p>
        </w:tc>
        <w:tc>
          <w:tcPr>
            <w:tcW w:w="1418" w:type="dxa"/>
          </w:tcPr>
          <w:p w14:paraId="7A6467C2" w14:textId="77777777" w:rsidR="00C3299B" w:rsidRPr="0076090F" w:rsidRDefault="00C3299B" w:rsidP="003D4F9C">
            <w:pPr>
              <w:pStyle w:val="TAH"/>
              <w:rPr>
                <w:ins w:id="1258" w:author="Jason" w:date="2021-10-27T10:11:00Z"/>
                <w:lang w:val="en-GB"/>
              </w:rPr>
            </w:pPr>
            <w:ins w:id="1259" w:author="Jason" w:date="2021-10-27T10:11:00Z">
              <w:r w:rsidRPr="0076090F">
                <w:rPr>
                  <w:lang w:val="en-GB"/>
                </w:rPr>
                <w:t>Reference</w:t>
              </w:r>
            </w:ins>
          </w:p>
        </w:tc>
        <w:tc>
          <w:tcPr>
            <w:tcW w:w="1134" w:type="dxa"/>
          </w:tcPr>
          <w:p w14:paraId="78ED8159" w14:textId="77777777" w:rsidR="00C3299B" w:rsidRPr="0076090F" w:rsidRDefault="00C3299B" w:rsidP="003D4F9C">
            <w:pPr>
              <w:pStyle w:val="TAH"/>
              <w:rPr>
                <w:ins w:id="1260" w:author="Jason" w:date="2021-10-27T10:11:00Z"/>
                <w:lang w:val="en-GB"/>
              </w:rPr>
            </w:pPr>
            <w:ins w:id="1261" w:author="Jason" w:date="2021-10-27T10:11:00Z">
              <w:r w:rsidRPr="0076090F">
                <w:rPr>
                  <w:lang w:val="en-GB"/>
                </w:rPr>
                <w:t>Condition</w:t>
              </w:r>
            </w:ins>
          </w:p>
        </w:tc>
      </w:tr>
    </w:tbl>
    <w:p w14:paraId="6D132164" w14:textId="77777777" w:rsidR="00F45864" w:rsidRDefault="00F45864" w:rsidP="00EB1BBB"/>
    <w:p w14:paraId="6DD44610" w14:textId="2FC6472F" w:rsidR="00D04E80" w:rsidRPr="00D04E80" w:rsidRDefault="00D04E80" w:rsidP="00EB1BBB">
      <w:pPr>
        <w:rPr>
          <w:color w:val="FF0000"/>
          <w:sz w:val="32"/>
          <w:szCs w:val="32"/>
        </w:rPr>
      </w:pPr>
      <w:r w:rsidRPr="00D04E80">
        <w:rPr>
          <w:color w:val="FF0000"/>
          <w:sz w:val="32"/>
          <w:szCs w:val="32"/>
        </w:rPr>
        <w:t>&lt;END OF CHANGES&gt;</w:t>
      </w:r>
    </w:p>
    <w:sectPr w:rsidR="00D04E80" w:rsidRPr="00D04E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45EA0" w14:textId="77777777" w:rsidR="00F56E1F" w:rsidRDefault="00F56E1F">
      <w:r>
        <w:separator/>
      </w:r>
    </w:p>
  </w:endnote>
  <w:endnote w:type="continuationSeparator" w:id="0">
    <w:p w14:paraId="234B4FA2" w14:textId="77777777" w:rsidR="00F56E1F" w:rsidRDefault="00F5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8B57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0A297" w14:textId="77777777" w:rsidR="00F56E1F" w:rsidRDefault="00F56E1F">
      <w:r>
        <w:separator/>
      </w:r>
    </w:p>
  </w:footnote>
  <w:footnote w:type="continuationSeparator" w:id="0">
    <w:p w14:paraId="3F7D2CF1" w14:textId="77777777" w:rsidR="00F56E1F" w:rsidRDefault="00F5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AB85B" w14:textId="77777777" w:rsidR="003C1A85" w:rsidRDefault="003C1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40E0B" w14:textId="5E041F9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6BA09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47FDF1CA" w14:textId="2B38947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31C04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D7488A"/>
    <w:multiLevelType w:val="hybridMultilevel"/>
    <w:tmpl w:val="EED03370"/>
    <w:lvl w:ilvl="0" w:tplc="A5A40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1"/>
  </w:num>
  <w:num w:numId="19">
    <w:abstractNumId w:val="26"/>
  </w:num>
  <w:num w:numId="20">
    <w:abstractNumId w:val="25"/>
  </w:num>
  <w:num w:numId="21">
    <w:abstractNumId w:val="27"/>
  </w:num>
  <w:num w:numId="22">
    <w:abstractNumId w:val="14"/>
  </w:num>
  <w:num w:numId="23">
    <w:abstractNumId w:val="28"/>
  </w:num>
  <w:num w:numId="24">
    <w:abstractNumId w:val="20"/>
  </w:num>
  <w:num w:numId="25">
    <w:abstractNumId w:val="18"/>
  </w:num>
  <w:num w:numId="26">
    <w:abstractNumId w:val="17"/>
  </w:num>
  <w:num w:numId="27">
    <w:abstractNumId w:val="19"/>
  </w:num>
  <w:num w:numId="28">
    <w:abstractNumId w:val="16"/>
  </w:num>
  <w:num w:numId="29">
    <w:abstractNumId w:val="13"/>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EB"/>
    <w:rsid w:val="00007885"/>
    <w:rsid w:val="00033397"/>
    <w:rsid w:val="0003413A"/>
    <w:rsid w:val="00037728"/>
    <w:rsid w:val="00040095"/>
    <w:rsid w:val="00042DBB"/>
    <w:rsid w:val="00051834"/>
    <w:rsid w:val="00080512"/>
    <w:rsid w:val="00082E76"/>
    <w:rsid w:val="000843B7"/>
    <w:rsid w:val="000973EF"/>
    <w:rsid w:val="000B037A"/>
    <w:rsid w:val="000D58AB"/>
    <w:rsid w:val="00103611"/>
    <w:rsid w:val="0011265F"/>
    <w:rsid w:val="00123C8E"/>
    <w:rsid w:val="00136622"/>
    <w:rsid w:val="00147709"/>
    <w:rsid w:val="00155CC6"/>
    <w:rsid w:val="00164B5A"/>
    <w:rsid w:val="0017015E"/>
    <w:rsid w:val="00172E8B"/>
    <w:rsid w:val="001822D1"/>
    <w:rsid w:val="00186271"/>
    <w:rsid w:val="0019659F"/>
    <w:rsid w:val="001A1A29"/>
    <w:rsid w:val="001A7D8B"/>
    <w:rsid w:val="001B6EDD"/>
    <w:rsid w:val="001E2D82"/>
    <w:rsid w:val="001E3570"/>
    <w:rsid w:val="001E7AF1"/>
    <w:rsid w:val="001F0234"/>
    <w:rsid w:val="001F168B"/>
    <w:rsid w:val="001F2987"/>
    <w:rsid w:val="002239EF"/>
    <w:rsid w:val="00227C83"/>
    <w:rsid w:val="00230AE1"/>
    <w:rsid w:val="002347A2"/>
    <w:rsid w:val="00235637"/>
    <w:rsid w:val="00237D29"/>
    <w:rsid w:val="0026510E"/>
    <w:rsid w:val="00265F3A"/>
    <w:rsid w:val="002661CF"/>
    <w:rsid w:val="00287B39"/>
    <w:rsid w:val="002A47B7"/>
    <w:rsid w:val="002A77F2"/>
    <w:rsid w:val="002B4D53"/>
    <w:rsid w:val="002E0748"/>
    <w:rsid w:val="002E2E75"/>
    <w:rsid w:val="002E5289"/>
    <w:rsid w:val="002F2C16"/>
    <w:rsid w:val="003118B2"/>
    <w:rsid w:val="003172DC"/>
    <w:rsid w:val="00334E67"/>
    <w:rsid w:val="003352C9"/>
    <w:rsid w:val="00337C8F"/>
    <w:rsid w:val="00344F57"/>
    <w:rsid w:val="003476F4"/>
    <w:rsid w:val="003529B2"/>
    <w:rsid w:val="00354342"/>
    <w:rsid w:val="0035462D"/>
    <w:rsid w:val="0036046C"/>
    <w:rsid w:val="003678A9"/>
    <w:rsid w:val="0037581C"/>
    <w:rsid w:val="00380840"/>
    <w:rsid w:val="00383752"/>
    <w:rsid w:val="003C1A85"/>
    <w:rsid w:val="003C3971"/>
    <w:rsid w:val="003D7273"/>
    <w:rsid w:val="003F446A"/>
    <w:rsid w:val="00415B72"/>
    <w:rsid w:val="00421E77"/>
    <w:rsid w:val="00434569"/>
    <w:rsid w:val="00435D3C"/>
    <w:rsid w:val="004544A3"/>
    <w:rsid w:val="004644B4"/>
    <w:rsid w:val="00471AEF"/>
    <w:rsid w:val="00496895"/>
    <w:rsid w:val="004A1411"/>
    <w:rsid w:val="004D1DA5"/>
    <w:rsid w:val="004D3578"/>
    <w:rsid w:val="004E213A"/>
    <w:rsid w:val="004F2678"/>
    <w:rsid w:val="004F321E"/>
    <w:rsid w:val="00515181"/>
    <w:rsid w:val="00515701"/>
    <w:rsid w:val="00521F1F"/>
    <w:rsid w:val="00524609"/>
    <w:rsid w:val="00535D60"/>
    <w:rsid w:val="00543E6C"/>
    <w:rsid w:val="00565087"/>
    <w:rsid w:val="0057245A"/>
    <w:rsid w:val="005B32A2"/>
    <w:rsid w:val="005C3E76"/>
    <w:rsid w:val="005D1346"/>
    <w:rsid w:val="005D2E01"/>
    <w:rsid w:val="005E1ED4"/>
    <w:rsid w:val="00603F83"/>
    <w:rsid w:val="006058BE"/>
    <w:rsid w:val="006061C5"/>
    <w:rsid w:val="00614FDF"/>
    <w:rsid w:val="00615DFB"/>
    <w:rsid w:val="00631487"/>
    <w:rsid w:val="00656050"/>
    <w:rsid w:val="006661F2"/>
    <w:rsid w:val="00670324"/>
    <w:rsid w:val="006944BC"/>
    <w:rsid w:val="006A0607"/>
    <w:rsid w:val="006A4061"/>
    <w:rsid w:val="006B49C4"/>
    <w:rsid w:val="006C2502"/>
    <w:rsid w:val="006C4C7B"/>
    <w:rsid w:val="006C739E"/>
    <w:rsid w:val="006E5A56"/>
    <w:rsid w:val="006F4B32"/>
    <w:rsid w:val="0070155C"/>
    <w:rsid w:val="00726CF0"/>
    <w:rsid w:val="00734A5B"/>
    <w:rsid w:val="0074178F"/>
    <w:rsid w:val="00744E76"/>
    <w:rsid w:val="0076090F"/>
    <w:rsid w:val="00760EB3"/>
    <w:rsid w:val="007636F2"/>
    <w:rsid w:val="00766171"/>
    <w:rsid w:val="00781F0F"/>
    <w:rsid w:val="007856C5"/>
    <w:rsid w:val="00794187"/>
    <w:rsid w:val="007B2A92"/>
    <w:rsid w:val="007B305C"/>
    <w:rsid w:val="007C3F48"/>
    <w:rsid w:val="007C521B"/>
    <w:rsid w:val="007D41DB"/>
    <w:rsid w:val="007E7891"/>
    <w:rsid w:val="007F0422"/>
    <w:rsid w:val="007F72E6"/>
    <w:rsid w:val="00801668"/>
    <w:rsid w:val="008028A4"/>
    <w:rsid w:val="00807551"/>
    <w:rsid w:val="00837C0B"/>
    <w:rsid w:val="00852BCE"/>
    <w:rsid w:val="008618A9"/>
    <w:rsid w:val="008629FE"/>
    <w:rsid w:val="00863649"/>
    <w:rsid w:val="008651AB"/>
    <w:rsid w:val="0087346C"/>
    <w:rsid w:val="008768CA"/>
    <w:rsid w:val="008A5D9A"/>
    <w:rsid w:val="008B23A8"/>
    <w:rsid w:val="008E7392"/>
    <w:rsid w:val="008E7931"/>
    <w:rsid w:val="0090271F"/>
    <w:rsid w:val="00902E23"/>
    <w:rsid w:val="009310D8"/>
    <w:rsid w:val="00934F0D"/>
    <w:rsid w:val="00935602"/>
    <w:rsid w:val="00942EC2"/>
    <w:rsid w:val="00961A5B"/>
    <w:rsid w:val="00976BE3"/>
    <w:rsid w:val="00990247"/>
    <w:rsid w:val="00992AC4"/>
    <w:rsid w:val="009A0B47"/>
    <w:rsid w:val="009A3B5B"/>
    <w:rsid w:val="009B2DCE"/>
    <w:rsid w:val="009C0A43"/>
    <w:rsid w:val="009C737C"/>
    <w:rsid w:val="009D5D84"/>
    <w:rsid w:val="009D7ECE"/>
    <w:rsid w:val="009F37B7"/>
    <w:rsid w:val="00A00862"/>
    <w:rsid w:val="00A10F02"/>
    <w:rsid w:val="00A13418"/>
    <w:rsid w:val="00A13756"/>
    <w:rsid w:val="00A16246"/>
    <w:rsid w:val="00A164B4"/>
    <w:rsid w:val="00A21AD9"/>
    <w:rsid w:val="00A323AB"/>
    <w:rsid w:val="00A32FA4"/>
    <w:rsid w:val="00A53724"/>
    <w:rsid w:val="00A60819"/>
    <w:rsid w:val="00A72B25"/>
    <w:rsid w:val="00A754AA"/>
    <w:rsid w:val="00A80C44"/>
    <w:rsid w:val="00A80F8D"/>
    <w:rsid w:val="00A82346"/>
    <w:rsid w:val="00AB5B66"/>
    <w:rsid w:val="00AD271E"/>
    <w:rsid w:val="00AF1AD3"/>
    <w:rsid w:val="00B04D8D"/>
    <w:rsid w:val="00B0547C"/>
    <w:rsid w:val="00B12EA8"/>
    <w:rsid w:val="00B15449"/>
    <w:rsid w:val="00B52AE6"/>
    <w:rsid w:val="00B53056"/>
    <w:rsid w:val="00B5365F"/>
    <w:rsid w:val="00B6370E"/>
    <w:rsid w:val="00B672B3"/>
    <w:rsid w:val="00B67FBD"/>
    <w:rsid w:val="00B83554"/>
    <w:rsid w:val="00B94F45"/>
    <w:rsid w:val="00BB741E"/>
    <w:rsid w:val="00BC0F7D"/>
    <w:rsid w:val="00BC2A7B"/>
    <w:rsid w:val="00BC440D"/>
    <w:rsid w:val="00BE0562"/>
    <w:rsid w:val="00BE51AE"/>
    <w:rsid w:val="00BE73BA"/>
    <w:rsid w:val="00BF53E3"/>
    <w:rsid w:val="00C227E6"/>
    <w:rsid w:val="00C321B3"/>
    <w:rsid w:val="00C3299B"/>
    <w:rsid w:val="00C33079"/>
    <w:rsid w:val="00C410DB"/>
    <w:rsid w:val="00C47F07"/>
    <w:rsid w:val="00C66785"/>
    <w:rsid w:val="00C72833"/>
    <w:rsid w:val="00C83BF5"/>
    <w:rsid w:val="00C93F40"/>
    <w:rsid w:val="00C97FCE"/>
    <w:rsid w:val="00CA2146"/>
    <w:rsid w:val="00CA3D0C"/>
    <w:rsid w:val="00CA4278"/>
    <w:rsid w:val="00CB5588"/>
    <w:rsid w:val="00CF7EC0"/>
    <w:rsid w:val="00D01574"/>
    <w:rsid w:val="00D04E80"/>
    <w:rsid w:val="00D06756"/>
    <w:rsid w:val="00D110B4"/>
    <w:rsid w:val="00D738D6"/>
    <w:rsid w:val="00D755EB"/>
    <w:rsid w:val="00D87E00"/>
    <w:rsid w:val="00D9134D"/>
    <w:rsid w:val="00DA34A0"/>
    <w:rsid w:val="00DA375E"/>
    <w:rsid w:val="00DA7A03"/>
    <w:rsid w:val="00DB1625"/>
    <w:rsid w:val="00DB1818"/>
    <w:rsid w:val="00DB3F39"/>
    <w:rsid w:val="00DB4481"/>
    <w:rsid w:val="00DC309B"/>
    <w:rsid w:val="00DC4DA2"/>
    <w:rsid w:val="00DE689C"/>
    <w:rsid w:val="00DF2B1F"/>
    <w:rsid w:val="00DF62CD"/>
    <w:rsid w:val="00E15673"/>
    <w:rsid w:val="00E22769"/>
    <w:rsid w:val="00E24228"/>
    <w:rsid w:val="00E3582F"/>
    <w:rsid w:val="00E37436"/>
    <w:rsid w:val="00E45120"/>
    <w:rsid w:val="00E64BD7"/>
    <w:rsid w:val="00E67CE5"/>
    <w:rsid w:val="00E756EB"/>
    <w:rsid w:val="00E77645"/>
    <w:rsid w:val="00E90B23"/>
    <w:rsid w:val="00EA4189"/>
    <w:rsid w:val="00EA5176"/>
    <w:rsid w:val="00EA7948"/>
    <w:rsid w:val="00EB02BE"/>
    <w:rsid w:val="00EB0609"/>
    <w:rsid w:val="00EB1BBB"/>
    <w:rsid w:val="00EC4A25"/>
    <w:rsid w:val="00ED68B4"/>
    <w:rsid w:val="00ED6ADB"/>
    <w:rsid w:val="00EF2BE2"/>
    <w:rsid w:val="00F025A2"/>
    <w:rsid w:val="00F04712"/>
    <w:rsid w:val="00F100DB"/>
    <w:rsid w:val="00F172EF"/>
    <w:rsid w:val="00F22EC7"/>
    <w:rsid w:val="00F328D8"/>
    <w:rsid w:val="00F3520B"/>
    <w:rsid w:val="00F409FC"/>
    <w:rsid w:val="00F42FD8"/>
    <w:rsid w:val="00F45864"/>
    <w:rsid w:val="00F548A8"/>
    <w:rsid w:val="00F56E1F"/>
    <w:rsid w:val="00F626F9"/>
    <w:rsid w:val="00F653B8"/>
    <w:rsid w:val="00F71436"/>
    <w:rsid w:val="00F94563"/>
    <w:rsid w:val="00FA1266"/>
    <w:rsid w:val="00FB75C8"/>
    <w:rsid w:val="00FC1192"/>
    <w:rsid w:val="00FD6DB9"/>
    <w:rsid w:val="00FF5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D35E1D1"/>
  <w15:chartTrackingRefBased/>
  <w15:docId w15:val="{53F99E23-C03C-449E-A678-7655F0E9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qFormat/>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qFormat/>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qFormat/>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qFormat/>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8519</Words>
  <Characters>48561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dcterms:created xsi:type="dcterms:W3CDTF">2021-10-29T21:10:00Z</dcterms:created>
  <dcterms:modified xsi:type="dcterms:W3CDTF">2021-10-29T21:10:00Z</dcterms:modified>
</cp:coreProperties>
</file>